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3FCE" w:rsidRPr="00A13FCE" w:rsidRDefault="00A13FCE" w:rsidP="00A13FCE">
      <w:pPr>
        <w:spacing w:after="0" w:line="240" w:lineRule="auto"/>
        <w:ind w:firstLine="720"/>
        <w:jc w:val="center"/>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ՀԱՅՏԱՐԱՐՈՒԹՅՈՒՆ</w:t>
      </w:r>
    </w:p>
    <w:p w:rsidR="00A13FCE" w:rsidRPr="00A13FCE" w:rsidRDefault="00A13FCE" w:rsidP="00A13FCE">
      <w:pPr>
        <w:spacing w:after="0" w:line="240" w:lineRule="auto"/>
        <w:ind w:firstLine="720"/>
        <w:jc w:val="center"/>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ԳՆԱՆՇՄԱՆ ՀԱՐՑՄԱՆ ՄԱՍԻՆ*</w:t>
      </w:r>
    </w:p>
    <w:p w:rsidR="00A13FCE" w:rsidRPr="00A13FCE" w:rsidRDefault="00A13FCE" w:rsidP="00A13FCE">
      <w:pPr>
        <w:spacing w:after="0" w:line="240" w:lineRule="auto"/>
        <w:ind w:firstLine="720"/>
        <w:jc w:val="center"/>
        <w:rPr>
          <w:rFonts w:ascii="Arial Unicode" w:eastAsia="Times New Roman" w:hAnsi="Arial Unicode" w:cs="Times New Roman"/>
          <w:sz w:val="20"/>
          <w:szCs w:val="20"/>
          <w:lang w:val="af-ZA"/>
        </w:rPr>
      </w:pPr>
    </w:p>
    <w:p w:rsidR="00A13FCE" w:rsidRPr="00A13FCE" w:rsidRDefault="00A13FCE" w:rsidP="00A13FCE">
      <w:pPr>
        <w:spacing w:after="0" w:line="240" w:lineRule="auto"/>
        <w:ind w:firstLine="720"/>
        <w:jc w:val="center"/>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Հայտարարության սույն տեքստը հաստատված է գնահատող հանձնաժողովի</w:t>
      </w:r>
    </w:p>
    <w:p w:rsidR="00A13FCE" w:rsidRPr="00A13FCE" w:rsidRDefault="00A13FCE" w:rsidP="00A13FCE">
      <w:pPr>
        <w:spacing w:after="0" w:line="240" w:lineRule="auto"/>
        <w:ind w:firstLine="720"/>
        <w:jc w:val="center"/>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20</w:t>
      </w:r>
      <w:r w:rsidRPr="00A13FCE">
        <w:rPr>
          <w:rFonts w:ascii="Arial Unicode" w:eastAsia="Times New Roman" w:hAnsi="Arial Unicode" w:cs="Times New Roman"/>
          <w:sz w:val="20"/>
          <w:szCs w:val="20"/>
          <w:lang w:val="hy-AM"/>
        </w:rPr>
        <w:t>2</w:t>
      </w:r>
      <w:r w:rsidRPr="00A13FCE">
        <w:rPr>
          <w:rFonts w:eastAsia="Times New Roman" w:cs="Times New Roman"/>
          <w:sz w:val="20"/>
          <w:szCs w:val="20"/>
          <w:lang w:val="hy-AM"/>
        </w:rPr>
        <w:t>1</w:t>
      </w:r>
      <w:r w:rsidRPr="00A13FCE">
        <w:rPr>
          <w:rFonts w:ascii="Arial Unicode" w:eastAsia="Times New Roman" w:hAnsi="Arial Unicode" w:cs="Times New Roman"/>
          <w:sz w:val="20"/>
          <w:szCs w:val="20"/>
          <w:lang w:val="af-ZA"/>
        </w:rPr>
        <w:t xml:space="preserve">   թվականի </w:t>
      </w:r>
      <w:r w:rsidRPr="00A13FCE">
        <w:rPr>
          <w:rFonts w:eastAsia="Times New Roman" w:cs="Times New Roman"/>
          <w:sz w:val="20"/>
          <w:szCs w:val="20"/>
          <w:lang w:val="hy-AM"/>
        </w:rPr>
        <w:t>հուլիսի</w:t>
      </w:r>
      <w:r w:rsidRPr="00A13FCE">
        <w:rPr>
          <w:rFonts w:ascii="Arial Unicode" w:eastAsia="Times New Roman" w:hAnsi="Arial Unicode" w:cs="Times New Roman"/>
          <w:sz w:val="20"/>
          <w:szCs w:val="20"/>
          <w:lang w:val="hy-AM"/>
        </w:rPr>
        <w:t xml:space="preserve"> </w:t>
      </w:r>
      <w:r w:rsidRPr="00A13FCE">
        <w:rPr>
          <w:rFonts w:eastAsia="Times New Roman" w:cs="Times New Roman"/>
          <w:sz w:val="20"/>
          <w:szCs w:val="20"/>
          <w:lang w:val="hy-AM"/>
        </w:rPr>
        <w:t>30</w:t>
      </w:r>
      <w:r w:rsidRPr="00A13FCE">
        <w:rPr>
          <w:rFonts w:ascii="Arial Unicode" w:eastAsia="Times New Roman" w:hAnsi="Arial Unicode" w:cs="Times New Roman"/>
          <w:sz w:val="20"/>
          <w:szCs w:val="20"/>
          <w:lang w:val="hy-AM"/>
        </w:rPr>
        <w:t>-ի</w:t>
      </w:r>
      <w:r w:rsidRPr="00A13FCE">
        <w:rPr>
          <w:rFonts w:ascii="Arial Unicode" w:eastAsia="Times New Roman" w:hAnsi="Arial Unicode" w:cs="Times New Roman"/>
          <w:sz w:val="20"/>
          <w:szCs w:val="20"/>
          <w:lang w:val="af-ZA"/>
        </w:rPr>
        <w:t xml:space="preserve"> N </w:t>
      </w:r>
      <w:r w:rsidRPr="00A13FCE">
        <w:rPr>
          <w:rFonts w:eastAsia="Times New Roman" w:cs="Times New Roman"/>
          <w:sz w:val="20"/>
          <w:szCs w:val="20"/>
          <w:lang w:val="hy-AM"/>
        </w:rPr>
        <w:t>2</w:t>
      </w:r>
      <w:r w:rsidRPr="00A13FCE">
        <w:rPr>
          <w:rFonts w:ascii="Arial Unicode" w:eastAsia="Times New Roman" w:hAnsi="Arial Unicode" w:cs="Times New Roman"/>
          <w:sz w:val="20"/>
          <w:szCs w:val="20"/>
          <w:lang w:val="af-ZA"/>
        </w:rPr>
        <w:t xml:space="preserve"> որոշմամբ </w:t>
      </w:r>
    </w:p>
    <w:p w:rsidR="00A13FCE" w:rsidRPr="00A13FCE" w:rsidRDefault="00A13FCE" w:rsidP="00A13FCE">
      <w:pPr>
        <w:spacing w:after="0" w:line="240" w:lineRule="auto"/>
        <w:ind w:firstLine="720"/>
        <w:jc w:val="center"/>
        <w:rPr>
          <w:rFonts w:ascii="Arial Unicode" w:eastAsia="Times New Roman" w:hAnsi="Arial Unicode" w:cs="Times New Roman"/>
          <w:sz w:val="20"/>
          <w:szCs w:val="20"/>
          <w:lang w:val="af-ZA"/>
        </w:rPr>
      </w:pPr>
    </w:p>
    <w:p w:rsidR="00A13FCE" w:rsidRPr="00A13FCE" w:rsidRDefault="00A13FCE" w:rsidP="00A13FCE">
      <w:pPr>
        <w:spacing w:after="0" w:line="240" w:lineRule="auto"/>
        <w:ind w:firstLine="720"/>
        <w:jc w:val="center"/>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 xml:space="preserve">Ընթացակարգի ծածկագիրը`  </w:t>
      </w:r>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w:t>
      </w:r>
      <w:r w:rsidRPr="00A13FCE">
        <w:rPr>
          <w:rFonts w:ascii="Arial Unicode" w:eastAsia="Times New Roman" w:hAnsi="Arial Unicode" w:cs="Times New Roman"/>
          <w:b/>
          <w:i/>
          <w:sz w:val="18"/>
          <w:szCs w:val="24"/>
          <w:lang w:val="en-US"/>
        </w:rPr>
        <w:t>ՇՄԱՀ</w:t>
      </w:r>
      <w:r w:rsidRPr="00A13FCE">
        <w:rPr>
          <w:rFonts w:ascii="Arial Unicode" w:eastAsia="Times New Roman" w:hAnsi="Arial Unicode" w:cs="Times New Roman"/>
          <w:b/>
          <w:i/>
          <w:sz w:val="18"/>
          <w:szCs w:val="24"/>
          <w:lang w:val="af-ZA"/>
        </w:rPr>
        <w:t>-</w:t>
      </w:r>
      <w:r w:rsidRPr="00A13FCE">
        <w:rPr>
          <w:rFonts w:ascii="Arial Unicode" w:eastAsia="Times New Roman" w:hAnsi="Arial Unicode" w:cs="Times New Roman"/>
          <w:b/>
          <w:i/>
          <w:sz w:val="18"/>
          <w:szCs w:val="24"/>
          <w:lang w:val="en-US"/>
        </w:rPr>
        <w:t>ԳՀԽԾՁԲ</w:t>
      </w:r>
      <w:r w:rsidRPr="00A13FCE">
        <w:rPr>
          <w:rFonts w:ascii="Arial Unicode" w:eastAsia="Times New Roman" w:hAnsi="Arial Unicode" w:cs="Times New Roman"/>
          <w:b/>
          <w:i/>
          <w:sz w:val="18"/>
          <w:szCs w:val="24"/>
          <w:lang w:val="af-ZA"/>
        </w:rPr>
        <w:t>-2</w:t>
      </w:r>
      <w:r w:rsidRPr="00A13FCE">
        <w:rPr>
          <w:rFonts w:eastAsia="Times New Roman" w:cs="Times New Roman"/>
          <w:b/>
          <w:i/>
          <w:sz w:val="18"/>
          <w:szCs w:val="24"/>
          <w:lang w:val="hy-AM"/>
        </w:rPr>
        <w:t>1</w:t>
      </w:r>
      <w:r w:rsidRPr="00A13FCE">
        <w:rPr>
          <w:rFonts w:ascii="Arial Unicode" w:eastAsia="Times New Roman" w:hAnsi="Arial Unicode" w:cs="Times New Roman"/>
          <w:b/>
          <w:i/>
          <w:sz w:val="18"/>
          <w:szCs w:val="24"/>
          <w:lang w:val="af-ZA"/>
        </w:rPr>
        <w:t>/</w:t>
      </w:r>
      <w:r w:rsidRPr="00A13FCE">
        <w:rPr>
          <w:rFonts w:eastAsia="Times New Roman" w:cs="Times New Roman"/>
          <w:b/>
          <w:i/>
          <w:sz w:val="18"/>
          <w:szCs w:val="24"/>
          <w:lang w:val="hy-AM"/>
        </w:rPr>
        <w:t>04</w:t>
      </w:r>
      <w:r w:rsidRPr="00A13FCE">
        <w:rPr>
          <w:rFonts w:ascii="Arial Unicode" w:eastAsia="Times New Roman" w:hAnsi="Arial Unicode" w:cs="Sylfaen"/>
          <w:b/>
          <w:sz w:val="20"/>
          <w:szCs w:val="20"/>
          <w:lang w:val="hy-AM"/>
        </w:rPr>
        <w:t>»</w:t>
      </w:r>
    </w:p>
    <w:p w:rsidR="00A13FCE" w:rsidRPr="00A13FCE" w:rsidRDefault="00A13FCE" w:rsidP="00A13FCE">
      <w:pPr>
        <w:spacing w:after="0" w:line="240" w:lineRule="auto"/>
        <w:ind w:firstLine="720"/>
        <w:jc w:val="both"/>
        <w:rPr>
          <w:rFonts w:ascii="Arial Unicode" w:eastAsia="Times New Roman" w:hAnsi="Arial Unicode" w:cs="Times New Roman"/>
          <w:sz w:val="20"/>
          <w:szCs w:val="20"/>
          <w:lang w:val="af-ZA"/>
        </w:rPr>
      </w:pPr>
    </w:p>
    <w:p w:rsidR="00A13FCE" w:rsidRPr="00A13FCE" w:rsidRDefault="00A13FCE" w:rsidP="00A13FCE">
      <w:pPr>
        <w:spacing w:after="0" w:line="240" w:lineRule="auto"/>
        <w:ind w:firstLine="708"/>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 xml:space="preserve">Պատվիրատուն` </w:t>
      </w:r>
      <w:r w:rsidRPr="00A13FCE">
        <w:rPr>
          <w:rFonts w:ascii="Arial Unicode" w:eastAsia="Times New Roman" w:hAnsi="Arial Unicode" w:cs="Times New Roman"/>
          <w:sz w:val="20"/>
          <w:szCs w:val="20"/>
          <w:lang w:val="en-US"/>
        </w:rPr>
        <w:t>Անի</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en-US"/>
        </w:rPr>
        <w:t>համայնքապեըարան</w:t>
      </w:r>
      <w:r w:rsidRPr="00A13FCE">
        <w:rPr>
          <w:rFonts w:ascii="Arial Unicode" w:eastAsia="Times New Roman" w:hAnsi="Arial Unicode" w:cs="Times New Roman"/>
          <w:sz w:val="20"/>
          <w:szCs w:val="20"/>
          <w:lang w:val="af-ZA"/>
        </w:rPr>
        <w:t>, որը գտնվում է</w:t>
      </w:r>
      <w:r w:rsidRPr="00A13FCE">
        <w:rPr>
          <w:rFonts w:ascii="Arial Unicode" w:eastAsia="Times New Roman" w:hAnsi="Arial Unicode" w:cs="Times New Roman"/>
          <w:sz w:val="20"/>
          <w:szCs w:val="20"/>
          <w:lang w:val="hy-AM"/>
        </w:rPr>
        <w:t xml:space="preserve"> ք. </w:t>
      </w:r>
      <w:r w:rsidRPr="00A13FCE">
        <w:rPr>
          <w:rFonts w:ascii="Arial Unicode" w:eastAsia="Times New Roman" w:hAnsi="Arial Unicode" w:cs="Times New Roman"/>
          <w:sz w:val="20"/>
          <w:szCs w:val="20"/>
          <w:lang w:val="en-US"/>
        </w:rPr>
        <w:t>Մարալիկ</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sz w:val="20"/>
          <w:szCs w:val="20"/>
          <w:lang w:val="en-US"/>
        </w:rPr>
        <w:t>Մադաթյան</w:t>
      </w:r>
      <w:r w:rsidRPr="00A13FCE">
        <w:rPr>
          <w:rFonts w:ascii="Arial Unicode" w:eastAsia="Times New Roman" w:hAnsi="Arial Unicode" w:cs="Times New Roman"/>
          <w:sz w:val="20"/>
          <w:szCs w:val="20"/>
          <w:lang w:val="af-ZA"/>
        </w:rPr>
        <w:t>1 հասցեում,</w:t>
      </w:r>
    </w:p>
    <w:p w:rsidR="00A13FCE" w:rsidRPr="00A13FCE" w:rsidRDefault="00A13FCE" w:rsidP="00A13FCE">
      <w:pPr>
        <w:spacing w:after="0" w:line="240" w:lineRule="auto"/>
        <w:ind w:firstLine="708"/>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 xml:space="preserve">հայտարարում է գնանշման հարցում, որն իրականացվում է մեկ փուլով` թղթային եղանակով </w:t>
      </w:r>
      <w:r w:rsidRPr="00A13FCE">
        <w:rPr>
          <w:rFonts w:ascii="Arial Unicode" w:eastAsia="Times New Roman" w:hAnsi="Arial Unicode" w:cs="Times New Roman"/>
          <w:sz w:val="20"/>
          <w:szCs w:val="20"/>
          <w:lang w:val="hy-AM"/>
        </w:rPr>
        <w:t xml:space="preserve">ք. </w:t>
      </w:r>
      <w:r w:rsidRPr="00A13FCE">
        <w:rPr>
          <w:rFonts w:ascii="Arial Unicode" w:eastAsia="Times New Roman" w:hAnsi="Arial Unicode" w:cs="Times New Roman"/>
          <w:sz w:val="20"/>
          <w:szCs w:val="20"/>
          <w:lang w:val="en-US"/>
        </w:rPr>
        <w:t>Մարալիկ</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sz w:val="20"/>
          <w:szCs w:val="20"/>
          <w:lang w:val="en-US"/>
        </w:rPr>
        <w:t>Մադաթյան</w:t>
      </w:r>
      <w:r w:rsidRPr="00A13FCE">
        <w:rPr>
          <w:rFonts w:eastAsia="Times New Roman" w:cs="Times New Roman"/>
          <w:sz w:val="20"/>
          <w:szCs w:val="20"/>
          <w:lang w:val="hy-AM"/>
        </w:rPr>
        <w:t xml:space="preserve"> 6 </w:t>
      </w:r>
      <w:r w:rsidRPr="00A13FCE">
        <w:rPr>
          <w:rFonts w:ascii="Arial Unicode" w:eastAsia="Times New Roman" w:hAnsi="Arial Unicode" w:cs="Times New Roman"/>
          <w:sz w:val="20"/>
          <w:szCs w:val="20"/>
          <w:lang w:val="af-ZA"/>
        </w:rPr>
        <w:t>հասցեում:</w:t>
      </w:r>
    </w:p>
    <w:p w:rsidR="00A13FCE" w:rsidRPr="00A13FCE" w:rsidRDefault="00A13FCE" w:rsidP="00A13FCE">
      <w:pPr>
        <w:spacing w:after="0" w:line="240" w:lineRule="auto"/>
        <w:jc w:val="both"/>
        <w:rPr>
          <w:rFonts w:ascii="GHEA Grapalat" w:eastAsia="Times New Roman" w:hAnsi="GHEA Grapalat" w:cs="Times New Roman"/>
          <w:sz w:val="20"/>
          <w:szCs w:val="20"/>
          <w:lang w:val="af-ZA"/>
        </w:rPr>
      </w:pPr>
      <w:r w:rsidRPr="00A13FCE">
        <w:rPr>
          <w:rFonts w:ascii="Arial Unicode" w:eastAsia="Times New Roman" w:hAnsi="Arial Unicode" w:cs="Times New Roman"/>
          <w:sz w:val="20"/>
          <w:szCs w:val="20"/>
          <w:lang w:val="af-ZA"/>
        </w:rPr>
        <w:tab/>
      </w:r>
      <w:bookmarkStart w:id="0" w:name="_Hlk23167417"/>
      <w:r w:rsidRPr="00A13FCE">
        <w:rPr>
          <w:rFonts w:ascii="GHEA Grapalat" w:eastAsia="Times New Roman" w:hAnsi="GHEA Grapalat" w:cs="Times New Roman"/>
          <w:sz w:val="20"/>
          <w:szCs w:val="20"/>
          <w:lang w:val="af-ZA"/>
        </w:rPr>
        <w:t>Սույն ընթացակարգի</w:t>
      </w:r>
      <w:bookmarkEnd w:id="0"/>
      <w:r w:rsidRPr="00A13FCE">
        <w:rPr>
          <w:rFonts w:ascii="GHEA Grapalat" w:eastAsia="Times New Roman" w:hAnsi="GHEA Grapalat" w:cs="Times New Roman"/>
          <w:sz w:val="20"/>
          <w:szCs w:val="20"/>
          <w:lang w:val="af-ZA"/>
        </w:rPr>
        <w:t xml:space="preserve"> արդյունքում </w:t>
      </w:r>
      <w:r w:rsidRPr="00A13FCE">
        <w:rPr>
          <w:rFonts w:ascii="GHEA Grapalat" w:eastAsia="Times New Roman" w:hAnsi="GHEA Grapalat" w:cs="Times New Roman"/>
          <w:sz w:val="20"/>
          <w:szCs w:val="20"/>
          <w:lang w:val="hy-AM"/>
        </w:rPr>
        <w:t>ընտրված</w:t>
      </w:r>
      <w:r w:rsidRPr="00A13FCE">
        <w:rPr>
          <w:rFonts w:ascii="GHEA Grapalat" w:eastAsia="Times New Roman" w:hAnsi="GHEA Grapalat" w:cs="Times New Roman"/>
          <w:sz w:val="20"/>
          <w:szCs w:val="20"/>
          <w:lang w:val="af-ZA"/>
        </w:rPr>
        <w:t xml:space="preserve"> մասնակցին սահմանված կարգով կառաջարկվի կնքել </w:t>
      </w:r>
      <w:r w:rsidRPr="00A13FCE">
        <w:rPr>
          <w:rFonts w:ascii="GHEA Grapalat" w:eastAsia="Times New Roman" w:hAnsi="GHEA Grapalat" w:cs="Times New Roman"/>
          <w:sz w:val="20"/>
          <w:szCs w:val="20"/>
          <w:lang w:val="en-US"/>
        </w:rPr>
        <w:t>Անի</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Times New Roman"/>
          <w:sz w:val="20"/>
          <w:szCs w:val="20"/>
          <w:lang w:val="en-US"/>
        </w:rPr>
        <w:t>համայնքի</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Times New Roman"/>
          <w:sz w:val="20"/>
          <w:szCs w:val="20"/>
          <w:lang w:val="en-US"/>
        </w:rPr>
        <w:t>կարիքների</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Times New Roman"/>
          <w:sz w:val="20"/>
          <w:szCs w:val="20"/>
          <w:lang w:val="en-US"/>
        </w:rPr>
        <w:t>համար</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Times New Roman"/>
          <w:sz w:val="20"/>
          <w:szCs w:val="20"/>
          <w:lang w:val="hy-AM"/>
        </w:rPr>
        <w:t xml:space="preserve">ներհամայնքային ճանապարհների հիմնանորոգման աշխատանքների </w:t>
      </w:r>
      <w:r w:rsidRPr="00A13FCE">
        <w:rPr>
          <w:rFonts w:ascii="GHEA Grapalat" w:hAnsi="GHEA Grapalat"/>
          <w:i/>
          <w:sz w:val="20"/>
          <w:szCs w:val="20"/>
          <w:lang w:val="hy-AM"/>
        </w:rPr>
        <w:t xml:space="preserve">որակի </w:t>
      </w:r>
      <w:r w:rsidRPr="00A13FCE">
        <w:rPr>
          <w:rFonts w:ascii="GHEA Grapalat" w:eastAsia="Times New Roman" w:hAnsi="GHEA Grapalat" w:cs="Times New Roman"/>
          <w:sz w:val="20"/>
          <w:szCs w:val="20"/>
          <w:lang w:val="hy-AM"/>
        </w:rPr>
        <w:t>տեխնիկական հսկողության  խորհրդատվական ծառայությունների</w:t>
      </w:r>
      <w:r w:rsidRPr="00A13FCE">
        <w:rPr>
          <w:rFonts w:ascii="GHEA Grapalat" w:eastAsia="Times New Roman" w:hAnsi="GHEA Grapalat" w:cs="Times New Roman"/>
          <w:sz w:val="20"/>
          <w:szCs w:val="20"/>
          <w:lang w:val="af-ZA"/>
        </w:rPr>
        <w:t xml:space="preserve">  պայմանագիր (այսուհետ` պայմանագիր)։ </w:t>
      </w:r>
    </w:p>
    <w:p w:rsidR="00A13FCE" w:rsidRPr="00A13FCE" w:rsidRDefault="00A13FCE" w:rsidP="00A13FCE">
      <w:pPr>
        <w:spacing w:after="0" w:line="240" w:lineRule="auto"/>
        <w:jc w:val="both"/>
        <w:rPr>
          <w:rFonts w:ascii="Arial Unicode" w:eastAsia="Times New Roman" w:hAnsi="Arial Unicode" w:cs="Times New Roman"/>
          <w:sz w:val="20"/>
          <w:szCs w:val="20"/>
          <w:lang w:val="af-ZA"/>
        </w:rPr>
      </w:pPr>
      <w:r w:rsidRPr="00A13FCE">
        <w:rPr>
          <w:rFonts w:ascii="Arial Unicode" w:eastAsia="Times New Roman" w:hAnsi="Arial Unicode" w:cs="Times New Roman"/>
          <w:sz w:val="16"/>
          <w:szCs w:val="16"/>
          <w:lang w:val="af-ZA"/>
        </w:rPr>
        <w:t xml:space="preserve">                   </w:t>
      </w:r>
      <w:r w:rsidRPr="00A13FCE">
        <w:rPr>
          <w:rFonts w:ascii="Arial Unicode" w:eastAsia="Times New Roman" w:hAnsi="Arial Unicode" w:cs="Times New Roman"/>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A13FCE" w:rsidRPr="00A13FCE" w:rsidRDefault="00A13FCE" w:rsidP="00A13FCE">
      <w:pPr>
        <w:spacing w:after="0" w:line="240" w:lineRule="auto"/>
        <w:ind w:firstLine="720"/>
        <w:jc w:val="both"/>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A13FCE" w:rsidRPr="00A13FCE" w:rsidRDefault="00A13FCE" w:rsidP="00A13FCE">
      <w:pPr>
        <w:spacing w:after="0" w:line="240" w:lineRule="auto"/>
        <w:ind w:firstLine="720"/>
        <w:jc w:val="both"/>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 xml:space="preserve">Ընտրված մասնակիցը որոշվում է </w:t>
      </w:r>
      <w:bookmarkStart w:id="1" w:name="_Hlk23167512"/>
      <w:r w:rsidRPr="00A13FCE">
        <w:rPr>
          <w:rFonts w:ascii="Arial Unicode" w:eastAsia="Times New Roman" w:hAnsi="Arial Unicode" w:cs="Times New Roman"/>
          <w:sz w:val="20"/>
          <w:szCs w:val="20"/>
          <w:lang w:val="af-ZA"/>
        </w:rPr>
        <w:t xml:space="preserve">ոչ գնային պայմաններով բավարար գնահատված </w:t>
      </w:r>
      <w:bookmarkEnd w:id="1"/>
      <w:r w:rsidRPr="00A13FCE">
        <w:rPr>
          <w:rFonts w:ascii="Arial Unicode" w:eastAsia="Times New Roman" w:hAnsi="Arial Unicode"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A13FCE" w:rsidRPr="00A13FCE" w:rsidRDefault="00A13FCE" w:rsidP="00A13FCE">
      <w:pPr>
        <w:spacing w:after="0" w:line="240" w:lineRule="auto"/>
        <w:ind w:firstLine="720"/>
        <w:jc w:val="both"/>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Ընթացակարգի հրավերը թղթային ստանալու համար անհրաժեշտ է դիմել պատվիրատուին, մինչև սույն հայտարարության հրապարակման օրվանից հաշված</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b/>
          <w:sz w:val="20"/>
          <w:szCs w:val="20"/>
          <w:lang w:val="hy-AM"/>
        </w:rPr>
        <w:t xml:space="preserve">7-րդ օրը, ժամը՝ </w:t>
      </w:r>
      <w:r w:rsidRPr="00A13FCE">
        <w:rPr>
          <w:rFonts w:ascii="Arial Unicode" w:eastAsia="Times New Roman" w:hAnsi="Arial Unicode" w:cs="Times New Roman"/>
          <w:b/>
          <w:sz w:val="20"/>
          <w:szCs w:val="20"/>
          <w:lang w:val="af-ZA"/>
        </w:rPr>
        <w:t>09</w:t>
      </w:r>
      <w:r w:rsidRPr="00A13FCE">
        <w:rPr>
          <w:rFonts w:ascii="Arial Unicode" w:eastAsia="Times New Roman" w:hAnsi="Arial Unicode" w:cs="Times New Roman"/>
          <w:b/>
          <w:sz w:val="20"/>
          <w:szCs w:val="20"/>
          <w:lang w:val="hy-AM"/>
        </w:rPr>
        <w:t>:</w:t>
      </w:r>
      <w:r w:rsidRPr="00A13FCE">
        <w:rPr>
          <w:rFonts w:ascii="Arial Unicode" w:eastAsia="Times New Roman" w:hAnsi="Arial Unicode" w:cs="Times New Roman"/>
          <w:b/>
          <w:sz w:val="20"/>
          <w:szCs w:val="20"/>
          <w:lang w:val="af-ZA"/>
        </w:rPr>
        <w:t>3</w:t>
      </w:r>
      <w:r w:rsidRPr="00A13FCE">
        <w:rPr>
          <w:rFonts w:ascii="Arial Unicode" w:eastAsia="Times New Roman" w:hAnsi="Arial Unicode" w:cs="Times New Roman"/>
          <w:b/>
          <w:sz w:val="20"/>
          <w:szCs w:val="20"/>
          <w:lang w:val="hy-AM"/>
        </w:rPr>
        <w:t>0-ն</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b/>
          <w:sz w:val="20"/>
          <w:szCs w:val="20"/>
          <w:lang w:val="af-ZA"/>
        </w:rPr>
        <w:t>։</w:t>
      </w:r>
      <w:r w:rsidRPr="00A13FCE">
        <w:rPr>
          <w:rFonts w:ascii="Arial Unicode" w:eastAsia="Times New Roman" w:hAnsi="Arial Unicode" w:cs="Times New Roman"/>
          <w:sz w:val="20"/>
          <w:szCs w:val="2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sidRPr="00A13FCE">
        <w:rPr>
          <w:rFonts w:ascii="Arial Unicode" w:eastAsia="Times New Roman" w:hAnsi="Arial Unicode" w:cs="Times New Roman"/>
          <w:sz w:val="20"/>
          <w:szCs w:val="20"/>
          <w:lang w:val="hy-AM"/>
        </w:rPr>
        <w:t>1000</w:t>
      </w:r>
      <w:r w:rsidRPr="00A13FCE">
        <w:rPr>
          <w:rFonts w:ascii="Arial Unicode" w:eastAsia="Times New Roman" w:hAnsi="Arial Unicode" w:cs="Times New Roman"/>
          <w:sz w:val="20"/>
          <w:szCs w:val="2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A13FCE">
        <w:rPr>
          <w:rFonts w:ascii="Arial Unicode" w:eastAsia="Times New Roman" w:hAnsi="Arial Unicode" w:cs="Times New Roman"/>
          <w:spacing w:val="-8"/>
          <w:sz w:val="20"/>
          <w:szCs w:val="20"/>
          <w:lang w:val="pt-BR"/>
        </w:rPr>
        <w:t xml:space="preserve"> </w:t>
      </w:r>
      <w:r w:rsidRPr="00A13FCE">
        <w:rPr>
          <w:rFonts w:ascii="Arial Unicode" w:eastAsia="Times New Roman" w:hAnsi="Arial Unicode" w:cs="Times New Roman"/>
          <w:sz w:val="20"/>
          <w:szCs w:val="20"/>
          <w:lang w:val="af-ZA"/>
        </w:rPr>
        <w:t>ներկայացնելու դեպքում</w:t>
      </w:r>
      <w:r w:rsidRPr="00A13FCE">
        <w:rPr>
          <w:rFonts w:ascii="Arial Unicode" w:eastAsia="Times New Roman" w:hAnsi="Arial Unicode" w:cs="Times New Roman"/>
          <w:sz w:val="20"/>
          <w:szCs w:val="20"/>
          <w:vertAlign w:val="superscript"/>
          <w:lang w:val="af-ZA"/>
        </w:rPr>
        <w:footnoteReference w:id="1"/>
      </w:r>
      <w:r w:rsidRPr="00A13FCE">
        <w:rPr>
          <w:rFonts w:ascii="Arial Unicode" w:eastAsia="Times New Roman" w:hAnsi="Arial Unicode" w:cs="Times New Roman"/>
          <w:sz w:val="20"/>
          <w:szCs w:val="20"/>
          <w:lang w:val="af-ZA"/>
        </w:rPr>
        <w:t xml:space="preserve">) այդպիսի պահանջ ստանալուն հաջորդող առաջին աշխատանքային օրը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13FCE" w:rsidRPr="00A13FCE" w:rsidRDefault="00A13FCE" w:rsidP="00A13FCE">
      <w:pPr>
        <w:spacing w:after="0" w:line="240" w:lineRule="auto"/>
        <w:ind w:firstLine="720"/>
        <w:jc w:val="both"/>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 xml:space="preserve">Հրավեր չստանալը չի սահմանափակում մասնակցի` սույն ընթացակարգին մասնակցելու իրավունքը։ </w:t>
      </w:r>
    </w:p>
    <w:p w:rsidR="00A13FCE" w:rsidRPr="00A13FCE" w:rsidRDefault="00A13FCE" w:rsidP="00A13FCE">
      <w:pPr>
        <w:spacing w:after="0" w:line="240" w:lineRule="auto"/>
        <w:ind w:firstLine="708"/>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Սույն ընթացակարգին մասնակցության հայտերն անհրաժեշտ է ներկայացնել</w:t>
      </w:r>
      <w:r w:rsidRPr="00A13FCE">
        <w:rPr>
          <w:rFonts w:ascii="Arial Unicode" w:eastAsia="Times New Roman" w:hAnsi="Arial Unicode" w:cs="Times New Roman"/>
          <w:sz w:val="20"/>
          <w:szCs w:val="20"/>
          <w:lang w:val="af-ZA" w:eastAsia="ru-RU"/>
        </w:rPr>
        <w:t xml:space="preserve"> թղթային ձևով`</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hy-AM"/>
        </w:rPr>
        <w:t xml:space="preserve">ք. </w:t>
      </w:r>
      <w:r w:rsidRPr="00A13FCE">
        <w:rPr>
          <w:rFonts w:ascii="Arial Unicode" w:eastAsia="Times New Roman" w:hAnsi="Arial Unicode" w:cs="Times New Roman"/>
          <w:sz w:val="20"/>
          <w:szCs w:val="20"/>
          <w:lang w:val="en-US"/>
        </w:rPr>
        <w:t>Մարալիկ</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sz w:val="20"/>
          <w:szCs w:val="20"/>
          <w:lang w:val="en-US"/>
        </w:rPr>
        <w:t>Մադաթյան</w:t>
      </w:r>
      <w:r w:rsidRPr="00A13FCE">
        <w:rPr>
          <w:rFonts w:eastAsia="Times New Roman" w:cs="Times New Roman"/>
          <w:sz w:val="20"/>
          <w:szCs w:val="20"/>
          <w:lang w:val="hy-AM"/>
        </w:rPr>
        <w:t xml:space="preserve"> 6</w:t>
      </w:r>
      <w:r w:rsidRPr="00A13FCE">
        <w:rPr>
          <w:rFonts w:ascii="Arial Unicode" w:eastAsia="Times New Roman" w:hAnsi="Arial Unicode" w:cs="Times New Roman"/>
          <w:sz w:val="20"/>
          <w:szCs w:val="20"/>
          <w:lang w:val="af-ZA"/>
        </w:rPr>
        <w:t xml:space="preserve"> հասցեում,</w:t>
      </w:r>
      <w:r w:rsidRPr="00A13FCE">
        <w:rPr>
          <w:rFonts w:ascii="Arial Unicode" w:eastAsia="Times New Roman" w:hAnsi="Arial Unicode" w:cs="Times New Roman"/>
          <w:sz w:val="20"/>
          <w:szCs w:val="20"/>
          <w:lang w:val="af-ZA" w:eastAsia="ru-RU"/>
        </w:rPr>
        <w:t xml:space="preserve"> </w:t>
      </w:r>
      <w:r w:rsidRPr="00A13FCE">
        <w:rPr>
          <w:rFonts w:ascii="Arial Unicode" w:eastAsia="Times New Roman" w:hAnsi="Arial Unicode" w:cs="Times New Roman"/>
          <w:sz w:val="20"/>
          <w:szCs w:val="20"/>
          <w:lang w:val="af-ZA"/>
        </w:rPr>
        <w:t>մինչև սույն հայտարարության հրապարակման օրվանից հաշված</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b/>
          <w:sz w:val="20"/>
          <w:szCs w:val="20"/>
          <w:lang w:val="hy-AM"/>
        </w:rPr>
        <w:t xml:space="preserve">7-րդ օրը, ժամը՝ </w:t>
      </w:r>
      <w:r w:rsidRPr="00A13FCE">
        <w:rPr>
          <w:rFonts w:ascii="Arial Unicode" w:eastAsia="Times New Roman" w:hAnsi="Arial Unicode" w:cs="Times New Roman"/>
          <w:b/>
          <w:sz w:val="20"/>
          <w:szCs w:val="20"/>
          <w:lang w:val="af-ZA"/>
        </w:rPr>
        <w:t>09</w:t>
      </w:r>
      <w:r w:rsidRPr="00A13FCE">
        <w:rPr>
          <w:rFonts w:ascii="Arial Unicode" w:eastAsia="Times New Roman" w:hAnsi="Arial Unicode" w:cs="Times New Roman"/>
          <w:b/>
          <w:sz w:val="20"/>
          <w:szCs w:val="20"/>
          <w:lang w:val="hy-AM"/>
        </w:rPr>
        <w:t>:55</w:t>
      </w:r>
      <w:r w:rsidRPr="00A13FCE">
        <w:rPr>
          <w:rFonts w:ascii="Arial Unicode" w:eastAsia="Times New Roman" w:hAnsi="Arial Unicode" w:cs="Times New Roman"/>
          <w:sz w:val="20"/>
          <w:szCs w:val="20"/>
          <w:lang w:val="af-ZA"/>
        </w:rPr>
        <w:t xml:space="preserve">Հայտերը, հայերենից բացի, կարող են ներկայացվել նաև անգլերեն կամ ռուսերեն: </w:t>
      </w:r>
    </w:p>
    <w:p w:rsidR="00A13FCE" w:rsidRPr="00A13FCE" w:rsidRDefault="00A13FCE" w:rsidP="00A13FCE">
      <w:pPr>
        <w:spacing w:after="0" w:line="240" w:lineRule="auto"/>
        <w:ind w:firstLine="708"/>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Հայտերի բացումը տեղի կունենա է</w:t>
      </w:r>
      <w:r w:rsidRPr="00A13FCE">
        <w:rPr>
          <w:rFonts w:ascii="Arial Unicode" w:eastAsia="Times New Roman" w:hAnsi="Arial Unicode" w:cs="Times New Roman"/>
          <w:sz w:val="20"/>
          <w:szCs w:val="20"/>
          <w:lang w:val="hy-AM"/>
        </w:rPr>
        <w:t xml:space="preserve"> ք. </w:t>
      </w:r>
      <w:r w:rsidRPr="00A13FCE">
        <w:rPr>
          <w:rFonts w:ascii="Arial Unicode" w:eastAsia="Times New Roman" w:hAnsi="Arial Unicode" w:cs="Times New Roman"/>
          <w:sz w:val="20"/>
          <w:szCs w:val="20"/>
          <w:lang w:val="en-US"/>
        </w:rPr>
        <w:t>Մարալիկ</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sz w:val="20"/>
          <w:szCs w:val="20"/>
          <w:lang w:val="en-US"/>
        </w:rPr>
        <w:t>Մադաթյան</w:t>
      </w:r>
      <w:r w:rsidRPr="00A13FCE">
        <w:rPr>
          <w:rFonts w:ascii="Arial Unicode" w:eastAsia="Times New Roman" w:hAnsi="Arial Unicode" w:cs="Times New Roman"/>
          <w:sz w:val="20"/>
          <w:szCs w:val="20"/>
          <w:lang w:val="af-ZA"/>
        </w:rPr>
        <w:t xml:space="preserve">1 </w:t>
      </w:r>
      <w:proofErr w:type="gramStart"/>
      <w:r w:rsidRPr="00A13FCE">
        <w:rPr>
          <w:rFonts w:ascii="Arial Unicode" w:eastAsia="Times New Roman" w:hAnsi="Arial Unicode" w:cs="Times New Roman"/>
          <w:sz w:val="20"/>
          <w:szCs w:val="20"/>
          <w:lang w:val="af-ZA"/>
        </w:rPr>
        <w:t>հասցեում,  սույն</w:t>
      </w:r>
      <w:proofErr w:type="gramEnd"/>
      <w:r w:rsidRPr="00A13FCE">
        <w:rPr>
          <w:rFonts w:ascii="Arial Unicode" w:eastAsia="Times New Roman" w:hAnsi="Arial Unicode" w:cs="Times New Roman"/>
          <w:sz w:val="20"/>
          <w:szCs w:val="20"/>
          <w:lang w:val="af-ZA"/>
        </w:rPr>
        <w:t xml:space="preserve"> հայտարարության հրապարակման օրվանից հաշված</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b/>
          <w:sz w:val="20"/>
          <w:szCs w:val="20"/>
          <w:lang w:val="hy-AM"/>
        </w:rPr>
        <w:t>7-րդ օրը, ժամը՝ 1</w:t>
      </w:r>
      <w:r w:rsidRPr="00A13FCE">
        <w:rPr>
          <w:rFonts w:eastAsia="Times New Roman" w:cs="Times New Roman"/>
          <w:b/>
          <w:sz w:val="20"/>
          <w:szCs w:val="20"/>
          <w:lang w:val="af-ZA"/>
        </w:rPr>
        <w:t>0</w:t>
      </w:r>
      <w:r w:rsidRPr="00A13FCE">
        <w:rPr>
          <w:rFonts w:ascii="Arial Unicode" w:eastAsia="Times New Roman" w:hAnsi="Arial Unicode" w:cs="Times New Roman"/>
          <w:b/>
          <w:sz w:val="20"/>
          <w:szCs w:val="20"/>
          <w:lang w:val="hy-AM"/>
        </w:rPr>
        <w:t>:00-ն</w:t>
      </w:r>
      <w:r w:rsidRPr="00A13FCE">
        <w:rPr>
          <w:rFonts w:ascii="Arial Unicode" w:eastAsia="Times New Roman" w:hAnsi="Arial Unicode" w:cs="Times New Roman"/>
          <w:b/>
          <w:sz w:val="20"/>
          <w:szCs w:val="20"/>
          <w:lang w:val="af-ZA"/>
        </w:rPr>
        <w:t>(</w:t>
      </w:r>
      <w:r w:rsidRPr="00A13FCE">
        <w:rPr>
          <w:rFonts w:eastAsia="Times New Roman" w:cs="Times New Roman"/>
          <w:b/>
          <w:sz w:val="20"/>
          <w:szCs w:val="20"/>
          <w:lang w:val="hy-AM"/>
        </w:rPr>
        <w:t>06</w:t>
      </w:r>
      <w:r w:rsidRPr="00A13FCE">
        <w:rPr>
          <w:rFonts w:ascii="Arial Unicode" w:eastAsia="Times New Roman" w:hAnsi="Arial Unicode" w:cs="Times New Roman"/>
          <w:b/>
          <w:sz w:val="20"/>
          <w:szCs w:val="20"/>
          <w:lang w:val="af-ZA"/>
        </w:rPr>
        <w:t>,</w:t>
      </w:r>
      <w:r w:rsidRPr="00A13FCE">
        <w:rPr>
          <w:rFonts w:eastAsia="Times New Roman" w:cs="Times New Roman"/>
          <w:b/>
          <w:sz w:val="20"/>
          <w:szCs w:val="20"/>
          <w:lang w:val="hy-AM"/>
        </w:rPr>
        <w:t>08</w:t>
      </w:r>
      <w:r w:rsidRPr="00A13FCE">
        <w:rPr>
          <w:rFonts w:ascii="Arial Unicode" w:eastAsia="Times New Roman" w:hAnsi="Arial Unicode" w:cs="Times New Roman"/>
          <w:b/>
          <w:sz w:val="20"/>
          <w:szCs w:val="20"/>
          <w:lang w:val="af-ZA"/>
        </w:rPr>
        <w:t>,2021</w:t>
      </w:r>
      <w:r w:rsidRPr="00A13FCE">
        <w:rPr>
          <w:rFonts w:eastAsia="Times New Roman" w:cs="Times New Roman"/>
          <w:b/>
          <w:sz w:val="20"/>
          <w:szCs w:val="20"/>
          <w:lang w:val="hy-AM"/>
        </w:rPr>
        <w:t>թ</w:t>
      </w:r>
      <w:r w:rsidRPr="00A13FCE">
        <w:rPr>
          <w:rFonts w:ascii="Arial Unicode" w:eastAsia="Times New Roman" w:hAnsi="Arial Unicode" w:cs="Times New Roman"/>
          <w:b/>
          <w:sz w:val="20"/>
          <w:szCs w:val="20"/>
          <w:lang w:val="af-ZA"/>
        </w:rPr>
        <w:t>)</w:t>
      </w:r>
      <w:r w:rsidRPr="00A13FCE">
        <w:rPr>
          <w:rFonts w:ascii="Arial Unicode" w:eastAsia="Times New Roman" w:hAnsi="Arial Unicode" w:cs="Times New Roman"/>
          <w:sz w:val="20"/>
          <w:szCs w:val="20"/>
          <w:lang w:val="af-ZA"/>
        </w:rPr>
        <w:t xml:space="preserve"> ;</w:t>
      </w:r>
    </w:p>
    <w:p w:rsidR="00A13FCE" w:rsidRPr="00A13FCE" w:rsidRDefault="00A13FCE" w:rsidP="00A13FCE">
      <w:pPr>
        <w:spacing w:after="0" w:line="240" w:lineRule="auto"/>
        <w:ind w:firstLine="720"/>
        <w:jc w:val="both"/>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13FCE" w:rsidRPr="00A13FCE" w:rsidRDefault="00A13FCE" w:rsidP="00A13FCE">
      <w:pPr>
        <w:spacing w:after="0" w:line="240" w:lineRule="auto"/>
        <w:ind w:firstLine="720"/>
        <w:jc w:val="both"/>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քարտուղար`Կ.Նալբանդյանին:</w:t>
      </w:r>
    </w:p>
    <w:p w:rsidR="00A13FCE" w:rsidRPr="00A13FCE" w:rsidRDefault="00A13FCE" w:rsidP="00A13FCE">
      <w:pPr>
        <w:spacing w:after="0" w:line="240" w:lineRule="auto"/>
        <w:jc w:val="both"/>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ab/>
      </w:r>
      <w:r w:rsidRPr="00A13FCE">
        <w:rPr>
          <w:rFonts w:ascii="Arial Unicode" w:eastAsia="Times New Roman" w:hAnsi="Arial Unicode" w:cs="Times New Roman"/>
          <w:sz w:val="20"/>
          <w:szCs w:val="20"/>
          <w:lang w:val="af-ZA"/>
        </w:rPr>
        <w:tab/>
      </w:r>
      <w:r w:rsidRPr="00A13FCE">
        <w:rPr>
          <w:rFonts w:ascii="Arial Unicode" w:eastAsia="Times New Roman" w:hAnsi="Arial Unicode" w:cs="Times New Roman"/>
          <w:sz w:val="20"/>
          <w:szCs w:val="20"/>
          <w:lang w:val="af-ZA"/>
        </w:rPr>
        <w:tab/>
      </w:r>
      <w:r w:rsidRPr="00A13FCE">
        <w:rPr>
          <w:rFonts w:ascii="Arial Unicode" w:eastAsia="Times New Roman" w:hAnsi="Arial Unicode" w:cs="Times New Roman"/>
          <w:sz w:val="20"/>
          <w:szCs w:val="20"/>
          <w:lang w:val="af-ZA"/>
        </w:rPr>
        <w:tab/>
      </w:r>
      <w:r w:rsidRPr="00A13FCE">
        <w:rPr>
          <w:rFonts w:ascii="Arial Unicode" w:eastAsia="Times New Roman" w:hAnsi="Arial Unicode" w:cs="Times New Roman"/>
          <w:sz w:val="20"/>
          <w:szCs w:val="20"/>
          <w:lang w:val="af-ZA"/>
        </w:rPr>
        <w:tab/>
      </w:r>
    </w:p>
    <w:p w:rsidR="00A13FCE" w:rsidRPr="00A13FCE" w:rsidRDefault="00A13FCE" w:rsidP="00A13FCE">
      <w:pPr>
        <w:spacing w:after="0" w:line="240" w:lineRule="auto"/>
        <w:ind w:firstLine="720"/>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af-ZA"/>
        </w:rPr>
        <w:t>Հեռախոս`</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sz w:val="20"/>
          <w:szCs w:val="20"/>
          <w:lang w:val="af-ZA"/>
        </w:rPr>
        <w:t>098480329։</w:t>
      </w:r>
    </w:p>
    <w:p w:rsidR="00A13FCE" w:rsidRPr="00A13FCE" w:rsidRDefault="00A13FCE" w:rsidP="00A13FCE">
      <w:pPr>
        <w:spacing w:after="0" w:line="240" w:lineRule="auto"/>
        <w:ind w:firstLine="720"/>
        <w:jc w:val="both"/>
        <w:rPr>
          <w:rFonts w:ascii="Arial Unicode" w:eastAsia="Times New Roman" w:hAnsi="Arial Unicode" w:cs="Times New Roman"/>
          <w:i/>
          <w:sz w:val="20"/>
          <w:szCs w:val="20"/>
          <w:lang w:val="af-ZA"/>
        </w:rPr>
      </w:pPr>
      <w:r w:rsidRPr="00A13FCE">
        <w:rPr>
          <w:rFonts w:ascii="Arial Unicode" w:eastAsia="Times New Roman" w:hAnsi="Arial Unicode" w:cs="Times New Roman"/>
          <w:sz w:val="20"/>
          <w:szCs w:val="20"/>
          <w:lang w:val="af-ZA"/>
        </w:rPr>
        <w:t>Էլ.փոստ`</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sz w:val="20"/>
          <w:szCs w:val="20"/>
          <w:lang w:val="af-ZA"/>
        </w:rPr>
        <w:t>nalbandyan1976@inbox.ru</w:t>
      </w:r>
    </w:p>
    <w:p w:rsidR="00A13FCE" w:rsidRPr="00A13FCE" w:rsidRDefault="00A13FCE" w:rsidP="00A13FCE">
      <w:pPr>
        <w:spacing w:after="0" w:line="240" w:lineRule="auto"/>
        <w:ind w:firstLine="720"/>
        <w:jc w:val="both"/>
        <w:rPr>
          <w:rFonts w:ascii="Arial Unicode" w:eastAsia="Times New Roman" w:hAnsi="Arial Unicode" w:cs="Times New Roman"/>
          <w:b/>
          <w:sz w:val="20"/>
          <w:szCs w:val="20"/>
          <w:lang w:val="hy-AM"/>
        </w:rPr>
      </w:pPr>
      <w:r w:rsidRPr="00A13FCE">
        <w:rPr>
          <w:rFonts w:ascii="Arial Unicode" w:eastAsia="Times New Roman" w:hAnsi="Arial Unicode" w:cs="Times New Roman"/>
          <w:b/>
          <w:sz w:val="20"/>
          <w:szCs w:val="20"/>
          <w:lang w:val="af-ZA"/>
        </w:rPr>
        <w:t>Պատվիրատու`</w:t>
      </w:r>
      <w:r w:rsidRPr="00A13FCE">
        <w:rPr>
          <w:rFonts w:ascii="Arial Unicode" w:eastAsia="Times New Roman" w:hAnsi="Arial Unicode" w:cs="Times New Roman"/>
          <w:b/>
          <w:sz w:val="20"/>
          <w:szCs w:val="20"/>
          <w:lang w:val="hy-AM"/>
        </w:rPr>
        <w:t xml:space="preserve"> </w:t>
      </w:r>
      <w:r w:rsidRPr="00A13FCE">
        <w:rPr>
          <w:rFonts w:ascii="Arial Unicode" w:eastAsia="Times New Roman" w:hAnsi="Arial Unicode" w:cs="Times New Roman"/>
          <w:b/>
          <w:sz w:val="20"/>
          <w:szCs w:val="20"/>
          <w:lang w:val="en-US"/>
        </w:rPr>
        <w:t>Անի</w:t>
      </w:r>
      <w:r w:rsidRPr="00A13FCE">
        <w:rPr>
          <w:rFonts w:ascii="Arial Unicode" w:eastAsia="Times New Roman" w:hAnsi="Arial Unicode" w:cs="Times New Roman"/>
          <w:b/>
          <w:sz w:val="20"/>
          <w:szCs w:val="20"/>
          <w:lang w:val="af-ZA"/>
        </w:rPr>
        <w:t xml:space="preserve"> </w:t>
      </w:r>
      <w:r w:rsidRPr="00A13FCE">
        <w:rPr>
          <w:rFonts w:ascii="Arial Unicode" w:eastAsia="Times New Roman" w:hAnsi="Arial Unicode" w:cs="Times New Roman"/>
          <w:b/>
          <w:sz w:val="20"/>
          <w:szCs w:val="20"/>
          <w:lang w:val="en-US"/>
        </w:rPr>
        <w:t>համայնքապետարան</w:t>
      </w:r>
      <w:r w:rsidRPr="00A13FCE">
        <w:rPr>
          <w:rFonts w:ascii="Arial Unicode" w:eastAsia="Times New Roman" w:hAnsi="Arial Unicode" w:cs="Times New Roman"/>
          <w:b/>
          <w:sz w:val="20"/>
          <w:szCs w:val="20"/>
          <w:lang w:val="af-ZA"/>
        </w:rPr>
        <w:t xml:space="preserve">։                                                         </w:t>
      </w:r>
    </w:p>
    <w:p w:rsidR="00A13FCE" w:rsidRPr="00A13FCE" w:rsidRDefault="00A13FCE" w:rsidP="00A13FCE">
      <w:pPr>
        <w:spacing w:after="0" w:line="240" w:lineRule="auto"/>
        <w:ind w:firstLine="720"/>
        <w:jc w:val="both"/>
        <w:rPr>
          <w:rFonts w:ascii="Arial Unicode" w:eastAsia="Times New Roman" w:hAnsi="Arial Unicode" w:cs="Sylfaen"/>
          <w:b/>
          <w:i/>
          <w:sz w:val="20"/>
          <w:szCs w:val="20"/>
          <w:lang w:val="es-ES"/>
        </w:rPr>
      </w:pPr>
    </w:p>
    <w:p w:rsidR="00A13FCE" w:rsidRPr="00A13FCE" w:rsidRDefault="00A13FCE" w:rsidP="00A13FCE">
      <w:pPr>
        <w:spacing w:after="0" w:line="240" w:lineRule="auto"/>
        <w:ind w:left="1404" w:firstLine="720"/>
        <w:jc w:val="both"/>
        <w:rPr>
          <w:rFonts w:ascii="GHEA Grapalat" w:eastAsia="Times New Roman" w:hAnsi="GHEA Grapalat" w:cs="Times New Roman"/>
          <w:sz w:val="20"/>
          <w:szCs w:val="20"/>
          <w:lang w:val="af-ZA"/>
        </w:rPr>
      </w:pPr>
    </w:p>
    <w:p w:rsidR="00A13FCE" w:rsidRPr="00A13FCE" w:rsidRDefault="00A13FCE" w:rsidP="00A13FCE">
      <w:pPr>
        <w:spacing w:after="0" w:line="240" w:lineRule="auto"/>
        <w:ind w:firstLine="567"/>
        <w:jc w:val="right"/>
        <w:rPr>
          <w:rFonts w:ascii="GHEA Grapalat" w:eastAsia="Times New Roman" w:hAnsi="GHEA Grapalat" w:cs="Times New Roman"/>
          <w:sz w:val="24"/>
          <w:szCs w:val="24"/>
          <w:lang w:val="af-ZA"/>
        </w:rPr>
      </w:pPr>
      <w:r w:rsidRPr="00A13FCE">
        <w:rPr>
          <w:rFonts w:ascii="GHEA Grapalat" w:eastAsia="Times New Roman" w:hAnsi="GHEA Grapalat" w:cs="Sylfaen"/>
          <w:i/>
          <w:sz w:val="20"/>
          <w:szCs w:val="20"/>
          <w:lang w:val="af-ZA"/>
        </w:rPr>
        <w:t xml:space="preserve">                                           </w:t>
      </w:r>
    </w:p>
    <w:p w:rsidR="00A13FCE" w:rsidRPr="00A13FCE" w:rsidRDefault="00A13FCE" w:rsidP="00A13FCE">
      <w:pPr>
        <w:spacing w:after="0" w:line="240" w:lineRule="auto"/>
        <w:jc w:val="center"/>
        <w:rPr>
          <w:rFonts w:ascii="GHEA Grapalat" w:eastAsia="Times New Roman" w:hAnsi="GHEA Grapalat" w:cs="Times New Roman"/>
          <w:b/>
          <w:bCs/>
          <w:color w:val="FF0000"/>
          <w:sz w:val="20"/>
          <w:u w:val="single"/>
          <w:lang w:val="af-ZA"/>
        </w:rPr>
      </w:pPr>
      <w:r w:rsidRPr="00A13FCE">
        <w:rPr>
          <w:rFonts w:ascii="GHEA Grapalat" w:eastAsia="Times New Roman" w:hAnsi="GHEA Grapalat" w:cs="Sylfaen"/>
          <w:b/>
          <w:bCs/>
          <w:color w:val="FF0000"/>
          <w:sz w:val="20"/>
          <w:u w:val="single"/>
          <w:lang w:val="af-ZA"/>
        </w:rPr>
        <w:t>Սույն</w:t>
      </w:r>
      <w:r w:rsidRPr="00A13FCE">
        <w:rPr>
          <w:rFonts w:ascii="GHEA Grapalat" w:eastAsia="Times New Roman" w:hAnsi="GHEA Grapalat" w:cs="Times New Roman"/>
          <w:b/>
          <w:bCs/>
          <w:color w:val="FF0000"/>
          <w:sz w:val="20"/>
          <w:u w:val="single"/>
          <w:lang w:val="af-ZA"/>
        </w:rPr>
        <w:t xml:space="preserve"> </w:t>
      </w:r>
      <w:r w:rsidRPr="00A13FCE">
        <w:rPr>
          <w:rFonts w:ascii="GHEA Grapalat" w:eastAsia="Times New Roman" w:hAnsi="GHEA Grapalat" w:cs="Sylfaen"/>
          <w:b/>
          <w:bCs/>
          <w:color w:val="FF0000"/>
          <w:sz w:val="20"/>
          <w:u w:val="single"/>
          <w:lang w:val="af-ZA"/>
        </w:rPr>
        <w:t>գնման</w:t>
      </w:r>
      <w:r w:rsidRPr="00A13FCE">
        <w:rPr>
          <w:rFonts w:ascii="GHEA Grapalat" w:eastAsia="Times New Roman" w:hAnsi="GHEA Grapalat" w:cs="Times New Roman"/>
          <w:b/>
          <w:bCs/>
          <w:color w:val="FF0000"/>
          <w:sz w:val="20"/>
          <w:u w:val="single"/>
          <w:lang w:val="af-ZA"/>
        </w:rPr>
        <w:t xml:space="preserve"> </w:t>
      </w:r>
      <w:r w:rsidRPr="00A13FCE">
        <w:rPr>
          <w:rFonts w:ascii="GHEA Grapalat" w:eastAsia="Times New Roman" w:hAnsi="GHEA Grapalat" w:cs="Sylfaen"/>
          <w:b/>
          <w:bCs/>
          <w:color w:val="FF0000"/>
          <w:sz w:val="20"/>
          <w:u w:val="single"/>
          <w:lang w:val="af-ZA"/>
        </w:rPr>
        <w:t>գործընթացը</w:t>
      </w:r>
      <w:r w:rsidRPr="00A13FCE">
        <w:rPr>
          <w:rFonts w:ascii="GHEA Grapalat" w:eastAsia="Times New Roman" w:hAnsi="GHEA Grapalat" w:cs="Times New Roman"/>
          <w:b/>
          <w:bCs/>
          <w:color w:val="FF0000"/>
          <w:sz w:val="20"/>
          <w:u w:val="single"/>
          <w:lang w:val="af-ZA"/>
        </w:rPr>
        <w:t xml:space="preserve"> </w:t>
      </w:r>
      <w:r w:rsidRPr="00A13FCE">
        <w:rPr>
          <w:rFonts w:ascii="GHEA Grapalat" w:eastAsia="Times New Roman" w:hAnsi="GHEA Grapalat" w:cs="Sylfaen"/>
          <w:b/>
          <w:bCs/>
          <w:color w:val="FF0000"/>
          <w:sz w:val="20"/>
          <w:u w:val="single"/>
          <w:lang w:val="af-ZA"/>
        </w:rPr>
        <w:t>կազմակերպվում</w:t>
      </w:r>
      <w:r w:rsidRPr="00A13FCE">
        <w:rPr>
          <w:rFonts w:ascii="GHEA Grapalat" w:eastAsia="Times New Roman" w:hAnsi="GHEA Grapalat" w:cs="Times New Roman"/>
          <w:b/>
          <w:bCs/>
          <w:color w:val="FF0000"/>
          <w:sz w:val="20"/>
          <w:u w:val="single"/>
          <w:lang w:val="af-ZA"/>
        </w:rPr>
        <w:t xml:space="preserve"> </w:t>
      </w:r>
      <w:r w:rsidRPr="00A13FCE">
        <w:rPr>
          <w:rFonts w:ascii="GHEA Grapalat" w:eastAsia="Times New Roman" w:hAnsi="GHEA Grapalat" w:cs="Sylfaen"/>
          <w:b/>
          <w:bCs/>
          <w:color w:val="FF0000"/>
          <w:sz w:val="20"/>
          <w:u w:val="single"/>
          <w:lang w:val="af-ZA"/>
        </w:rPr>
        <w:t>է</w:t>
      </w:r>
      <w:r w:rsidRPr="00A13FCE">
        <w:rPr>
          <w:rFonts w:ascii="GHEA Grapalat" w:eastAsia="Times New Roman" w:hAnsi="GHEA Grapalat" w:cs="Times New Roman"/>
          <w:b/>
          <w:bCs/>
          <w:color w:val="FF0000"/>
          <w:sz w:val="20"/>
          <w:u w:val="single"/>
          <w:lang w:val="af-ZA"/>
        </w:rPr>
        <w:t xml:space="preserve"> </w:t>
      </w:r>
      <w:r w:rsidRPr="00A13FCE">
        <w:rPr>
          <w:rFonts w:ascii="GHEA Grapalat" w:eastAsia="Times New Roman" w:hAnsi="GHEA Grapalat" w:cs="Times New Roman"/>
          <w:b/>
          <w:bCs/>
          <w:color w:val="FF0000"/>
          <w:sz w:val="20"/>
          <w:u w:val="single"/>
          <w:lang w:val="hy-AM"/>
        </w:rPr>
        <w:t>«</w:t>
      </w:r>
      <w:r w:rsidRPr="00A13FCE">
        <w:rPr>
          <w:rFonts w:ascii="GHEA Grapalat" w:eastAsia="Times New Roman" w:hAnsi="GHEA Grapalat" w:cs="Sylfaen"/>
          <w:b/>
          <w:bCs/>
          <w:color w:val="FF0000"/>
          <w:sz w:val="20"/>
          <w:u w:val="single"/>
          <w:lang w:val="hy-AM"/>
        </w:rPr>
        <w:t>Գնումների</w:t>
      </w:r>
      <w:r w:rsidRPr="00A13FCE">
        <w:rPr>
          <w:rFonts w:ascii="GHEA Grapalat" w:eastAsia="Times New Roman" w:hAnsi="GHEA Grapalat" w:cs="Times New Roman"/>
          <w:b/>
          <w:bCs/>
          <w:color w:val="FF0000"/>
          <w:sz w:val="20"/>
          <w:u w:val="single"/>
          <w:lang w:val="hy-AM"/>
        </w:rPr>
        <w:t xml:space="preserve"> </w:t>
      </w:r>
      <w:r w:rsidRPr="00A13FCE">
        <w:rPr>
          <w:rFonts w:ascii="GHEA Grapalat" w:eastAsia="Times New Roman" w:hAnsi="GHEA Grapalat" w:cs="Sylfaen"/>
          <w:b/>
          <w:bCs/>
          <w:color w:val="FF0000"/>
          <w:sz w:val="20"/>
          <w:u w:val="single"/>
          <w:lang w:val="hy-AM"/>
        </w:rPr>
        <w:t>մասին</w:t>
      </w:r>
      <w:r w:rsidRPr="00A13FCE">
        <w:rPr>
          <w:rFonts w:ascii="GHEA Grapalat" w:eastAsia="Times New Roman" w:hAnsi="GHEA Grapalat" w:cs="Times New Roman"/>
          <w:b/>
          <w:bCs/>
          <w:color w:val="FF0000"/>
          <w:sz w:val="20"/>
          <w:u w:val="single"/>
          <w:lang w:val="hy-AM"/>
        </w:rPr>
        <w:t xml:space="preserve">» </w:t>
      </w:r>
      <w:r w:rsidRPr="00A13FCE">
        <w:rPr>
          <w:rFonts w:ascii="GHEA Grapalat" w:eastAsia="Times New Roman" w:hAnsi="GHEA Grapalat" w:cs="Sylfaen"/>
          <w:b/>
          <w:bCs/>
          <w:color w:val="FF0000"/>
          <w:sz w:val="20"/>
          <w:u w:val="single"/>
          <w:lang w:val="af-ZA"/>
        </w:rPr>
        <w:t>ՀՀ</w:t>
      </w:r>
      <w:r w:rsidRPr="00A13FCE">
        <w:rPr>
          <w:rFonts w:ascii="Times New Roman" w:eastAsia="Times New Roman" w:hAnsi="Times New Roman" w:cs="Times New Roman"/>
          <w:b/>
          <w:bCs/>
          <w:color w:val="FF0000"/>
          <w:sz w:val="20"/>
          <w:u w:val="single"/>
          <w:lang w:val="af-ZA"/>
        </w:rPr>
        <w:t> </w:t>
      </w:r>
      <w:r w:rsidRPr="00A13FCE">
        <w:rPr>
          <w:rFonts w:ascii="GHEA Grapalat" w:eastAsia="Times New Roman" w:hAnsi="GHEA Grapalat" w:cs="Times New Roman"/>
          <w:b/>
          <w:bCs/>
          <w:color w:val="FF0000"/>
          <w:sz w:val="20"/>
          <w:u w:val="single"/>
          <w:lang w:val="af-ZA"/>
        </w:rPr>
        <w:t xml:space="preserve"> </w:t>
      </w:r>
      <w:r w:rsidRPr="00A13FCE">
        <w:rPr>
          <w:rFonts w:ascii="GHEA Grapalat" w:eastAsia="Times New Roman" w:hAnsi="GHEA Grapalat" w:cs="Sylfaen"/>
          <w:b/>
          <w:bCs/>
          <w:color w:val="FF0000"/>
          <w:sz w:val="20"/>
          <w:u w:val="single"/>
          <w:lang w:val="hy-AM"/>
        </w:rPr>
        <w:t>օրենքի</w:t>
      </w:r>
      <w:r w:rsidRPr="00A13FCE">
        <w:rPr>
          <w:rFonts w:ascii="Times New Roman" w:eastAsia="Times New Roman" w:hAnsi="Times New Roman" w:cs="Times New Roman"/>
          <w:b/>
          <w:bCs/>
          <w:color w:val="FF0000"/>
          <w:sz w:val="20"/>
          <w:u w:val="single"/>
          <w:lang w:val="hy-AM"/>
        </w:rPr>
        <w:t> </w:t>
      </w:r>
      <w:r w:rsidRPr="00A13FCE">
        <w:rPr>
          <w:rFonts w:ascii="GHEA Grapalat" w:eastAsia="Times New Roman" w:hAnsi="GHEA Grapalat" w:cs="Times New Roman"/>
          <w:b/>
          <w:bCs/>
          <w:color w:val="FF0000"/>
          <w:sz w:val="20"/>
          <w:u w:val="single"/>
          <w:lang w:val="hy-AM"/>
        </w:rPr>
        <w:t xml:space="preserve"> 15-</w:t>
      </w:r>
      <w:r w:rsidRPr="00A13FCE">
        <w:rPr>
          <w:rFonts w:ascii="GHEA Grapalat" w:eastAsia="Times New Roman" w:hAnsi="GHEA Grapalat" w:cs="Sylfaen"/>
          <w:b/>
          <w:bCs/>
          <w:color w:val="FF0000"/>
          <w:sz w:val="20"/>
          <w:u w:val="single"/>
          <w:lang w:val="hy-AM"/>
        </w:rPr>
        <w:t>րդ</w:t>
      </w:r>
      <w:r w:rsidRPr="00A13FCE">
        <w:rPr>
          <w:rFonts w:ascii="GHEA Grapalat" w:eastAsia="Times New Roman" w:hAnsi="GHEA Grapalat" w:cs="Times New Roman"/>
          <w:b/>
          <w:bCs/>
          <w:color w:val="FF0000"/>
          <w:sz w:val="20"/>
          <w:u w:val="single"/>
          <w:lang w:val="hy-AM"/>
        </w:rPr>
        <w:t xml:space="preserve"> </w:t>
      </w:r>
      <w:r w:rsidRPr="00A13FCE">
        <w:rPr>
          <w:rFonts w:ascii="GHEA Grapalat" w:eastAsia="Times New Roman" w:hAnsi="GHEA Grapalat" w:cs="Sylfaen"/>
          <w:b/>
          <w:bCs/>
          <w:color w:val="FF0000"/>
          <w:sz w:val="20"/>
          <w:u w:val="single"/>
          <w:lang w:val="hy-AM"/>
        </w:rPr>
        <w:t>հոդվածի</w:t>
      </w:r>
      <w:r w:rsidRPr="00A13FCE">
        <w:rPr>
          <w:rFonts w:ascii="GHEA Grapalat" w:eastAsia="Times New Roman" w:hAnsi="GHEA Grapalat" w:cs="Times New Roman"/>
          <w:b/>
          <w:bCs/>
          <w:color w:val="FF0000"/>
          <w:sz w:val="20"/>
          <w:u w:val="single"/>
          <w:lang w:val="hy-AM"/>
        </w:rPr>
        <w:t xml:space="preserve"> 6-</w:t>
      </w:r>
      <w:r w:rsidRPr="00A13FCE">
        <w:rPr>
          <w:rFonts w:ascii="GHEA Grapalat" w:eastAsia="Times New Roman" w:hAnsi="GHEA Grapalat" w:cs="Sylfaen"/>
          <w:b/>
          <w:bCs/>
          <w:color w:val="FF0000"/>
          <w:sz w:val="20"/>
          <w:u w:val="single"/>
          <w:lang w:val="hy-AM"/>
        </w:rPr>
        <w:t>րդ</w:t>
      </w:r>
      <w:r w:rsidRPr="00A13FCE">
        <w:rPr>
          <w:rFonts w:ascii="GHEA Grapalat" w:eastAsia="Times New Roman" w:hAnsi="GHEA Grapalat" w:cs="Times New Roman"/>
          <w:b/>
          <w:bCs/>
          <w:color w:val="FF0000"/>
          <w:sz w:val="20"/>
          <w:u w:val="single"/>
          <w:lang w:val="hy-AM"/>
        </w:rPr>
        <w:t xml:space="preserve"> </w:t>
      </w:r>
      <w:r w:rsidRPr="00A13FCE">
        <w:rPr>
          <w:rFonts w:ascii="GHEA Grapalat" w:eastAsia="Times New Roman" w:hAnsi="GHEA Grapalat" w:cs="Sylfaen"/>
          <w:b/>
          <w:bCs/>
          <w:color w:val="FF0000"/>
          <w:sz w:val="20"/>
          <w:u w:val="single"/>
          <w:lang w:val="hy-AM"/>
        </w:rPr>
        <w:t>մասի</w:t>
      </w:r>
      <w:r w:rsidRPr="00A13FCE">
        <w:rPr>
          <w:rFonts w:ascii="GHEA Grapalat" w:eastAsia="Times New Roman" w:hAnsi="GHEA Grapalat" w:cs="Times New Roman"/>
          <w:b/>
          <w:bCs/>
          <w:color w:val="FF0000"/>
          <w:sz w:val="20"/>
          <w:u w:val="single"/>
          <w:lang w:val="hy-AM"/>
        </w:rPr>
        <w:t xml:space="preserve"> </w:t>
      </w:r>
      <w:r w:rsidRPr="00A13FCE">
        <w:rPr>
          <w:rFonts w:ascii="GHEA Grapalat" w:eastAsia="Times New Roman" w:hAnsi="GHEA Grapalat" w:cs="Sylfaen"/>
          <w:b/>
          <w:bCs/>
          <w:color w:val="FF0000"/>
          <w:sz w:val="20"/>
          <w:u w:val="single"/>
          <w:lang w:val="af-ZA"/>
        </w:rPr>
        <w:t>պահանջներին</w:t>
      </w:r>
      <w:r w:rsidRPr="00A13FCE">
        <w:rPr>
          <w:rFonts w:ascii="GHEA Grapalat" w:eastAsia="Times New Roman" w:hAnsi="GHEA Grapalat" w:cs="Times New Roman"/>
          <w:b/>
          <w:bCs/>
          <w:color w:val="FF0000"/>
          <w:sz w:val="20"/>
          <w:u w:val="single"/>
          <w:lang w:val="af-ZA"/>
        </w:rPr>
        <w:t xml:space="preserve"> </w:t>
      </w:r>
      <w:r w:rsidRPr="00A13FCE">
        <w:rPr>
          <w:rFonts w:ascii="GHEA Grapalat" w:eastAsia="Times New Roman" w:hAnsi="GHEA Grapalat" w:cs="Sylfaen"/>
          <w:b/>
          <w:bCs/>
          <w:color w:val="FF0000"/>
          <w:sz w:val="20"/>
          <w:u w:val="single"/>
          <w:lang w:val="af-ZA"/>
        </w:rPr>
        <w:t>համապատասխան:</w:t>
      </w: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r w:rsidRPr="00A13FCE">
        <w:rPr>
          <w:rFonts w:ascii="GHEA Grapalat" w:eastAsia="Times New Roman" w:hAnsi="GHEA Grapalat" w:cs="Times New Roman"/>
          <w:sz w:val="24"/>
          <w:szCs w:val="24"/>
          <w:lang w:val="af-ZA"/>
        </w:rPr>
        <w:t xml:space="preserve"> </w:t>
      </w:r>
    </w:p>
    <w:p w:rsidR="00A13FCE" w:rsidRPr="00A13FCE" w:rsidRDefault="00A13FCE" w:rsidP="00A13FCE">
      <w:pPr>
        <w:spacing w:after="0" w:line="240" w:lineRule="auto"/>
        <w:ind w:left="1404" w:firstLine="720"/>
        <w:jc w:val="both"/>
        <w:rPr>
          <w:rFonts w:ascii="GHEA Grapalat" w:eastAsia="Times New Roman" w:hAnsi="GHEA Grapalat" w:cs="Times New Roman"/>
          <w:sz w:val="20"/>
          <w:szCs w:val="20"/>
          <w:lang w:val="af-ZA"/>
        </w:rPr>
      </w:pPr>
      <w:r w:rsidRPr="00A13FCE">
        <w:rPr>
          <w:rFonts w:ascii="GHEA Grapalat" w:eastAsia="Times New Roman" w:hAnsi="GHEA Grapalat" w:cs="Times New Roman"/>
          <w:sz w:val="24"/>
          <w:szCs w:val="24"/>
          <w:lang w:val="af-ZA"/>
        </w:rPr>
        <w:tab/>
      </w:r>
    </w:p>
    <w:p w:rsidR="00A13FCE" w:rsidRPr="00A13FCE" w:rsidRDefault="00A13FCE" w:rsidP="00A13FCE">
      <w:pPr>
        <w:spacing w:after="0" w:line="240" w:lineRule="auto"/>
        <w:ind w:firstLine="567"/>
        <w:jc w:val="right"/>
        <w:rPr>
          <w:rFonts w:ascii="GHEA Grapalat" w:eastAsia="Times New Roman" w:hAnsi="GHEA Grapalat" w:cs="Sylfaen"/>
          <w:i/>
          <w:sz w:val="20"/>
          <w:szCs w:val="20"/>
          <w:lang w:val="hy-AM"/>
        </w:rPr>
      </w:pPr>
      <w:r w:rsidRPr="00A13FCE">
        <w:rPr>
          <w:rFonts w:ascii="GHEA Grapalat" w:eastAsia="Times New Roman" w:hAnsi="GHEA Grapalat" w:cs="Sylfaen"/>
          <w:i/>
          <w:sz w:val="20"/>
          <w:szCs w:val="20"/>
          <w:lang w:val="af-ZA"/>
        </w:rPr>
        <w:t xml:space="preserve">                                         </w:t>
      </w:r>
    </w:p>
    <w:p w:rsidR="00A13FCE" w:rsidRPr="00A13FCE" w:rsidRDefault="00A13FCE" w:rsidP="00A13FCE">
      <w:pPr>
        <w:spacing w:after="0" w:line="240" w:lineRule="auto"/>
        <w:ind w:firstLine="567"/>
        <w:jc w:val="right"/>
        <w:rPr>
          <w:rFonts w:ascii="GHEA Grapalat" w:eastAsia="Times New Roman" w:hAnsi="GHEA Grapalat" w:cs="Sylfaen"/>
          <w:i/>
          <w:sz w:val="20"/>
          <w:szCs w:val="20"/>
          <w:lang w:val="af-ZA"/>
        </w:rPr>
      </w:pPr>
      <w:r w:rsidRPr="00A13FCE">
        <w:rPr>
          <w:rFonts w:ascii="GHEA Grapalat" w:eastAsia="Times New Roman" w:hAnsi="GHEA Grapalat" w:cs="Sylfaen"/>
          <w:i/>
          <w:sz w:val="20"/>
          <w:szCs w:val="20"/>
          <w:lang w:val="af-ZA"/>
        </w:rPr>
        <w:t xml:space="preserve">  </w:t>
      </w:r>
      <w:r w:rsidRPr="00A13FCE">
        <w:rPr>
          <w:rFonts w:ascii="GHEA Grapalat" w:eastAsia="Times New Roman" w:hAnsi="GHEA Grapalat" w:cs="Sylfaen"/>
          <w:i/>
          <w:sz w:val="20"/>
          <w:szCs w:val="20"/>
          <w:lang w:val="en-US"/>
        </w:rPr>
        <w:t>Հաստատված</w:t>
      </w:r>
      <w:r w:rsidRPr="00A13FCE">
        <w:rPr>
          <w:rFonts w:ascii="GHEA Grapalat" w:eastAsia="Times New Roman" w:hAnsi="GHEA Grapalat" w:cs="Times Armenian"/>
          <w:i/>
          <w:sz w:val="20"/>
          <w:szCs w:val="20"/>
          <w:lang w:val="af-ZA"/>
        </w:rPr>
        <w:t xml:space="preserve"> </w:t>
      </w:r>
      <w:r w:rsidRPr="00A13FCE">
        <w:rPr>
          <w:rFonts w:ascii="GHEA Grapalat" w:eastAsia="Times New Roman" w:hAnsi="GHEA Grapalat" w:cs="Sylfaen"/>
          <w:i/>
          <w:sz w:val="20"/>
          <w:szCs w:val="20"/>
          <w:lang w:val="en-US"/>
        </w:rPr>
        <w:t>է</w:t>
      </w:r>
    </w:p>
    <w:p w:rsidR="00A13FCE" w:rsidRPr="00A13FCE" w:rsidRDefault="00A13FCE" w:rsidP="00A13FCE">
      <w:pPr>
        <w:spacing w:after="0" w:line="240" w:lineRule="auto"/>
        <w:ind w:firstLine="567"/>
        <w:jc w:val="right"/>
        <w:rPr>
          <w:rFonts w:ascii="GHEA Grapalat" w:eastAsia="Times New Roman" w:hAnsi="GHEA Grapalat" w:cs="Sylfaen"/>
          <w:i/>
          <w:sz w:val="20"/>
          <w:szCs w:val="20"/>
          <w:lang w:val="af-ZA"/>
        </w:rPr>
      </w:pPr>
      <w:r w:rsidRPr="00A13FCE">
        <w:rPr>
          <w:rFonts w:ascii="Arial Unicode" w:eastAsia="Times New Roman" w:hAnsi="Arial Unicode" w:cs="Sylfaen"/>
          <w:b/>
          <w:sz w:val="20"/>
          <w:szCs w:val="20"/>
          <w:lang w:val="hy-AM"/>
        </w:rPr>
        <w:lastRenderedPageBreak/>
        <w:t>«</w:t>
      </w:r>
      <w:r w:rsidRPr="00A13FCE">
        <w:rPr>
          <w:rFonts w:ascii="Arial Unicode" w:eastAsia="Times New Roman" w:hAnsi="Arial Unicode" w:cs="Times New Roman"/>
          <w:b/>
          <w:i/>
          <w:sz w:val="18"/>
          <w:szCs w:val="24"/>
          <w:lang w:val="hy-AM"/>
        </w:rPr>
        <w:t xml:space="preserve">  </w:t>
      </w:r>
      <w:r w:rsidRPr="00A13FCE">
        <w:rPr>
          <w:rFonts w:ascii="Arial Unicode" w:eastAsia="Times New Roman" w:hAnsi="Arial Unicode" w:cs="Times New Roman"/>
          <w:b/>
          <w:i/>
          <w:sz w:val="18"/>
          <w:szCs w:val="24"/>
          <w:lang w:val="en-US"/>
        </w:rPr>
        <w:t>ՇՄԱՀ</w:t>
      </w:r>
      <w:r w:rsidRPr="00A13FCE">
        <w:rPr>
          <w:rFonts w:ascii="Arial Unicode" w:eastAsia="Times New Roman" w:hAnsi="Arial Unicode" w:cs="Times New Roman"/>
          <w:b/>
          <w:i/>
          <w:sz w:val="18"/>
          <w:szCs w:val="24"/>
          <w:lang w:val="af-ZA"/>
        </w:rPr>
        <w:t>-</w:t>
      </w:r>
      <w:r w:rsidRPr="00A13FCE">
        <w:rPr>
          <w:rFonts w:ascii="Arial Unicode" w:eastAsia="Times New Roman" w:hAnsi="Arial Unicode" w:cs="Times New Roman"/>
          <w:b/>
          <w:i/>
          <w:sz w:val="18"/>
          <w:szCs w:val="24"/>
          <w:lang w:val="en-US"/>
        </w:rPr>
        <w:t>ԳՀԽԾՁԲ</w:t>
      </w:r>
      <w:r w:rsidRPr="00A13FCE">
        <w:rPr>
          <w:rFonts w:ascii="Arial Unicode" w:eastAsia="Times New Roman" w:hAnsi="Arial Unicode" w:cs="Times New Roman"/>
          <w:b/>
          <w:i/>
          <w:sz w:val="18"/>
          <w:szCs w:val="24"/>
          <w:lang w:val="af-ZA"/>
        </w:rPr>
        <w:t>-2</w:t>
      </w:r>
      <w:r w:rsidRPr="00A13FCE">
        <w:rPr>
          <w:rFonts w:eastAsia="Times New Roman" w:cs="Times New Roman"/>
          <w:b/>
          <w:i/>
          <w:sz w:val="18"/>
          <w:szCs w:val="24"/>
          <w:lang w:val="hy-AM"/>
        </w:rPr>
        <w:t>1/04</w:t>
      </w:r>
      <w:r w:rsidRPr="00A13FCE">
        <w:rPr>
          <w:rFonts w:ascii="Arial Unicode" w:eastAsia="Times New Roman" w:hAnsi="Arial Unicode" w:cs="Sylfaen"/>
          <w:b/>
          <w:sz w:val="20"/>
          <w:szCs w:val="20"/>
          <w:lang w:val="hy-AM"/>
        </w:rPr>
        <w:t xml:space="preserve">» </w:t>
      </w:r>
      <w:r w:rsidRPr="00A13FCE">
        <w:rPr>
          <w:rFonts w:ascii="GHEA Grapalat" w:eastAsia="Times New Roman" w:hAnsi="GHEA Grapalat" w:cs="Sylfaen"/>
          <w:i/>
          <w:sz w:val="20"/>
          <w:szCs w:val="20"/>
          <w:lang w:val="en-US"/>
        </w:rPr>
        <w:t>ծածկա</w:t>
      </w:r>
      <w:r w:rsidRPr="00A13FCE">
        <w:rPr>
          <w:rFonts w:ascii="GHEA Grapalat" w:eastAsia="Times New Roman" w:hAnsi="GHEA Grapalat" w:cs="Times Armenian"/>
          <w:i/>
          <w:sz w:val="20"/>
          <w:szCs w:val="20"/>
          <w:lang w:val="en-US"/>
        </w:rPr>
        <w:t>գ</w:t>
      </w:r>
      <w:r w:rsidRPr="00A13FCE">
        <w:rPr>
          <w:rFonts w:ascii="GHEA Grapalat" w:eastAsia="Times New Roman" w:hAnsi="GHEA Grapalat" w:cs="Sylfaen"/>
          <w:i/>
          <w:sz w:val="20"/>
          <w:szCs w:val="20"/>
          <w:lang w:val="en-US"/>
        </w:rPr>
        <w:t>րով</w:t>
      </w:r>
      <w:r w:rsidRPr="00A13FCE">
        <w:rPr>
          <w:rFonts w:ascii="GHEA Grapalat" w:eastAsia="Times New Roman" w:hAnsi="GHEA Grapalat" w:cs="Times Armenian"/>
          <w:i/>
          <w:sz w:val="20"/>
          <w:szCs w:val="20"/>
          <w:lang w:val="af-ZA"/>
        </w:rPr>
        <w:t xml:space="preserve"> </w:t>
      </w:r>
    </w:p>
    <w:p w:rsidR="00A13FCE" w:rsidRPr="00A13FCE" w:rsidRDefault="00A13FCE" w:rsidP="00A13FCE">
      <w:pPr>
        <w:spacing w:after="0" w:line="240" w:lineRule="auto"/>
        <w:ind w:firstLine="567"/>
        <w:jc w:val="right"/>
        <w:rPr>
          <w:rFonts w:ascii="GHEA Grapalat" w:eastAsia="Times New Roman" w:hAnsi="GHEA Grapalat" w:cs="Times Armenian"/>
          <w:i/>
          <w:sz w:val="20"/>
          <w:szCs w:val="20"/>
          <w:lang w:val="af-ZA"/>
        </w:rPr>
      </w:pPr>
      <w:r w:rsidRPr="00A13FCE">
        <w:rPr>
          <w:rFonts w:ascii="GHEA Grapalat" w:eastAsia="Times New Roman" w:hAnsi="GHEA Grapalat" w:cs="Sylfaen"/>
          <w:i/>
          <w:sz w:val="20"/>
          <w:szCs w:val="20"/>
          <w:lang w:val="en-US"/>
        </w:rPr>
        <w:t>գնանշման</w:t>
      </w:r>
      <w:r w:rsidRPr="00A13FCE">
        <w:rPr>
          <w:rFonts w:ascii="GHEA Grapalat" w:eastAsia="Times New Roman" w:hAnsi="GHEA Grapalat" w:cs="Sylfaen"/>
          <w:i/>
          <w:sz w:val="20"/>
          <w:szCs w:val="20"/>
          <w:lang w:val="af-ZA"/>
        </w:rPr>
        <w:t xml:space="preserve"> </w:t>
      </w:r>
      <w:r w:rsidRPr="00A13FCE">
        <w:rPr>
          <w:rFonts w:ascii="GHEA Grapalat" w:eastAsia="Times New Roman" w:hAnsi="GHEA Grapalat" w:cs="Sylfaen"/>
          <w:i/>
          <w:sz w:val="20"/>
          <w:szCs w:val="20"/>
          <w:lang w:val="en-US"/>
        </w:rPr>
        <w:t>հարցման</w:t>
      </w:r>
      <w:r w:rsidRPr="00A13FCE">
        <w:rPr>
          <w:rFonts w:ascii="GHEA Grapalat" w:eastAsia="Times New Roman" w:hAnsi="GHEA Grapalat" w:cs="Times Armenian"/>
          <w:i/>
          <w:sz w:val="20"/>
          <w:szCs w:val="20"/>
          <w:lang w:val="af-ZA"/>
        </w:rPr>
        <w:t xml:space="preserve"> գնահատող </w:t>
      </w:r>
      <w:r w:rsidRPr="00A13FCE">
        <w:rPr>
          <w:rFonts w:ascii="GHEA Grapalat" w:eastAsia="Times New Roman" w:hAnsi="GHEA Grapalat" w:cs="Sylfaen"/>
          <w:i/>
          <w:sz w:val="20"/>
          <w:szCs w:val="20"/>
          <w:lang w:val="en-US"/>
        </w:rPr>
        <w:t>հանձնաժողովի</w:t>
      </w:r>
    </w:p>
    <w:p w:rsidR="00A13FCE" w:rsidRPr="00A13FCE" w:rsidRDefault="00A13FCE" w:rsidP="00A13FCE">
      <w:pPr>
        <w:spacing w:after="0" w:line="240" w:lineRule="auto"/>
        <w:ind w:firstLine="567"/>
        <w:jc w:val="right"/>
        <w:rPr>
          <w:rFonts w:ascii="GHEA Grapalat" w:eastAsia="Times New Roman" w:hAnsi="GHEA Grapalat" w:cs="Times New Roman"/>
          <w:i/>
          <w:sz w:val="20"/>
          <w:szCs w:val="20"/>
          <w:lang w:val="af-ZA"/>
        </w:rPr>
      </w:pPr>
      <w:r w:rsidRPr="00A13FCE">
        <w:rPr>
          <w:rFonts w:ascii="GHEA Grapalat" w:eastAsia="Times New Roman" w:hAnsi="GHEA Grapalat" w:cs="Sylfaen"/>
          <w:i/>
          <w:sz w:val="20"/>
          <w:szCs w:val="20"/>
          <w:lang w:val="af-ZA"/>
        </w:rPr>
        <w:t xml:space="preserve"> 20</w:t>
      </w:r>
      <w:r w:rsidRPr="00A13FCE">
        <w:rPr>
          <w:rFonts w:ascii="GHEA Grapalat" w:eastAsia="Times New Roman" w:hAnsi="GHEA Grapalat" w:cs="Sylfaen"/>
          <w:i/>
          <w:sz w:val="20"/>
          <w:szCs w:val="20"/>
          <w:lang w:val="hy-AM"/>
        </w:rPr>
        <w:t>21</w:t>
      </w:r>
      <w:r w:rsidRPr="00A13FCE">
        <w:rPr>
          <w:rFonts w:ascii="GHEA Grapalat" w:eastAsia="Times New Roman" w:hAnsi="GHEA Grapalat" w:cs="Sylfaen"/>
          <w:i/>
          <w:sz w:val="20"/>
          <w:szCs w:val="20"/>
          <w:lang w:val="en-US"/>
        </w:rPr>
        <w:t>թ</w:t>
      </w:r>
      <w:r w:rsidRPr="00A13FCE">
        <w:rPr>
          <w:rFonts w:ascii="GHEA Grapalat" w:eastAsia="Times New Roman" w:hAnsi="GHEA Grapalat" w:cs="Times Armenian"/>
          <w:i/>
          <w:sz w:val="20"/>
          <w:szCs w:val="20"/>
          <w:lang w:val="af-ZA"/>
        </w:rPr>
        <w:t>.</w:t>
      </w:r>
      <w:r w:rsidRPr="00A13FCE">
        <w:rPr>
          <w:rFonts w:ascii="GHEA Grapalat" w:eastAsia="Times New Roman" w:hAnsi="GHEA Grapalat" w:cs="Times Armenian"/>
          <w:i/>
          <w:sz w:val="20"/>
          <w:szCs w:val="20"/>
          <w:lang w:val="hy-AM"/>
        </w:rPr>
        <w:t>-ի</w:t>
      </w:r>
      <w:r w:rsidRPr="00A13FCE">
        <w:rPr>
          <w:rFonts w:ascii="GHEA Grapalat" w:eastAsia="Times New Roman" w:hAnsi="GHEA Grapalat" w:cs="Times Armenian"/>
          <w:i/>
          <w:sz w:val="20"/>
          <w:szCs w:val="20"/>
          <w:lang w:val="af-ZA"/>
        </w:rPr>
        <w:t xml:space="preserve">  </w:t>
      </w:r>
      <w:r w:rsidRPr="00A13FCE">
        <w:rPr>
          <w:rFonts w:ascii="GHEA Grapalat" w:eastAsia="Times New Roman" w:hAnsi="GHEA Grapalat" w:cs="Times Armenian"/>
          <w:i/>
          <w:sz w:val="20"/>
          <w:szCs w:val="20"/>
          <w:lang w:val="hy-AM"/>
        </w:rPr>
        <w:t>հուլիսի 30</w:t>
      </w:r>
      <w:r w:rsidRPr="00A13FCE">
        <w:rPr>
          <w:rFonts w:ascii="GHEA Grapalat" w:eastAsia="Times New Roman" w:hAnsi="GHEA Grapalat" w:cs="Times Armenian"/>
          <w:i/>
          <w:sz w:val="20"/>
          <w:szCs w:val="20"/>
          <w:lang w:val="af-ZA"/>
        </w:rPr>
        <w:t xml:space="preserve">-ի </w:t>
      </w:r>
      <w:r w:rsidRPr="00A13FCE">
        <w:rPr>
          <w:rFonts w:ascii="GHEA Grapalat" w:eastAsia="Times New Roman" w:hAnsi="GHEA Grapalat" w:cs="Times Armenian"/>
          <w:i/>
          <w:sz w:val="20"/>
          <w:szCs w:val="20"/>
          <w:vertAlign w:val="subscript"/>
          <w:lang w:val="af-ZA"/>
        </w:rPr>
        <w:t xml:space="preserve"> </w:t>
      </w:r>
      <w:r w:rsidRPr="00A13FCE">
        <w:rPr>
          <w:rFonts w:ascii="GHEA Grapalat" w:eastAsia="Times New Roman" w:hAnsi="GHEA Grapalat" w:cs="Times Armenian"/>
          <w:i/>
          <w:sz w:val="20"/>
          <w:szCs w:val="20"/>
          <w:lang w:val="af-ZA"/>
        </w:rPr>
        <w:t>N</w:t>
      </w:r>
      <w:r w:rsidRPr="00A13FCE">
        <w:rPr>
          <w:rFonts w:ascii="GHEA Grapalat" w:eastAsia="Times New Roman" w:hAnsi="GHEA Grapalat" w:cs="Times Armenian"/>
          <w:i/>
          <w:sz w:val="20"/>
          <w:szCs w:val="20"/>
          <w:lang w:val="hy-AM"/>
        </w:rPr>
        <w:t xml:space="preserve"> 2 </w:t>
      </w:r>
      <w:r w:rsidRPr="00A13FCE">
        <w:rPr>
          <w:rFonts w:ascii="GHEA Grapalat" w:eastAsia="Times New Roman" w:hAnsi="GHEA Grapalat" w:cs="Sylfaen"/>
          <w:i/>
          <w:sz w:val="20"/>
          <w:szCs w:val="20"/>
          <w:lang w:val="en-US"/>
        </w:rPr>
        <w:t>որոշմամբ</w:t>
      </w: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36"/>
          <w:szCs w:val="36"/>
          <w:lang w:val="hy-AM"/>
        </w:rPr>
      </w:pPr>
      <w:r w:rsidRPr="00A13FCE">
        <w:rPr>
          <w:rFonts w:ascii="GHEA Grapalat" w:eastAsia="Times New Roman" w:hAnsi="GHEA Grapalat" w:cs="Times Armenian"/>
          <w:i/>
          <w:sz w:val="36"/>
          <w:szCs w:val="36"/>
          <w:lang w:val="hy-AM"/>
        </w:rPr>
        <w:t>ԱՆԻ ՀԱՄԱՅՆՔԱՊԵՏԱՐԱՆ</w:t>
      </w:r>
    </w:p>
    <w:p w:rsidR="00A13FCE" w:rsidRPr="00A13FCE" w:rsidRDefault="00A13FCE" w:rsidP="00A13FCE">
      <w:pPr>
        <w:tabs>
          <w:tab w:val="left" w:pos="5968"/>
        </w:tabs>
        <w:spacing w:after="120" w:line="240" w:lineRule="auto"/>
        <w:ind w:right="-7" w:firstLine="567"/>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Sylfaen"/>
          <w:b/>
          <w:sz w:val="24"/>
          <w:szCs w:val="24"/>
          <w:lang w:val="af-ZA"/>
        </w:rPr>
      </w:pPr>
      <w:r w:rsidRPr="00A13FCE">
        <w:rPr>
          <w:rFonts w:ascii="GHEA Grapalat" w:eastAsia="Times New Roman" w:hAnsi="GHEA Grapalat" w:cs="Sylfaen"/>
          <w:b/>
          <w:sz w:val="24"/>
          <w:szCs w:val="24"/>
          <w:lang w:val="en-US"/>
        </w:rPr>
        <w:t>Հ</w:t>
      </w:r>
      <w:r w:rsidRPr="00A13FCE">
        <w:rPr>
          <w:rFonts w:ascii="GHEA Grapalat" w:eastAsia="Times New Roman" w:hAnsi="GHEA Grapalat" w:cs="Times Armenian"/>
          <w:b/>
          <w:sz w:val="24"/>
          <w:szCs w:val="24"/>
          <w:lang w:val="af-ZA"/>
        </w:rPr>
        <w:t xml:space="preserve"> </w:t>
      </w:r>
      <w:r w:rsidRPr="00A13FCE">
        <w:rPr>
          <w:rFonts w:ascii="GHEA Grapalat" w:eastAsia="Times New Roman" w:hAnsi="GHEA Grapalat" w:cs="Sylfaen"/>
          <w:b/>
          <w:sz w:val="24"/>
          <w:szCs w:val="24"/>
          <w:lang w:val="en-US"/>
        </w:rPr>
        <w:t>Ր</w:t>
      </w:r>
      <w:r w:rsidRPr="00A13FCE">
        <w:rPr>
          <w:rFonts w:ascii="GHEA Grapalat" w:eastAsia="Times New Roman" w:hAnsi="GHEA Grapalat" w:cs="Times Armenian"/>
          <w:b/>
          <w:sz w:val="24"/>
          <w:szCs w:val="24"/>
          <w:lang w:val="af-ZA"/>
        </w:rPr>
        <w:t xml:space="preserve"> </w:t>
      </w:r>
      <w:r w:rsidRPr="00A13FCE">
        <w:rPr>
          <w:rFonts w:ascii="GHEA Grapalat" w:eastAsia="Times New Roman" w:hAnsi="GHEA Grapalat" w:cs="Sylfaen"/>
          <w:b/>
          <w:sz w:val="24"/>
          <w:szCs w:val="24"/>
          <w:lang w:val="en-US"/>
        </w:rPr>
        <w:t>Ա</w:t>
      </w:r>
      <w:r w:rsidRPr="00A13FCE">
        <w:rPr>
          <w:rFonts w:ascii="GHEA Grapalat" w:eastAsia="Times New Roman" w:hAnsi="GHEA Grapalat" w:cs="Times Armenian"/>
          <w:b/>
          <w:sz w:val="24"/>
          <w:szCs w:val="24"/>
          <w:lang w:val="af-ZA"/>
        </w:rPr>
        <w:t xml:space="preserve"> </w:t>
      </w:r>
      <w:r w:rsidRPr="00A13FCE">
        <w:rPr>
          <w:rFonts w:ascii="GHEA Grapalat" w:eastAsia="Times New Roman" w:hAnsi="GHEA Grapalat" w:cs="Sylfaen"/>
          <w:b/>
          <w:sz w:val="24"/>
          <w:szCs w:val="24"/>
          <w:lang w:val="en-US"/>
        </w:rPr>
        <w:t>Վ</w:t>
      </w:r>
      <w:r w:rsidRPr="00A13FCE">
        <w:rPr>
          <w:rFonts w:ascii="GHEA Grapalat" w:eastAsia="Times New Roman" w:hAnsi="GHEA Grapalat" w:cs="Times Armenian"/>
          <w:b/>
          <w:sz w:val="24"/>
          <w:szCs w:val="24"/>
          <w:lang w:val="af-ZA"/>
        </w:rPr>
        <w:t xml:space="preserve"> </w:t>
      </w:r>
      <w:r w:rsidRPr="00A13FCE">
        <w:rPr>
          <w:rFonts w:ascii="GHEA Grapalat" w:eastAsia="Times New Roman" w:hAnsi="GHEA Grapalat" w:cs="Sylfaen"/>
          <w:b/>
          <w:sz w:val="24"/>
          <w:szCs w:val="24"/>
          <w:lang w:val="en-US"/>
        </w:rPr>
        <w:t>Ե</w:t>
      </w:r>
      <w:r w:rsidRPr="00A13FCE">
        <w:rPr>
          <w:rFonts w:ascii="GHEA Grapalat" w:eastAsia="Times New Roman" w:hAnsi="GHEA Grapalat" w:cs="Times Armenian"/>
          <w:b/>
          <w:sz w:val="24"/>
          <w:szCs w:val="24"/>
          <w:lang w:val="af-ZA"/>
        </w:rPr>
        <w:t xml:space="preserve"> </w:t>
      </w:r>
      <w:r w:rsidRPr="00A13FCE">
        <w:rPr>
          <w:rFonts w:ascii="GHEA Grapalat" w:eastAsia="Times New Roman" w:hAnsi="GHEA Grapalat" w:cs="Sylfaen"/>
          <w:b/>
          <w:sz w:val="24"/>
          <w:szCs w:val="24"/>
          <w:lang w:val="en-US"/>
        </w:rPr>
        <w:t>Ր</w:t>
      </w:r>
    </w:p>
    <w:p w:rsidR="00A13FCE" w:rsidRPr="00A13FCE" w:rsidRDefault="00A13FCE" w:rsidP="00A13FCE">
      <w:pPr>
        <w:spacing w:after="120" w:line="240" w:lineRule="auto"/>
        <w:ind w:right="-7" w:firstLine="567"/>
        <w:jc w:val="center"/>
        <w:rPr>
          <w:rFonts w:ascii="GHEA Grapalat" w:eastAsia="Times New Roman" w:hAnsi="GHEA Grapalat" w:cs="Sylfae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Sylfaen"/>
          <w:sz w:val="24"/>
          <w:szCs w:val="24"/>
          <w:lang w:val="af-ZA"/>
        </w:rPr>
      </w:pPr>
    </w:p>
    <w:p w:rsidR="00A13FCE" w:rsidRPr="00A13FCE" w:rsidRDefault="00A13FCE" w:rsidP="00A13FCE">
      <w:pPr>
        <w:spacing w:after="120" w:line="240" w:lineRule="auto"/>
        <w:ind w:right="-7"/>
        <w:jc w:val="center"/>
        <w:rPr>
          <w:rFonts w:ascii="GHEA Grapalat" w:eastAsia="Times New Roman" w:hAnsi="GHEA Grapalat" w:cs="Times New Roman"/>
          <w:sz w:val="24"/>
          <w:lang w:val="af-ZA"/>
        </w:rPr>
      </w:pPr>
      <w:r w:rsidRPr="00A13FCE">
        <w:rPr>
          <w:rFonts w:ascii="GHEA Grapalat" w:eastAsia="Times New Roman" w:hAnsi="GHEA Grapalat" w:cs="Times Armenian"/>
          <w:sz w:val="24"/>
          <w:szCs w:val="24"/>
          <w:lang w:val="af-ZA"/>
        </w:rPr>
        <w:t>ԱՆԻ ՀԱՄԱՅՆՔԻ</w:t>
      </w:r>
      <w:r w:rsidRPr="00A13FCE">
        <w:rPr>
          <w:rFonts w:ascii="GHEA Grapalat" w:eastAsia="Times New Roman" w:hAnsi="GHEA Grapalat" w:cs="Sylfaen"/>
          <w:sz w:val="24"/>
          <w:szCs w:val="24"/>
          <w:lang w:val="af-ZA"/>
        </w:rPr>
        <w:t xml:space="preserve"> </w:t>
      </w:r>
      <w:r w:rsidRPr="00A13FCE">
        <w:rPr>
          <w:rFonts w:ascii="GHEA Grapalat" w:eastAsia="Times New Roman" w:hAnsi="GHEA Grapalat" w:cs="Sylfaen"/>
          <w:sz w:val="24"/>
          <w:szCs w:val="24"/>
          <w:lang w:val="en-US"/>
        </w:rPr>
        <w:t>ԿԱՐԻՔՆԵՐԻ</w:t>
      </w:r>
      <w:r w:rsidRPr="00A13FCE">
        <w:rPr>
          <w:rFonts w:ascii="GHEA Grapalat" w:eastAsia="Times New Roman" w:hAnsi="GHEA Grapalat" w:cs="Times Armenian"/>
          <w:sz w:val="24"/>
          <w:szCs w:val="24"/>
          <w:lang w:val="af-ZA"/>
        </w:rPr>
        <w:t xml:space="preserve"> </w:t>
      </w:r>
      <w:r w:rsidRPr="00A13FCE">
        <w:rPr>
          <w:rFonts w:ascii="GHEA Grapalat" w:eastAsia="Times New Roman" w:hAnsi="GHEA Grapalat" w:cs="Sylfaen"/>
          <w:sz w:val="24"/>
          <w:szCs w:val="24"/>
          <w:lang w:val="en-US"/>
        </w:rPr>
        <w:t>ՀԱՄԱՐ</w:t>
      </w:r>
      <w:r w:rsidRPr="00A13FCE">
        <w:rPr>
          <w:rFonts w:ascii="GHEA Grapalat" w:eastAsia="Times New Roman" w:hAnsi="GHEA Grapalat" w:cs="Times Armenian"/>
          <w:sz w:val="24"/>
          <w:szCs w:val="24"/>
          <w:lang w:val="af-ZA"/>
        </w:rPr>
        <w:t>`</w:t>
      </w:r>
      <w:r w:rsidRPr="00A13FCE">
        <w:rPr>
          <w:rFonts w:ascii="GHEA Grapalat" w:eastAsia="Times New Roman" w:hAnsi="GHEA Grapalat" w:cs="Times Armenian"/>
          <w:sz w:val="24"/>
          <w:szCs w:val="24"/>
          <w:lang w:val="hy-AM"/>
        </w:rPr>
        <w:t xml:space="preserve">ՆԵՐՀԱՄԱՅՆՔԱՅԻՆ ՃԱՆԱՊԱՐՀՆԵՐԻ ՀԻՄՆԱՆՈՐԳՄԱՆ ԱՇԽՏԱՆՔՆԵՐԻ ՈՐԱԿԻ ՏԵԽՆԻԿԱԿԱՆ ՀՍԿՈՂՈՒԹՅԱՆ </w:t>
      </w:r>
      <w:r w:rsidRPr="00A13FCE">
        <w:rPr>
          <w:rFonts w:ascii="GHEA Grapalat" w:eastAsia="Times New Roman" w:hAnsi="GHEA Grapalat" w:cs="Times Armenian"/>
          <w:sz w:val="24"/>
          <w:szCs w:val="24"/>
          <w:lang w:val="af-ZA"/>
        </w:rPr>
        <w:t xml:space="preserve"> </w:t>
      </w:r>
      <w:r w:rsidRPr="00A13FCE">
        <w:rPr>
          <w:rFonts w:ascii="GHEA Grapalat" w:eastAsia="Times New Roman" w:hAnsi="GHEA Grapalat" w:cs="Times Armenian"/>
          <w:sz w:val="24"/>
          <w:szCs w:val="24"/>
          <w:lang w:val="hy-AM"/>
        </w:rPr>
        <w:t>ԽՈՐՀՐԴԱՏՎԱԿԱՆ ԾԱՌԱՅՈՒԹՅՈՒՆՆԵՐԻ</w:t>
      </w:r>
      <w:r w:rsidRPr="00A13FCE">
        <w:rPr>
          <w:rFonts w:ascii="GHEA Grapalat" w:eastAsia="Times New Roman" w:hAnsi="GHEA Grapalat" w:cs="Times Armenian"/>
          <w:b/>
          <w:sz w:val="24"/>
          <w:szCs w:val="24"/>
          <w:lang w:val="af-ZA"/>
        </w:rPr>
        <w:t xml:space="preserve">    </w:t>
      </w:r>
      <w:r w:rsidRPr="00A13FCE">
        <w:rPr>
          <w:rFonts w:ascii="GHEA Grapalat" w:eastAsia="Times New Roman" w:hAnsi="GHEA Grapalat" w:cs="Sylfaen"/>
          <w:sz w:val="24"/>
          <w:szCs w:val="24"/>
          <w:lang w:val="en-US"/>
        </w:rPr>
        <w:t>ՁԵՌՔԲԵՐՄԱՆ</w:t>
      </w:r>
      <w:r w:rsidRPr="00A13FCE">
        <w:rPr>
          <w:rFonts w:ascii="GHEA Grapalat" w:eastAsia="Times New Roman" w:hAnsi="GHEA Grapalat" w:cs="Times Armenian"/>
          <w:sz w:val="24"/>
          <w:szCs w:val="24"/>
          <w:lang w:val="af-ZA"/>
        </w:rPr>
        <w:t xml:space="preserve"> </w:t>
      </w:r>
      <w:r w:rsidRPr="00A13FCE">
        <w:rPr>
          <w:rFonts w:ascii="GHEA Grapalat" w:eastAsia="Times New Roman" w:hAnsi="GHEA Grapalat" w:cs="Sylfaen"/>
          <w:sz w:val="24"/>
          <w:szCs w:val="24"/>
          <w:lang w:val="en-US"/>
        </w:rPr>
        <w:t>ՆՊԱՏԱԿՈՎ</w:t>
      </w:r>
      <w:r w:rsidRPr="00A13FCE">
        <w:rPr>
          <w:rFonts w:ascii="GHEA Grapalat" w:eastAsia="Times New Roman" w:hAnsi="GHEA Grapalat" w:cs="Sylfaen"/>
          <w:sz w:val="24"/>
          <w:szCs w:val="24"/>
          <w:lang w:val="af-ZA"/>
        </w:rPr>
        <w:t xml:space="preserve"> </w:t>
      </w:r>
      <w:r w:rsidRPr="00A13FCE">
        <w:rPr>
          <w:rFonts w:ascii="GHEA Grapalat" w:eastAsia="Times New Roman" w:hAnsi="GHEA Grapalat" w:cs="Times Armenian"/>
          <w:sz w:val="24"/>
          <w:szCs w:val="24"/>
          <w:lang w:val="af-ZA"/>
        </w:rPr>
        <w:t xml:space="preserve"> </w:t>
      </w:r>
      <w:r w:rsidRPr="00A13FCE">
        <w:rPr>
          <w:rFonts w:ascii="GHEA Grapalat" w:eastAsia="Times New Roman" w:hAnsi="GHEA Grapalat" w:cs="Sylfaen"/>
          <w:sz w:val="24"/>
          <w:szCs w:val="24"/>
          <w:lang w:val="en-US"/>
        </w:rPr>
        <w:t>ՀԱՅՏԱՐԱՐՎԱԾ</w:t>
      </w:r>
      <w:r w:rsidRPr="00A13FCE">
        <w:rPr>
          <w:rFonts w:ascii="GHEA Grapalat" w:eastAsia="Times New Roman" w:hAnsi="GHEA Grapalat" w:cs="Times Armenian"/>
          <w:sz w:val="24"/>
          <w:szCs w:val="24"/>
          <w:lang w:val="af-ZA"/>
        </w:rPr>
        <w:t xml:space="preserve"> </w:t>
      </w:r>
      <w:r w:rsidRPr="00A13FCE">
        <w:rPr>
          <w:rFonts w:ascii="GHEA Grapalat" w:eastAsia="Times New Roman" w:hAnsi="GHEA Grapalat" w:cs="Sylfaen"/>
          <w:sz w:val="24"/>
          <w:szCs w:val="24"/>
          <w:lang w:val="en-US"/>
        </w:rPr>
        <w:t>ԳՆԱՆՇՄԱՆ</w:t>
      </w:r>
      <w:r w:rsidRPr="00A13FCE">
        <w:rPr>
          <w:rFonts w:ascii="GHEA Grapalat" w:eastAsia="Times New Roman" w:hAnsi="GHEA Grapalat" w:cs="Sylfaen"/>
          <w:sz w:val="24"/>
          <w:szCs w:val="24"/>
          <w:lang w:val="af-ZA"/>
        </w:rPr>
        <w:t xml:space="preserve"> </w:t>
      </w:r>
      <w:r w:rsidRPr="00A13FCE">
        <w:rPr>
          <w:rFonts w:ascii="GHEA Grapalat" w:eastAsia="Times New Roman" w:hAnsi="GHEA Grapalat" w:cs="Sylfaen"/>
          <w:sz w:val="24"/>
          <w:szCs w:val="24"/>
          <w:lang w:val="en-US"/>
        </w:rPr>
        <w:t>ՀԱՐՑՄԱՆ</w:t>
      </w:r>
    </w:p>
    <w:p w:rsidR="00A13FCE" w:rsidRPr="00A13FCE" w:rsidRDefault="00A13FCE" w:rsidP="00A13FCE">
      <w:pPr>
        <w:spacing w:after="120" w:line="240" w:lineRule="auto"/>
        <w:ind w:right="-7"/>
        <w:jc w:val="center"/>
        <w:rPr>
          <w:rFonts w:ascii="GHEA Grapalat" w:eastAsia="Times New Roman" w:hAnsi="GHEA Grapalat" w:cs="Times New Roman"/>
          <w:sz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0" w:line="240" w:lineRule="auto"/>
        <w:ind w:firstLine="567"/>
        <w:jc w:val="both"/>
        <w:rPr>
          <w:rFonts w:ascii="GHEA Grapalat" w:eastAsia="Times New Roman" w:hAnsi="GHEA Grapalat" w:cs="Sylfaen"/>
          <w:i/>
          <w:color w:val="FF0000"/>
          <w:lang w:val="af-ZA"/>
        </w:rPr>
      </w:pPr>
      <w:r w:rsidRPr="00A13FCE">
        <w:rPr>
          <w:rFonts w:ascii="GHEA Grapalat" w:eastAsia="Times New Roman" w:hAnsi="GHEA Grapalat" w:cs="Sylfaen"/>
          <w:i/>
          <w:color w:val="FF0000"/>
          <w:lang w:val="en-US"/>
        </w:rPr>
        <w:t>Հարգելի</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մասնակից</w:t>
      </w:r>
      <w:r w:rsidRPr="00A13FCE">
        <w:rPr>
          <w:rFonts w:ascii="GHEA Grapalat" w:eastAsia="Times New Roman" w:hAnsi="GHEA Grapalat" w:cs="Sylfaen"/>
          <w:i/>
          <w:color w:val="FF0000"/>
          <w:lang w:val="af-ZA"/>
        </w:rPr>
        <w:t xml:space="preserve"> </w:t>
      </w:r>
      <w:r w:rsidRPr="00A13FCE">
        <w:rPr>
          <w:rFonts w:ascii="GHEA Grapalat" w:eastAsia="Times New Roman" w:hAnsi="GHEA Grapalat" w:cs="Sylfaen"/>
          <w:i/>
          <w:color w:val="FF0000"/>
          <w:lang w:val="en-US"/>
        </w:rPr>
        <w:t>նախքան</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հայտ</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կազմելը</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և</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ներկայացնելը</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խնդրում</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ենք</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մանրամասնորեն</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ուսումնասիրել</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սույն</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հրավերը</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քանի</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որ</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հրավերին</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չհամապատասխանող</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հայտերը</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ենթակա</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են</w:t>
      </w:r>
      <w:r w:rsidRPr="00A13FCE">
        <w:rPr>
          <w:rFonts w:ascii="GHEA Grapalat" w:eastAsia="Times New Roman" w:hAnsi="GHEA Grapalat" w:cs="Times Armenian"/>
          <w:i/>
          <w:color w:val="FF0000"/>
          <w:lang w:val="af-ZA"/>
        </w:rPr>
        <w:t xml:space="preserve"> </w:t>
      </w:r>
      <w:r w:rsidRPr="00A13FCE">
        <w:rPr>
          <w:rFonts w:ascii="GHEA Grapalat" w:eastAsia="Times New Roman" w:hAnsi="GHEA Grapalat" w:cs="Sylfaen"/>
          <w:i/>
          <w:color w:val="FF0000"/>
          <w:lang w:val="en-US"/>
        </w:rPr>
        <w:t>մերժման</w:t>
      </w:r>
      <w:r w:rsidRPr="00A13FCE">
        <w:rPr>
          <w:rFonts w:ascii="GHEA Grapalat" w:eastAsia="Times New Roman" w:hAnsi="GHEA Grapalat" w:cs="Sylfaen"/>
          <w:i/>
          <w:color w:val="FF0000"/>
          <w:lang w:val="af-ZA"/>
        </w:rPr>
        <w:t xml:space="preserve">: </w:t>
      </w:r>
    </w:p>
    <w:p w:rsidR="00A13FCE" w:rsidRPr="00A13FCE" w:rsidRDefault="00A13FCE" w:rsidP="00A13FCE">
      <w:pPr>
        <w:spacing w:after="120" w:line="240" w:lineRule="auto"/>
        <w:ind w:right="-7" w:firstLine="567"/>
        <w:jc w:val="center"/>
        <w:rPr>
          <w:rFonts w:ascii="GHEA Grapalat" w:eastAsia="Times New Roman" w:hAnsi="GHEA Grapalat" w:cs="Times New Roman"/>
          <w:sz w:val="24"/>
          <w:szCs w:val="24"/>
          <w:lang w:val="af-ZA"/>
        </w:rPr>
      </w:pPr>
    </w:p>
    <w:p w:rsidR="00A13FCE" w:rsidRPr="00A13FCE" w:rsidRDefault="00A13FCE" w:rsidP="00A13FCE">
      <w:pPr>
        <w:spacing w:after="0" w:line="240" w:lineRule="auto"/>
        <w:ind w:firstLine="567"/>
        <w:jc w:val="center"/>
        <w:rPr>
          <w:rFonts w:ascii="GHEA Grapalat" w:eastAsia="Times New Roman" w:hAnsi="GHEA Grapalat" w:cs="Sylfaen"/>
          <w:b/>
          <w:lang w:val="af-ZA"/>
        </w:rPr>
      </w:pPr>
    </w:p>
    <w:p w:rsidR="00A13FCE" w:rsidRPr="00A13FCE" w:rsidRDefault="00A13FCE" w:rsidP="00A13FCE">
      <w:pPr>
        <w:spacing w:after="0" w:line="240" w:lineRule="auto"/>
        <w:ind w:firstLine="567"/>
        <w:jc w:val="center"/>
        <w:rPr>
          <w:rFonts w:ascii="GHEA Grapalat" w:eastAsia="Times New Roman" w:hAnsi="GHEA Grapalat" w:cs="Times New Roman"/>
          <w:b/>
          <w:sz w:val="20"/>
          <w:szCs w:val="20"/>
          <w:lang w:val="af-ZA"/>
        </w:rPr>
      </w:pPr>
      <w:r w:rsidRPr="00A13FCE">
        <w:rPr>
          <w:rFonts w:ascii="GHEA Grapalat" w:eastAsia="Times New Roman" w:hAnsi="GHEA Grapalat" w:cs="Sylfaen"/>
          <w:b/>
          <w:sz w:val="20"/>
          <w:szCs w:val="20"/>
          <w:lang w:val="en-US"/>
        </w:rPr>
        <w:t>ԲՈՎԱՆԴԱԿՈւԹՅՈւՆ</w:t>
      </w:r>
    </w:p>
    <w:p w:rsidR="00A13FCE" w:rsidRPr="00A13FCE" w:rsidRDefault="00A13FCE" w:rsidP="00A13FCE">
      <w:pPr>
        <w:spacing w:after="0" w:line="240" w:lineRule="auto"/>
        <w:ind w:firstLine="567"/>
        <w:jc w:val="center"/>
        <w:rPr>
          <w:rFonts w:ascii="GHEA Grapalat" w:eastAsia="Times New Roman" w:hAnsi="GHEA Grapalat" w:cs="Times New Roman"/>
          <w:i/>
          <w:sz w:val="20"/>
          <w:szCs w:val="24"/>
          <w:lang w:val="af-ZA"/>
        </w:rPr>
      </w:pPr>
    </w:p>
    <w:p w:rsidR="00A13FCE" w:rsidRPr="00A13FCE" w:rsidRDefault="00A13FCE" w:rsidP="00A13FCE">
      <w:pPr>
        <w:spacing w:after="120" w:line="240" w:lineRule="auto"/>
        <w:ind w:right="-7"/>
        <w:jc w:val="center"/>
        <w:rPr>
          <w:rFonts w:ascii="GHEA Grapalat" w:eastAsia="Times New Roman" w:hAnsi="GHEA Grapalat" w:cs="Times New Roman"/>
          <w:sz w:val="20"/>
          <w:szCs w:val="20"/>
          <w:lang w:val="af-ZA"/>
        </w:rPr>
      </w:pPr>
      <w:r w:rsidRPr="00A13FCE">
        <w:rPr>
          <w:rFonts w:ascii="GHEA Grapalat" w:eastAsia="Times New Roman" w:hAnsi="GHEA Grapalat" w:cs="Times Armenian"/>
          <w:sz w:val="20"/>
          <w:szCs w:val="20"/>
          <w:lang w:val="af-ZA"/>
        </w:rPr>
        <w:t>ԱՆԻ ՀԱՄԱՅՆՔԻ</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ԿԱՐԻՔՆԵՐԻ</w:t>
      </w:r>
      <w:r w:rsidRPr="00A13FCE">
        <w:rPr>
          <w:rFonts w:ascii="GHEA Grapalat" w:eastAsia="Times New Roman" w:hAnsi="GHEA Grapalat" w:cs="Times Armenian"/>
          <w:sz w:val="20"/>
          <w:szCs w:val="20"/>
          <w:lang w:val="af-ZA"/>
        </w:rPr>
        <w:t xml:space="preserve"> </w:t>
      </w:r>
      <w:r w:rsidRPr="00A13FCE">
        <w:rPr>
          <w:rFonts w:ascii="GHEA Grapalat" w:eastAsia="Times New Roman" w:hAnsi="GHEA Grapalat" w:cs="Sylfaen"/>
          <w:sz w:val="20"/>
          <w:szCs w:val="20"/>
          <w:lang w:val="en-US"/>
        </w:rPr>
        <w:t>ՀԱՄԱՐ</w:t>
      </w:r>
      <w:r w:rsidRPr="00A13FCE">
        <w:rPr>
          <w:rFonts w:ascii="GHEA Grapalat" w:eastAsia="Times New Roman" w:hAnsi="GHEA Grapalat" w:cs="Times Armenian"/>
          <w:sz w:val="20"/>
          <w:szCs w:val="20"/>
          <w:lang w:val="af-ZA"/>
        </w:rPr>
        <w:t>`</w:t>
      </w:r>
      <w:r w:rsidRPr="00A13FCE">
        <w:rPr>
          <w:rFonts w:ascii="GHEA Grapalat" w:eastAsia="Times New Roman" w:hAnsi="GHEA Grapalat" w:cs="Times Armenian"/>
          <w:sz w:val="20"/>
          <w:szCs w:val="20"/>
          <w:lang w:val="hy-AM"/>
        </w:rPr>
        <w:t xml:space="preserve">ՆԵՐՀԱՄԱՅՆՔԱՅԻՆ ՃԱՆԱՊԱՐՀՆԵՐԻ ՀԻՄՆԱՆՈՐԳՄԱՆ ԱՇԽՏԱՆՔՆԵՐԻ ՈՐԱԿԻ  ՏԵԽՆԻԿԱԿԱՆ ՀՍԿՈՂՈՒԹՅԱՆ  ԽՈՐՀՐԴԱՏՎԱԿԱՆ ԾԱՌԱՅՈՒԹՅՈՒՆՆԵՐԻ </w:t>
      </w:r>
      <w:r w:rsidRPr="00A13FCE">
        <w:rPr>
          <w:rFonts w:ascii="GHEA Grapalat" w:eastAsia="Times New Roman" w:hAnsi="GHEA Grapalat" w:cs="Sylfaen"/>
          <w:sz w:val="20"/>
          <w:szCs w:val="20"/>
          <w:lang w:val="en-US"/>
        </w:rPr>
        <w:t>ՁԵՌՔԲԵՐՄԱՆ</w:t>
      </w:r>
      <w:r w:rsidRPr="00A13FCE">
        <w:rPr>
          <w:rFonts w:ascii="GHEA Grapalat" w:eastAsia="Times New Roman" w:hAnsi="GHEA Grapalat" w:cs="Times Armenian"/>
          <w:sz w:val="20"/>
          <w:szCs w:val="20"/>
          <w:lang w:val="af-ZA"/>
        </w:rPr>
        <w:t xml:space="preserve"> </w:t>
      </w:r>
      <w:r w:rsidRPr="00A13FCE">
        <w:rPr>
          <w:rFonts w:ascii="GHEA Grapalat" w:eastAsia="Times New Roman" w:hAnsi="GHEA Grapalat" w:cs="Sylfaen"/>
          <w:sz w:val="20"/>
          <w:szCs w:val="20"/>
          <w:lang w:val="en-US"/>
        </w:rPr>
        <w:t>ՆՊԱՏԱԿՈՎ</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Times Armenian"/>
          <w:sz w:val="20"/>
          <w:szCs w:val="20"/>
          <w:lang w:val="af-ZA"/>
        </w:rPr>
        <w:t xml:space="preserve"> </w:t>
      </w:r>
      <w:r w:rsidRPr="00A13FCE">
        <w:rPr>
          <w:rFonts w:ascii="GHEA Grapalat" w:eastAsia="Times New Roman" w:hAnsi="GHEA Grapalat" w:cs="Sylfaen"/>
          <w:sz w:val="20"/>
          <w:szCs w:val="20"/>
          <w:lang w:val="en-US"/>
        </w:rPr>
        <w:t>ՀԱՅՏԱՐԱՐՎԱԾ</w:t>
      </w:r>
      <w:r w:rsidRPr="00A13FCE">
        <w:rPr>
          <w:rFonts w:ascii="GHEA Grapalat" w:eastAsia="Times New Roman" w:hAnsi="GHEA Grapalat" w:cs="Times Armenian"/>
          <w:sz w:val="20"/>
          <w:szCs w:val="20"/>
          <w:lang w:val="af-ZA"/>
        </w:rPr>
        <w:t xml:space="preserve"> </w:t>
      </w:r>
      <w:r w:rsidRPr="00A13FCE">
        <w:rPr>
          <w:rFonts w:ascii="GHEA Grapalat" w:eastAsia="Times New Roman" w:hAnsi="GHEA Grapalat" w:cs="Sylfaen"/>
          <w:sz w:val="20"/>
          <w:szCs w:val="20"/>
          <w:lang w:val="en-US"/>
        </w:rPr>
        <w:t>ԳՆԱՆՇՄԱՆ</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ՀԱՐՑՄԱՆ</w:t>
      </w:r>
    </w:p>
    <w:p w:rsidR="00A13FCE" w:rsidRPr="00A13FCE" w:rsidRDefault="00A13FCE" w:rsidP="00A13FCE">
      <w:pPr>
        <w:spacing w:after="0" w:line="240" w:lineRule="auto"/>
        <w:ind w:firstLine="567"/>
        <w:jc w:val="center"/>
        <w:rPr>
          <w:rFonts w:ascii="GHEA Grapalat" w:eastAsia="Times New Roman" w:hAnsi="GHEA Grapalat" w:cs="Times New Roman"/>
          <w:sz w:val="20"/>
          <w:szCs w:val="20"/>
          <w:lang w:val="af-ZA"/>
        </w:rPr>
      </w:pPr>
      <w:r w:rsidRPr="00A13FCE">
        <w:rPr>
          <w:rFonts w:ascii="GHEA Grapalat" w:eastAsia="Times New Roman" w:hAnsi="GHEA Grapalat" w:cs="Times New Roman"/>
          <w:sz w:val="20"/>
          <w:szCs w:val="20"/>
          <w:lang w:val="af-ZA"/>
        </w:rPr>
        <w:t>ՀՐԱՎԵՐԻ</w:t>
      </w:r>
    </w:p>
    <w:p w:rsidR="00A13FCE" w:rsidRPr="00A13FCE" w:rsidRDefault="00A13FCE" w:rsidP="00A13FCE">
      <w:pPr>
        <w:spacing w:after="0" w:line="240" w:lineRule="auto"/>
        <w:ind w:firstLine="567"/>
        <w:jc w:val="center"/>
        <w:rPr>
          <w:rFonts w:ascii="GHEA Grapalat" w:eastAsia="Times New Roman" w:hAnsi="GHEA Grapalat" w:cs="Sylfaen"/>
          <w:b/>
          <w:sz w:val="20"/>
          <w:szCs w:val="20"/>
          <w:lang w:val="af-ZA"/>
        </w:rPr>
      </w:pPr>
    </w:p>
    <w:p w:rsidR="00A13FCE" w:rsidRPr="00A13FCE" w:rsidRDefault="00A13FCE" w:rsidP="00A13FCE">
      <w:pPr>
        <w:spacing w:after="0" w:line="240" w:lineRule="auto"/>
        <w:ind w:firstLine="567"/>
        <w:jc w:val="center"/>
        <w:rPr>
          <w:rFonts w:ascii="GHEA Grapalat" w:eastAsia="Times New Roman" w:hAnsi="GHEA Grapalat" w:cs="Sylfaen"/>
          <w:b/>
          <w:sz w:val="20"/>
          <w:lang w:val="af-ZA"/>
        </w:rPr>
      </w:pPr>
    </w:p>
    <w:p w:rsidR="00A13FCE" w:rsidRPr="00A13FCE" w:rsidRDefault="00A13FCE" w:rsidP="00A13FCE">
      <w:pPr>
        <w:spacing w:after="0" w:line="240" w:lineRule="auto"/>
        <w:ind w:firstLine="567"/>
        <w:jc w:val="center"/>
        <w:rPr>
          <w:rFonts w:ascii="GHEA Grapalat" w:eastAsia="Times New Roman" w:hAnsi="GHEA Grapalat" w:cs="Times New Roman"/>
          <w:sz w:val="20"/>
          <w:szCs w:val="24"/>
          <w:lang w:val="af-ZA"/>
        </w:rPr>
      </w:pPr>
      <w:proofErr w:type="gramStart"/>
      <w:r w:rsidRPr="00A13FCE">
        <w:rPr>
          <w:rFonts w:ascii="GHEA Grapalat" w:eastAsia="Times New Roman" w:hAnsi="GHEA Grapalat" w:cs="Sylfaen"/>
          <w:b/>
          <w:sz w:val="20"/>
          <w:lang w:val="en-US"/>
        </w:rPr>
        <w:t>ՄԱՍ</w:t>
      </w:r>
      <w:r w:rsidRPr="00A13FCE">
        <w:rPr>
          <w:rFonts w:ascii="GHEA Grapalat" w:eastAsia="Times New Roman" w:hAnsi="GHEA Grapalat" w:cs="Times Armenian"/>
          <w:b/>
          <w:sz w:val="20"/>
          <w:lang w:val="af-ZA"/>
        </w:rPr>
        <w:t xml:space="preserve">  I.</w:t>
      </w:r>
      <w:proofErr w:type="gramEnd"/>
    </w:p>
    <w:p w:rsidR="00A13FCE" w:rsidRPr="00A13FCE" w:rsidRDefault="00A13FCE" w:rsidP="00A13FCE">
      <w:pPr>
        <w:spacing w:after="0" w:line="240" w:lineRule="auto"/>
        <w:ind w:firstLine="567"/>
        <w:jc w:val="both"/>
        <w:rPr>
          <w:rFonts w:ascii="GHEA Grapalat" w:eastAsia="Times New Roman" w:hAnsi="GHEA Grapalat" w:cs="Times New Roman"/>
          <w:sz w:val="20"/>
          <w:szCs w:val="24"/>
          <w:lang w:val="af-ZA"/>
        </w:rPr>
      </w:pPr>
    </w:p>
    <w:p w:rsidR="00A13FCE" w:rsidRPr="00A13FCE" w:rsidRDefault="00A13FCE" w:rsidP="00A13FCE">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 xml:space="preserve">1.  </w:t>
      </w:r>
      <w:r w:rsidRPr="00A13FCE">
        <w:rPr>
          <w:rFonts w:ascii="GHEA Grapalat" w:eastAsia="Times New Roman" w:hAnsi="GHEA Grapalat" w:cs="Sylfaen"/>
          <w:sz w:val="20"/>
          <w:szCs w:val="24"/>
          <w:lang w:val="en-US"/>
        </w:rPr>
        <w:t>Գնման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առարկայի</w:t>
      </w:r>
      <w:r w:rsidRPr="00A13FCE">
        <w:rPr>
          <w:rFonts w:ascii="GHEA Grapalat" w:eastAsia="Times New Roman" w:hAnsi="GHEA Grapalat" w:cs="Times New Roman"/>
          <w:sz w:val="20"/>
          <w:szCs w:val="24"/>
          <w:lang w:val="af-ZA"/>
        </w:rPr>
        <w:t xml:space="preserve"> </w:t>
      </w:r>
      <w:r w:rsidRPr="00A13FCE">
        <w:rPr>
          <w:rFonts w:ascii="GHEA Grapalat" w:eastAsia="Times New Roman" w:hAnsi="GHEA Grapalat" w:cs="Sylfaen"/>
          <w:sz w:val="20"/>
          <w:szCs w:val="24"/>
          <w:lang w:val="en-US"/>
        </w:rPr>
        <w:t>բնութա</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իրը</w:t>
      </w:r>
      <w:r w:rsidRPr="00A13FCE">
        <w:rPr>
          <w:rFonts w:ascii="GHEA Grapalat" w:eastAsia="Times New Roman" w:hAnsi="GHEA Grapalat" w:cs="Times Armenian"/>
          <w:sz w:val="20"/>
          <w:szCs w:val="24"/>
          <w:lang w:val="af-ZA"/>
        </w:rPr>
        <w:tab/>
        <w:t xml:space="preserve"> </w:t>
      </w:r>
    </w:p>
    <w:p w:rsidR="00A13FCE" w:rsidRPr="00A13FCE" w:rsidRDefault="00A13FCE" w:rsidP="00A13FCE">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 xml:space="preserve">2. </w:t>
      </w:r>
      <w:r w:rsidRPr="00A13FCE">
        <w:rPr>
          <w:rFonts w:ascii="GHEA Grapalat" w:eastAsia="Times New Roman" w:hAnsi="GHEA Grapalat" w:cs="Sylfaen"/>
          <w:sz w:val="20"/>
          <w:szCs w:val="24"/>
          <w:lang w:val="en-US"/>
        </w:rPr>
        <w:t>Մասնակցի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մասնակցության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իրավունքի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պահանջները</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և</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դրանց</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գնահատման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կարգը</w:t>
      </w:r>
      <w:r w:rsidRPr="00A13FCE">
        <w:rPr>
          <w:rFonts w:ascii="GHEA Grapalat" w:eastAsia="Times New Roman" w:hAnsi="GHEA Grapalat" w:cs="Times Armenian"/>
          <w:sz w:val="20"/>
          <w:szCs w:val="24"/>
          <w:lang w:val="af-ZA"/>
        </w:rPr>
        <w:t xml:space="preserve">, ընտրված մասնակից ճանաչվելու դեպքում </w:t>
      </w:r>
      <w:r w:rsidRPr="00A13FCE">
        <w:rPr>
          <w:rFonts w:ascii="GHEA Grapalat" w:eastAsia="Times New Roman" w:hAnsi="GHEA Grapalat" w:cs="Sylfaen"/>
          <w:sz w:val="20"/>
          <w:szCs w:val="24"/>
          <w:lang w:val="en-US"/>
        </w:rPr>
        <w:t>որակավորման</w:t>
      </w:r>
      <w:r w:rsidRPr="00A13FCE">
        <w:rPr>
          <w:rFonts w:ascii="GHEA Grapalat" w:eastAsia="Times New Roman" w:hAnsi="GHEA Grapalat" w:cs="Times Armenian"/>
          <w:sz w:val="20"/>
          <w:szCs w:val="24"/>
          <w:lang w:val="af-ZA"/>
        </w:rPr>
        <w:t xml:space="preserve"> ապահովում ներկայացնելու պայմանները </w:t>
      </w:r>
    </w:p>
    <w:p w:rsidR="00A13FCE" w:rsidRPr="00A13FCE" w:rsidRDefault="00A13FCE" w:rsidP="00A13FCE">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 xml:space="preserve">3. </w:t>
      </w:r>
      <w:r w:rsidRPr="00A13FCE">
        <w:rPr>
          <w:rFonts w:ascii="GHEA Grapalat" w:eastAsia="Times New Roman" w:hAnsi="GHEA Grapalat" w:cs="Sylfaen"/>
          <w:sz w:val="20"/>
          <w:szCs w:val="24"/>
          <w:lang w:val="en-US"/>
        </w:rPr>
        <w:t>Հրավերի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պարզաբանումը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և</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հրավերում</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փոփոխություն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կատարելու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ը</w:t>
      </w:r>
      <w:r w:rsidRPr="00A13FCE">
        <w:rPr>
          <w:rFonts w:ascii="GHEA Grapalat" w:eastAsia="Times New Roman" w:hAnsi="GHEA Grapalat" w:cs="Times Armenian"/>
          <w:sz w:val="20"/>
          <w:szCs w:val="24"/>
          <w:lang w:val="af-ZA"/>
        </w:rPr>
        <w:tab/>
      </w:r>
    </w:p>
    <w:p w:rsidR="00A13FCE" w:rsidRPr="00A13FCE" w:rsidRDefault="00A13FCE" w:rsidP="00A13FCE">
      <w:pPr>
        <w:spacing w:after="0" w:line="240" w:lineRule="auto"/>
        <w:ind w:firstLine="1134"/>
        <w:jc w:val="both"/>
        <w:rPr>
          <w:rFonts w:ascii="GHEA Grapalat" w:eastAsia="Times New Roman" w:hAnsi="GHEA Grapalat" w:cs="Sylfaen"/>
          <w:sz w:val="20"/>
          <w:szCs w:val="24"/>
          <w:lang w:val="af-ZA"/>
        </w:rPr>
      </w:pPr>
      <w:r w:rsidRPr="00A13FCE">
        <w:rPr>
          <w:rFonts w:ascii="GHEA Grapalat" w:eastAsia="Times New Roman" w:hAnsi="GHEA Grapalat" w:cs="Times New Roman"/>
          <w:sz w:val="20"/>
          <w:szCs w:val="24"/>
          <w:lang w:val="af-ZA"/>
        </w:rPr>
        <w:t xml:space="preserve">4. </w:t>
      </w:r>
      <w:r w:rsidRPr="00A13FCE">
        <w:rPr>
          <w:rFonts w:ascii="GHEA Grapalat" w:eastAsia="Times New Roman" w:hAnsi="GHEA Grapalat" w:cs="Sylfaen"/>
          <w:sz w:val="20"/>
          <w:szCs w:val="24"/>
          <w:lang w:val="en-US"/>
        </w:rPr>
        <w:t>Հայտը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ներկայացնելու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ը</w:t>
      </w:r>
    </w:p>
    <w:p w:rsidR="00A13FCE" w:rsidRPr="00A13FCE" w:rsidRDefault="00A13FCE" w:rsidP="00A13FCE">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5.</w:t>
      </w:r>
      <w:r w:rsidRPr="00A13FCE">
        <w:rPr>
          <w:rFonts w:ascii="GHEA Grapalat" w:eastAsia="Times New Roman" w:hAnsi="GHEA Grapalat" w:cs="Times New Roman"/>
          <w:sz w:val="20"/>
          <w:szCs w:val="24"/>
          <w:lang w:val="af-ZA"/>
        </w:rPr>
        <w:tab/>
      </w:r>
      <w:r w:rsidRPr="00A13FCE">
        <w:rPr>
          <w:rFonts w:ascii="GHEA Grapalat" w:eastAsia="Times New Roman" w:hAnsi="GHEA Grapalat" w:cs="Sylfaen"/>
          <w:sz w:val="20"/>
          <w:szCs w:val="24"/>
          <w:lang w:val="en-US"/>
        </w:rPr>
        <w:t>Հայտի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նային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առաջարկը</w:t>
      </w:r>
      <w:r w:rsidRPr="00A13FCE">
        <w:rPr>
          <w:rFonts w:ascii="GHEA Grapalat" w:eastAsia="Times New Roman" w:hAnsi="GHEA Grapalat" w:cs="Times Armenian"/>
          <w:sz w:val="20"/>
          <w:szCs w:val="24"/>
          <w:lang w:val="af-ZA"/>
        </w:rPr>
        <w:tab/>
        <w:t xml:space="preserve"> </w:t>
      </w:r>
    </w:p>
    <w:p w:rsidR="00A13FCE" w:rsidRPr="00A13FCE" w:rsidRDefault="00A13FCE" w:rsidP="00A13FCE">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 xml:space="preserve">6. </w:t>
      </w:r>
      <w:r w:rsidRPr="00A13FCE">
        <w:rPr>
          <w:rFonts w:ascii="GHEA Grapalat" w:eastAsia="Times New Roman" w:hAnsi="GHEA Grapalat" w:cs="Sylfaen"/>
          <w:sz w:val="20"/>
          <w:szCs w:val="24"/>
          <w:lang w:val="en-US"/>
        </w:rPr>
        <w:t>Հայտի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ործողության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ժամկետը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հայտերում</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փոփոխություն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կատարելու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և</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դրանք</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հետ</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վերցնելու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ը</w:t>
      </w:r>
      <w:r w:rsidRPr="00A13FCE">
        <w:rPr>
          <w:rFonts w:ascii="GHEA Grapalat" w:eastAsia="Times New Roman" w:hAnsi="GHEA Grapalat" w:cs="Times Armenian"/>
          <w:sz w:val="20"/>
          <w:szCs w:val="24"/>
          <w:lang w:val="af-ZA"/>
        </w:rPr>
        <w:tab/>
        <w:t xml:space="preserve"> </w:t>
      </w:r>
    </w:p>
    <w:p w:rsidR="00A13FCE" w:rsidRPr="00A13FCE" w:rsidRDefault="00A13FCE" w:rsidP="00A13FCE">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Armenian"/>
          <w:sz w:val="20"/>
          <w:szCs w:val="24"/>
          <w:lang w:val="af-ZA"/>
        </w:rPr>
        <w:tab/>
        <w:t xml:space="preserve"> </w:t>
      </w:r>
    </w:p>
    <w:p w:rsidR="00A13FCE" w:rsidRPr="00A13FCE" w:rsidRDefault="00A13FCE" w:rsidP="00A13FCE">
      <w:pPr>
        <w:spacing w:after="0" w:line="240" w:lineRule="auto"/>
        <w:ind w:firstLine="1134"/>
        <w:jc w:val="both"/>
        <w:rPr>
          <w:rFonts w:ascii="GHEA Grapalat" w:eastAsia="Times New Roman" w:hAnsi="GHEA Grapalat" w:cs="Sylfaen"/>
          <w:sz w:val="20"/>
          <w:szCs w:val="24"/>
          <w:lang w:val="af-ZA"/>
        </w:rPr>
      </w:pPr>
      <w:r w:rsidRPr="00A13FCE">
        <w:rPr>
          <w:rFonts w:ascii="GHEA Grapalat" w:eastAsia="Times New Roman" w:hAnsi="GHEA Grapalat" w:cs="Times New Roman"/>
          <w:sz w:val="20"/>
          <w:szCs w:val="24"/>
          <w:lang w:val="af-ZA"/>
        </w:rPr>
        <w:t>8. Հ</w:t>
      </w:r>
      <w:r w:rsidRPr="00A13FCE">
        <w:rPr>
          <w:rFonts w:ascii="GHEA Grapalat" w:eastAsia="Times New Roman" w:hAnsi="GHEA Grapalat" w:cs="Sylfaen"/>
          <w:sz w:val="20"/>
          <w:szCs w:val="24"/>
          <w:lang w:val="en-US"/>
        </w:rPr>
        <w:t>այտերի</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բացումը</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գնահատումը</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և</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արդյունքների</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ամփոփումը</w:t>
      </w:r>
      <w:r w:rsidRPr="00A13FCE">
        <w:rPr>
          <w:rFonts w:ascii="GHEA Grapalat" w:eastAsia="Times New Roman" w:hAnsi="GHEA Grapalat" w:cs="Sylfaen"/>
          <w:sz w:val="20"/>
          <w:szCs w:val="24"/>
          <w:lang w:val="af-ZA"/>
        </w:rPr>
        <w:tab/>
      </w:r>
    </w:p>
    <w:p w:rsidR="00A13FCE" w:rsidRPr="00A13FCE" w:rsidRDefault="00A13FCE" w:rsidP="00A13FCE">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 xml:space="preserve">9. </w:t>
      </w:r>
      <w:r w:rsidRPr="00A13FCE">
        <w:rPr>
          <w:rFonts w:ascii="GHEA Grapalat" w:eastAsia="Times New Roman" w:hAnsi="GHEA Grapalat" w:cs="Sylfaen"/>
          <w:sz w:val="20"/>
          <w:szCs w:val="24"/>
          <w:lang w:val="en-US"/>
        </w:rPr>
        <w:t>Պայմանա</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րի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կնքումը</w:t>
      </w:r>
      <w:r w:rsidRPr="00A13FCE">
        <w:rPr>
          <w:rFonts w:ascii="GHEA Grapalat" w:eastAsia="Times New Roman" w:hAnsi="GHEA Grapalat" w:cs="Times Armenian"/>
          <w:sz w:val="20"/>
          <w:szCs w:val="24"/>
          <w:lang w:val="af-ZA"/>
        </w:rPr>
        <w:tab/>
      </w:r>
    </w:p>
    <w:p w:rsidR="00A13FCE" w:rsidRPr="00A13FCE" w:rsidRDefault="00A13FCE" w:rsidP="00A13FCE">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 xml:space="preserve">10. Որակավորման և </w:t>
      </w:r>
      <w:r w:rsidRPr="00A13FCE">
        <w:rPr>
          <w:rFonts w:ascii="GHEA Grapalat" w:eastAsia="Times New Roman" w:hAnsi="GHEA Grapalat" w:cs="Sylfaen"/>
          <w:sz w:val="20"/>
          <w:szCs w:val="24"/>
          <w:lang w:val="en-US"/>
        </w:rPr>
        <w:t>պայմանա</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րի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ապահովումները</w:t>
      </w:r>
      <w:r w:rsidRPr="00A13FCE">
        <w:rPr>
          <w:rFonts w:ascii="GHEA Grapalat" w:eastAsia="Times New Roman" w:hAnsi="GHEA Grapalat" w:cs="Times Armenian"/>
          <w:sz w:val="20"/>
          <w:szCs w:val="24"/>
          <w:lang w:val="af-ZA"/>
        </w:rPr>
        <w:tab/>
        <w:t xml:space="preserve"> </w:t>
      </w:r>
    </w:p>
    <w:p w:rsidR="00A13FCE" w:rsidRPr="00A13FCE" w:rsidRDefault="00A13FCE" w:rsidP="00A13FCE">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 xml:space="preserve">11. </w:t>
      </w:r>
      <w:r w:rsidRPr="00A13FCE">
        <w:rPr>
          <w:rFonts w:ascii="GHEA Grapalat" w:eastAsia="Times New Roman" w:hAnsi="GHEA Grapalat" w:cs="Sylfaen"/>
          <w:sz w:val="20"/>
          <w:szCs w:val="24"/>
          <w:lang w:val="en-US"/>
        </w:rPr>
        <w:t>Ընթացակար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չկայացած</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հայտարարելը</w:t>
      </w:r>
      <w:r w:rsidRPr="00A13FCE">
        <w:rPr>
          <w:rFonts w:ascii="GHEA Grapalat" w:eastAsia="Times New Roman" w:hAnsi="GHEA Grapalat" w:cs="Times Armenian"/>
          <w:sz w:val="20"/>
          <w:szCs w:val="24"/>
          <w:lang w:val="af-ZA"/>
        </w:rPr>
        <w:tab/>
        <w:t xml:space="preserve"> </w:t>
      </w:r>
    </w:p>
    <w:p w:rsidR="00A13FCE" w:rsidRPr="00A13FCE" w:rsidRDefault="00A13FCE" w:rsidP="00A13FCE">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 xml:space="preserve">12. </w:t>
      </w:r>
      <w:r w:rsidRPr="00A13FCE">
        <w:rPr>
          <w:rFonts w:ascii="GHEA Grapalat" w:eastAsia="Times New Roman" w:hAnsi="GHEA Grapalat" w:cs="Sylfaen"/>
          <w:sz w:val="20"/>
          <w:szCs w:val="24"/>
          <w:lang w:val="en-US"/>
        </w:rPr>
        <w:t>Գնման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ործընթացի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հետ</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կապված</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ործողությունները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և</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կամ</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ընդունված</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որոշումները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բողոքարկելու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մասնակցի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իրավունքը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և</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ը</w:t>
      </w:r>
      <w:r w:rsidRPr="00A13FCE">
        <w:rPr>
          <w:rFonts w:ascii="GHEA Grapalat" w:eastAsia="Times New Roman" w:hAnsi="GHEA Grapalat" w:cs="Times Armenian"/>
          <w:sz w:val="20"/>
          <w:szCs w:val="24"/>
          <w:lang w:val="af-ZA"/>
        </w:rPr>
        <w:tab/>
      </w:r>
    </w:p>
    <w:p w:rsidR="00A13FCE" w:rsidRPr="00A13FCE" w:rsidRDefault="00A13FCE" w:rsidP="00A13FCE">
      <w:pPr>
        <w:spacing w:after="0" w:line="240" w:lineRule="auto"/>
        <w:ind w:firstLine="567"/>
        <w:jc w:val="both"/>
        <w:rPr>
          <w:rFonts w:ascii="GHEA Grapalat" w:eastAsia="Times New Roman" w:hAnsi="GHEA Grapalat" w:cs="Times New Roman"/>
          <w:sz w:val="20"/>
          <w:szCs w:val="24"/>
          <w:lang w:val="af-ZA"/>
        </w:rPr>
      </w:pPr>
    </w:p>
    <w:p w:rsidR="00A13FCE" w:rsidRPr="00A13FCE" w:rsidRDefault="00A13FCE" w:rsidP="00A13FCE">
      <w:pPr>
        <w:spacing w:after="0" w:line="240" w:lineRule="auto"/>
        <w:ind w:firstLine="567"/>
        <w:jc w:val="both"/>
        <w:rPr>
          <w:rFonts w:ascii="GHEA Grapalat" w:eastAsia="Times New Roman" w:hAnsi="GHEA Grapalat" w:cs="Times New Roman"/>
          <w:sz w:val="20"/>
          <w:szCs w:val="24"/>
          <w:lang w:val="af-ZA"/>
        </w:rPr>
      </w:pPr>
    </w:p>
    <w:p w:rsidR="00A13FCE" w:rsidRPr="00A13FCE" w:rsidRDefault="00A13FCE" w:rsidP="00A13FCE">
      <w:pPr>
        <w:spacing w:after="0" w:line="240" w:lineRule="auto"/>
        <w:ind w:firstLine="567"/>
        <w:jc w:val="center"/>
        <w:rPr>
          <w:rFonts w:ascii="GHEA Grapalat" w:eastAsia="Times New Roman" w:hAnsi="GHEA Grapalat" w:cs="Times New Roman"/>
          <w:b/>
          <w:sz w:val="20"/>
          <w:szCs w:val="24"/>
          <w:lang w:val="af-ZA"/>
        </w:rPr>
      </w:pPr>
      <w:proofErr w:type="gramStart"/>
      <w:r w:rsidRPr="00A13FCE">
        <w:rPr>
          <w:rFonts w:ascii="GHEA Grapalat" w:eastAsia="Times New Roman" w:hAnsi="GHEA Grapalat" w:cs="Sylfaen"/>
          <w:b/>
          <w:sz w:val="20"/>
          <w:szCs w:val="24"/>
          <w:lang w:val="en-US"/>
        </w:rPr>
        <w:t>ՄԱՍ</w:t>
      </w:r>
      <w:r w:rsidRPr="00A13FCE">
        <w:rPr>
          <w:rFonts w:ascii="GHEA Grapalat" w:eastAsia="Times New Roman" w:hAnsi="GHEA Grapalat" w:cs="Times Armenian"/>
          <w:b/>
          <w:sz w:val="20"/>
          <w:szCs w:val="24"/>
          <w:lang w:val="af-ZA"/>
        </w:rPr>
        <w:t xml:space="preserve">  II.</w:t>
      </w:r>
      <w:proofErr w:type="gramEnd"/>
      <w:r w:rsidRPr="00A13FCE">
        <w:rPr>
          <w:rFonts w:ascii="GHEA Grapalat" w:eastAsia="Times New Roman" w:hAnsi="GHEA Grapalat" w:cs="Times Armenian"/>
          <w:b/>
          <w:sz w:val="20"/>
          <w:szCs w:val="24"/>
          <w:lang w:val="af-ZA"/>
        </w:rPr>
        <w:t xml:space="preserve">  </w:t>
      </w:r>
      <w:r w:rsidRPr="00A13FCE">
        <w:rPr>
          <w:rFonts w:ascii="GHEA Grapalat" w:eastAsia="Times New Roman" w:hAnsi="GHEA Grapalat" w:cs="Sylfaen"/>
          <w:b/>
          <w:sz w:val="20"/>
          <w:szCs w:val="24"/>
          <w:lang w:val="en-US"/>
        </w:rPr>
        <w:t>ԳՆԱՆՇՄԱՆ</w:t>
      </w:r>
      <w:r w:rsidRPr="00A13FCE">
        <w:rPr>
          <w:rFonts w:ascii="GHEA Grapalat" w:eastAsia="Times New Roman" w:hAnsi="GHEA Grapalat" w:cs="Sylfaen"/>
          <w:b/>
          <w:sz w:val="20"/>
          <w:szCs w:val="24"/>
          <w:lang w:val="af-ZA"/>
        </w:rPr>
        <w:t xml:space="preserve"> </w:t>
      </w:r>
      <w:proofErr w:type="gramStart"/>
      <w:r w:rsidRPr="00A13FCE">
        <w:rPr>
          <w:rFonts w:ascii="GHEA Grapalat" w:eastAsia="Times New Roman" w:hAnsi="GHEA Grapalat" w:cs="Sylfaen"/>
          <w:b/>
          <w:sz w:val="20"/>
          <w:szCs w:val="24"/>
          <w:lang w:val="en-US"/>
        </w:rPr>
        <w:t>ՀԱՐՑՄԱՆ</w:t>
      </w:r>
      <w:r w:rsidRPr="00A13FCE">
        <w:rPr>
          <w:rFonts w:ascii="GHEA Grapalat" w:eastAsia="Times New Roman" w:hAnsi="GHEA Grapalat" w:cs="Times Armenian"/>
          <w:b/>
          <w:sz w:val="20"/>
          <w:szCs w:val="24"/>
          <w:lang w:val="af-ZA"/>
        </w:rPr>
        <w:t xml:space="preserve">  </w:t>
      </w:r>
      <w:r w:rsidRPr="00A13FCE">
        <w:rPr>
          <w:rFonts w:ascii="GHEA Grapalat" w:eastAsia="Times New Roman" w:hAnsi="GHEA Grapalat" w:cs="Sylfaen"/>
          <w:b/>
          <w:sz w:val="20"/>
          <w:szCs w:val="24"/>
          <w:lang w:val="en-US"/>
        </w:rPr>
        <w:t>ՀԱՅՏԸ</w:t>
      </w:r>
      <w:proofErr w:type="gramEnd"/>
      <w:r w:rsidRPr="00A13FCE">
        <w:rPr>
          <w:rFonts w:ascii="GHEA Grapalat" w:eastAsia="Times New Roman" w:hAnsi="GHEA Grapalat" w:cs="Times Armenian"/>
          <w:b/>
          <w:sz w:val="20"/>
          <w:szCs w:val="24"/>
          <w:lang w:val="af-ZA"/>
        </w:rPr>
        <w:t xml:space="preserve">  </w:t>
      </w:r>
      <w:r w:rsidRPr="00A13FCE">
        <w:rPr>
          <w:rFonts w:ascii="GHEA Grapalat" w:eastAsia="Times New Roman" w:hAnsi="GHEA Grapalat" w:cs="Sylfaen"/>
          <w:b/>
          <w:sz w:val="20"/>
          <w:szCs w:val="24"/>
          <w:lang w:val="en-US"/>
        </w:rPr>
        <w:t>ՊԱՏՐԱՍՏԵԼՈՒ</w:t>
      </w:r>
      <w:r w:rsidRPr="00A13FCE">
        <w:rPr>
          <w:rFonts w:ascii="GHEA Grapalat" w:eastAsia="Times New Roman" w:hAnsi="GHEA Grapalat" w:cs="Times Armenian"/>
          <w:b/>
          <w:sz w:val="20"/>
          <w:szCs w:val="24"/>
          <w:lang w:val="af-ZA"/>
        </w:rPr>
        <w:t xml:space="preserve">  </w:t>
      </w:r>
      <w:r w:rsidRPr="00A13FCE">
        <w:rPr>
          <w:rFonts w:ascii="GHEA Grapalat" w:eastAsia="Times New Roman" w:hAnsi="GHEA Grapalat" w:cs="Sylfaen"/>
          <w:b/>
          <w:sz w:val="20"/>
          <w:szCs w:val="24"/>
          <w:lang w:val="en-US"/>
        </w:rPr>
        <w:t>ՀՐԱՀԱՆԳ</w:t>
      </w:r>
    </w:p>
    <w:p w:rsidR="00A13FCE" w:rsidRPr="00A13FCE" w:rsidRDefault="00A13FCE" w:rsidP="00A13FCE">
      <w:pPr>
        <w:spacing w:after="0" w:line="240" w:lineRule="auto"/>
        <w:ind w:firstLine="567"/>
        <w:jc w:val="both"/>
        <w:rPr>
          <w:rFonts w:ascii="GHEA Grapalat" w:eastAsia="Times New Roman" w:hAnsi="GHEA Grapalat" w:cs="Times New Roman"/>
          <w:sz w:val="20"/>
          <w:szCs w:val="24"/>
          <w:lang w:val="af-ZA"/>
        </w:rPr>
      </w:pPr>
    </w:p>
    <w:p w:rsidR="00A13FCE" w:rsidRPr="00A13FCE" w:rsidRDefault="00A13FCE" w:rsidP="00A13FCE">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1.</w:t>
      </w:r>
      <w:r w:rsidRPr="00A13FCE">
        <w:rPr>
          <w:rFonts w:ascii="GHEA Grapalat" w:eastAsia="Times New Roman" w:hAnsi="GHEA Grapalat" w:cs="Times New Roman"/>
          <w:sz w:val="20"/>
          <w:szCs w:val="24"/>
          <w:lang w:val="af-ZA"/>
        </w:rPr>
        <w:tab/>
      </w:r>
      <w:proofErr w:type="gramStart"/>
      <w:r w:rsidRPr="00A13FCE">
        <w:rPr>
          <w:rFonts w:ascii="GHEA Grapalat" w:eastAsia="Times New Roman" w:hAnsi="GHEA Grapalat" w:cs="Sylfaen"/>
          <w:sz w:val="20"/>
          <w:szCs w:val="24"/>
          <w:lang w:val="en-US"/>
        </w:rPr>
        <w:t>Ընդհանուր</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դրույթներ</w:t>
      </w:r>
      <w:proofErr w:type="gramEnd"/>
      <w:r w:rsidRPr="00A13FCE">
        <w:rPr>
          <w:rFonts w:ascii="GHEA Grapalat" w:eastAsia="Times New Roman" w:hAnsi="GHEA Grapalat" w:cs="Times Armenian"/>
          <w:sz w:val="20"/>
          <w:szCs w:val="24"/>
          <w:lang w:val="af-ZA"/>
        </w:rPr>
        <w:tab/>
      </w:r>
    </w:p>
    <w:p w:rsidR="00A13FCE" w:rsidRPr="00A13FCE" w:rsidRDefault="00A13FCE" w:rsidP="00A13FCE">
      <w:pPr>
        <w:spacing w:after="0" w:line="240" w:lineRule="auto"/>
        <w:ind w:firstLine="1134"/>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2.</w:t>
      </w:r>
      <w:r w:rsidRPr="00A13FCE">
        <w:rPr>
          <w:rFonts w:ascii="GHEA Grapalat" w:eastAsia="Times New Roman" w:hAnsi="GHEA Grapalat" w:cs="Times New Roman"/>
          <w:sz w:val="20"/>
          <w:szCs w:val="24"/>
          <w:lang w:val="af-ZA"/>
        </w:rPr>
        <w:tab/>
      </w:r>
      <w:r w:rsidRPr="00A13FCE">
        <w:rPr>
          <w:rFonts w:ascii="GHEA Grapalat" w:eastAsia="Times New Roman" w:hAnsi="GHEA Grapalat" w:cs="Sylfaen"/>
          <w:sz w:val="20"/>
          <w:szCs w:val="24"/>
          <w:lang w:val="en-US"/>
        </w:rPr>
        <w:t>Ընթացակար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հայտը</w:t>
      </w:r>
      <w:r w:rsidRPr="00A13FCE">
        <w:rPr>
          <w:rFonts w:ascii="GHEA Grapalat" w:eastAsia="Times New Roman" w:hAnsi="GHEA Grapalat" w:cs="Times Armenian"/>
          <w:sz w:val="20"/>
          <w:szCs w:val="24"/>
          <w:lang w:val="af-ZA"/>
        </w:rPr>
        <w:tab/>
      </w:r>
    </w:p>
    <w:p w:rsidR="00A13FCE" w:rsidRPr="00A13FCE" w:rsidRDefault="00A13FCE" w:rsidP="00A13FCE">
      <w:pPr>
        <w:spacing w:after="0" w:line="240" w:lineRule="auto"/>
        <w:ind w:firstLine="1134"/>
        <w:jc w:val="both"/>
        <w:rPr>
          <w:rFonts w:ascii="GHEA Grapalat" w:eastAsia="Times New Roman" w:hAnsi="GHEA Grapalat" w:cs="Times Armenian"/>
          <w:sz w:val="20"/>
          <w:szCs w:val="24"/>
          <w:lang w:val="af-ZA"/>
        </w:rPr>
      </w:pPr>
      <w:r w:rsidRPr="00A13FCE">
        <w:rPr>
          <w:rFonts w:ascii="GHEA Grapalat" w:eastAsia="Times New Roman" w:hAnsi="GHEA Grapalat" w:cs="Times New Roman"/>
          <w:sz w:val="20"/>
          <w:szCs w:val="24"/>
          <w:lang w:val="af-ZA"/>
        </w:rPr>
        <w:t>3.</w:t>
      </w:r>
      <w:r w:rsidRPr="00A13FCE">
        <w:rPr>
          <w:rFonts w:ascii="GHEA Grapalat" w:eastAsia="Times New Roman" w:hAnsi="GHEA Grapalat" w:cs="Times New Roman"/>
          <w:sz w:val="20"/>
          <w:szCs w:val="24"/>
          <w:lang w:val="af-ZA"/>
        </w:rPr>
        <w:tab/>
      </w:r>
      <w:r w:rsidRPr="00A13FCE">
        <w:rPr>
          <w:rFonts w:ascii="GHEA Grapalat" w:eastAsia="Times New Roman" w:hAnsi="GHEA Grapalat" w:cs="Sylfaen"/>
          <w:sz w:val="20"/>
          <w:szCs w:val="24"/>
          <w:lang w:val="en-US"/>
        </w:rPr>
        <w:t>Հավելվածներ</w:t>
      </w:r>
      <w:r w:rsidRPr="00A13FCE">
        <w:rPr>
          <w:rFonts w:ascii="GHEA Grapalat" w:eastAsia="Times New Roman" w:hAnsi="GHEA Grapalat" w:cs="Times Armenian"/>
          <w:sz w:val="20"/>
          <w:szCs w:val="24"/>
          <w:lang w:val="af-ZA"/>
        </w:rPr>
        <w:t xml:space="preserve"> 1-7</w:t>
      </w:r>
      <w:r w:rsidRPr="00A13FCE">
        <w:rPr>
          <w:rFonts w:ascii="GHEA Grapalat" w:eastAsia="Times New Roman" w:hAnsi="GHEA Grapalat" w:cs="Times Armenian"/>
          <w:sz w:val="20"/>
          <w:szCs w:val="24"/>
          <w:lang w:val="af-ZA"/>
        </w:rPr>
        <w:tab/>
      </w:r>
    </w:p>
    <w:p w:rsidR="00A13FCE" w:rsidRPr="00A13FCE" w:rsidRDefault="00A13FCE" w:rsidP="00A13FCE">
      <w:pPr>
        <w:spacing w:after="0" w:line="240" w:lineRule="auto"/>
        <w:ind w:firstLine="1134"/>
        <w:jc w:val="both"/>
        <w:rPr>
          <w:rFonts w:ascii="GHEA Grapalat" w:eastAsia="Times New Roman" w:hAnsi="GHEA Grapalat" w:cs="Times Armenian"/>
          <w:sz w:val="20"/>
          <w:szCs w:val="24"/>
          <w:lang w:val="af-ZA"/>
        </w:rPr>
      </w:pPr>
    </w:p>
    <w:p w:rsidR="00A13FCE" w:rsidRPr="00A13FCE" w:rsidRDefault="00A13FCE" w:rsidP="00A13FCE">
      <w:pPr>
        <w:spacing w:after="0" w:line="240" w:lineRule="auto"/>
        <w:ind w:firstLine="1134"/>
        <w:jc w:val="both"/>
        <w:rPr>
          <w:rFonts w:ascii="GHEA Grapalat" w:eastAsia="Times New Roman" w:hAnsi="GHEA Grapalat" w:cs="Times Armenian"/>
          <w:sz w:val="20"/>
          <w:szCs w:val="24"/>
          <w:lang w:val="af-ZA"/>
        </w:rPr>
      </w:pPr>
    </w:p>
    <w:p w:rsidR="00A13FCE" w:rsidRPr="00A13FCE" w:rsidRDefault="00A13FCE" w:rsidP="00A13FCE">
      <w:pPr>
        <w:spacing w:after="0" w:line="240" w:lineRule="auto"/>
        <w:ind w:firstLine="1134"/>
        <w:jc w:val="both"/>
        <w:rPr>
          <w:rFonts w:ascii="GHEA Grapalat" w:eastAsia="Times New Roman" w:hAnsi="GHEA Grapalat" w:cs="Times Armenian"/>
          <w:sz w:val="20"/>
          <w:szCs w:val="24"/>
          <w:lang w:val="af-ZA"/>
        </w:rPr>
      </w:pPr>
    </w:p>
    <w:p w:rsidR="00A13FCE" w:rsidRPr="00A13FCE" w:rsidRDefault="00A13FCE" w:rsidP="00A13FCE">
      <w:pPr>
        <w:spacing w:after="0" w:line="240" w:lineRule="auto"/>
        <w:ind w:firstLine="1134"/>
        <w:jc w:val="both"/>
        <w:rPr>
          <w:rFonts w:ascii="GHEA Grapalat" w:eastAsia="Times New Roman" w:hAnsi="GHEA Grapalat" w:cs="Times Armenian"/>
          <w:sz w:val="20"/>
          <w:szCs w:val="24"/>
          <w:lang w:val="af-ZA"/>
        </w:rPr>
      </w:pPr>
    </w:p>
    <w:p w:rsidR="00A13FCE" w:rsidRPr="00A13FCE" w:rsidRDefault="00A13FCE" w:rsidP="00A13FCE">
      <w:pPr>
        <w:spacing w:after="0" w:line="240" w:lineRule="auto"/>
        <w:ind w:firstLine="1134"/>
        <w:jc w:val="both"/>
        <w:rPr>
          <w:rFonts w:ascii="GHEA Grapalat" w:eastAsia="Times New Roman" w:hAnsi="GHEA Grapalat" w:cs="Times Armenian"/>
          <w:sz w:val="20"/>
          <w:szCs w:val="24"/>
          <w:lang w:val="af-ZA"/>
        </w:rPr>
      </w:pPr>
    </w:p>
    <w:p w:rsidR="00A13FCE" w:rsidRPr="00A13FCE" w:rsidRDefault="00A13FCE" w:rsidP="00A13FCE">
      <w:pPr>
        <w:spacing w:after="0" w:line="240" w:lineRule="auto"/>
        <w:jc w:val="both"/>
        <w:rPr>
          <w:rFonts w:ascii="GHEA Grapalat" w:eastAsia="Times New Roman" w:hAnsi="GHEA Grapalat" w:cs="Sylfaen"/>
          <w:i/>
          <w:sz w:val="16"/>
          <w:szCs w:val="16"/>
          <w:lang w:val="af-ZA" w:eastAsia="ru-RU"/>
        </w:rPr>
      </w:pPr>
      <w:r w:rsidRPr="00A13FCE">
        <w:rPr>
          <w:rFonts w:ascii="Times Armenian" w:eastAsia="Times New Roman" w:hAnsi="Times Armenian" w:cs="Times New Roman"/>
          <w:sz w:val="20"/>
          <w:szCs w:val="20"/>
          <w:vertAlign w:val="superscript"/>
          <w:lang w:val="x-none" w:eastAsia="ru-RU"/>
        </w:rPr>
        <w:footnoteRef/>
      </w:r>
      <w:r w:rsidRPr="00A13FCE">
        <w:rPr>
          <w:rFonts w:ascii="Times Armenian" w:eastAsia="Times New Roman" w:hAnsi="Times Armenian" w:cs="Times New Roman"/>
          <w:sz w:val="20"/>
          <w:szCs w:val="20"/>
          <w:lang w:val="x-none" w:eastAsia="ru-RU"/>
        </w:rPr>
        <w:t xml:space="preserve"> </w:t>
      </w:r>
      <w:r w:rsidRPr="00A13FCE">
        <w:rPr>
          <w:rFonts w:ascii="GHEA Grapalat" w:eastAsia="Times New Roman" w:hAnsi="GHEA Grapalat" w:cs="Sylfaen"/>
          <w:i/>
          <w:sz w:val="16"/>
          <w:szCs w:val="16"/>
          <w:lang w:val="en-US" w:eastAsia="ru-RU"/>
        </w:rPr>
        <w:t>Կետը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ինչպես</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նաև</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հրավերի</w:t>
      </w:r>
      <w:r w:rsidRPr="00A13FCE">
        <w:rPr>
          <w:rFonts w:ascii="GHEA Grapalat" w:eastAsia="Times New Roman" w:hAnsi="GHEA Grapalat" w:cs="Sylfaen"/>
          <w:i/>
          <w:sz w:val="16"/>
          <w:szCs w:val="16"/>
          <w:lang w:val="af-ZA" w:eastAsia="ru-RU"/>
        </w:rPr>
        <w:t xml:space="preserve"> 1-</w:t>
      </w:r>
      <w:r w:rsidRPr="00A13FCE">
        <w:rPr>
          <w:rFonts w:ascii="GHEA Grapalat" w:eastAsia="Times New Roman" w:hAnsi="GHEA Grapalat" w:cs="Sylfaen"/>
          <w:i/>
          <w:sz w:val="16"/>
          <w:szCs w:val="16"/>
          <w:lang w:val="en-US" w:eastAsia="ru-RU"/>
        </w:rPr>
        <w:t>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մասի</w:t>
      </w:r>
      <w:r w:rsidRPr="00A13FCE">
        <w:rPr>
          <w:rFonts w:ascii="GHEA Grapalat" w:eastAsia="Times New Roman" w:hAnsi="GHEA Grapalat" w:cs="Sylfaen"/>
          <w:i/>
          <w:sz w:val="16"/>
          <w:szCs w:val="16"/>
          <w:lang w:val="af-ZA" w:eastAsia="ru-RU"/>
        </w:rPr>
        <w:t xml:space="preserve"> 7-</w:t>
      </w:r>
      <w:r w:rsidRPr="00A13FCE">
        <w:rPr>
          <w:rFonts w:ascii="GHEA Grapalat" w:eastAsia="Times New Roman" w:hAnsi="GHEA Grapalat" w:cs="Sylfaen"/>
          <w:i/>
          <w:sz w:val="16"/>
          <w:szCs w:val="16"/>
          <w:lang w:val="en-US" w:eastAsia="ru-RU"/>
        </w:rPr>
        <w:t>րդ</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բաժինը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հրավերից</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հանվում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եթե՝</w:t>
      </w:r>
    </w:p>
    <w:p w:rsidR="00A13FCE" w:rsidRPr="00A13FCE" w:rsidRDefault="00A13FCE" w:rsidP="00A13FCE">
      <w:pPr>
        <w:spacing w:after="0" w:line="240" w:lineRule="auto"/>
        <w:jc w:val="both"/>
        <w:rPr>
          <w:rFonts w:ascii="GHEA Grapalat" w:eastAsia="Times New Roman" w:hAnsi="GHEA Grapalat" w:cs="Sylfaen"/>
          <w:i/>
          <w:sz w:val="16"/>
          <w:szCs w:val="16"/>
          <w:lang w:val="af-ZA" w:eastAsia="ru-RU"/>
        </w:rPr>
      </w:pP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ընթացակարգը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կազմակերպվում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Գնումների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մասին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ՀՀ</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օրենքի</w:t>
      </w:r>
      <w:r w:rsidRPr="00A13FCE">
        <w:rPr>
          <w:rFonts w:ascii="GHEA Grapalat" w:eastAsia="Times New Roman" w:hAnsi="GHEA Grapalat" w:cs="Sylfaen"/>
          <w:i/>
          <w:sz w:val="16"/>
          <w:szCs w:val="16"/>
          <w:lang w:val="af-ZA" w:eastAsia="ru-RU"/>
        </w:rPr>
        <w:t xml:space="preserve"> 15-</w:t>
      </w:r>
      <w:r w:rsidRPr="00A13FCE">
        <w:rPr>
          <w:rFonts w:ascii="GHEA Grapalat" w:eastAsia="Times New Roman" w:hAnsi="GHEA Grapalat" w:cs="Sylfaen"/>
          <w:i/>
          <w:sz w:val="16"/>
          <w:szCs w:val="16"/>
          <w:lang w:val="en-US" w:eastAsia="ru-RU"/>
        </w:rPr>
        <w:t>րդ</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հոդվածի</w:t>
      </w:r>
      <w:r w:rsidRPr="00A13FCE">
        <w:rPr>
          <w:rFonts w:ascii="GHEA Grapalat" w:eastAsia="Times New Roman" w:hAnsi="GHEA Grapalat" w:cs="Sylfaen"/>
          <w:i/>
          <w:sz w:val="16"/>
          <w:szCs w:val="16"/>
          <w:lang w:val="af-ZA" w:eastAsia="ru-RU"/>
        </w:rPr>
        <w:t xml:space="preserve"> 6-</w:t>
      </w:r>
      <w:r w:rsidRPr="00A13FCE">
        <w:rPr>
          <w:rFonts w:ascii="GHEA Grapalat" w:eastAsia="Times New Roman" w:hAnsi="GHEA Grapalat" w:cs="Sylfaen"/>
          <w:i/>
          <w:sz w:val="16"/>
          <w:szCs w:val="16"/>
          <w:lang w:val="en-US" w:eastAsia="ru-RU"/>
        </w:rPr>
        <w:t>րդ</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մասի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հիման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վրա</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բացառությամբ</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այն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դեպքի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երբ</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ընթացակարգը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կազմակերպելու</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համար</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անհրաժեշտ</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գնման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հայտը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հաստատվելու</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օրվա</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դրությամբ</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նախատեսված</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ֆինանսական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միջոցների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չափը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գերազանցում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hy-AM" w:eastAsia="ru-RU"/>
        </w:rPr>
        <w:t>25</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մլն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ՀՀ</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դրամը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և</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կնքվելիք</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պայմանագրի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ամբողջական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կատարման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համար</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հետագայում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ևս</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պահանջվելու</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են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ֆինանսական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միջոցներ</w:t>
      </w:r>
      <w:r w:rsidRPr="00A13FCE">
        <w:rPr>
          <w:rFonts w:ascii="GHEA Grapalat" w:eastAsia="Times New Roman" w:hAnsi="GHEA Grapalat" w:cs="Sylfaen"/>
          <w:i/>
          <w:sz w:val="16"/>
          <w:szCs w:val="16"/>
          <w:lang w:val="af-ZA" w:eastAsia="ru-RU"/>
        </w:rPr>
        <w:t>.</w:t>
      </w:r>
    </w:p>
    <w:p w:rsidR="00A13FCE" w:rsidRPr="00A13FCE" w:rsidRDefault="00A13FCE" w:rsidP="00A13FCE">
      <w:pPr>
        <w:spacing w:after="0" w:line="240" w:lineRule="auto"/>
        <w:jc w:val="both"/>
        <w:rPr>
          <w:rFonts w:ascii="GHEA Grapalat" w:eastAsia="Times New Roman" w:hAnsi="GHEA Grapalat" w:cs="Sylfaen"/>
          <w:i/>
          <w:sz w:val="16"/>
          <w:szCs w:val="16"/>
          <w:lang w:val="af-ZA" w:eastAsia="ru-RU"/>
        </w:rPr>
      </w:pP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գնման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հայտով</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տվյալ</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ընթացակարգի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շրջանակում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գնվելիք</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ծառայության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գինը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չի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գերազանցում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hy-AM" w:eastAsia="ru-RU"/>
        </w:rPr>
        <w:t>25</w:t>
      </w:r>
      <w:r w:rsidRPr="00A13FCE">
        <w:rPr>
          <w:rFonts w:ascii="GHEA Grapalat" w:eastAsia="Times New Roman" w:hAnsi="GHEA Grapalat" w:cs="Sylfaen"/>
          <w:i/>
          <w:sz w:val="16"/>
          <w:szCs w:val="16"/>
          <w:lang w:val="en-US" w:eastAsia="ru-RU"/>
        </w:rPr>
        <w:t>մլն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ՀՀ</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դրամը</w:t>
      </w:r>
      <w:r w:rsidRPr="00A13FCE">
        <w:rPr>
          <w:rFonts w:ascii="GHEA Grapalat" w:eastAsia="Times New Roman" w:hAnsi="GHEA Grapalat" w:cs="Sylfaen"/>
          <w:i/>
          <w:sz w:val="16"/>
          <w:szCs w:val="16"/>
          <w:lang w:val="af-ZA" w:eastAsia="ru-RU"/>
        </w:rPr>
        <w:t>.</w:t>
      </w:r>
    </w:p>
    <w:p w:rsidR="00A13FCE" w:rsidRPr="00A13FCE" w:rsidRDefault="00A13FCE" w:rsidP="00A13FCE">
      <w:pPr>
        <w:spacing w:after="0" w:line="240" w:lineRule="auto"/>
        <w:jc w:val="both"/>
        <w:rPr>
          <w:rFonts w:ascii="GHEA Grapalat" w:eastAsia="Times New Roman" w:hAnsi="GHEA Grapalat" w:cs="Sylfaen"/>
          <w:i/>
          <w:sz w:val="16"/>
          <w:szCs w:val="16"/>
          <w:lang w:val="af-ZA" w:eastAsia="ru-RU"/>
        </w:rPr>
      </w:pP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գնումն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իրականացվում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հրատապության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հիմքով</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պայմանավորված</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մեկ</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անձից</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գնման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ձևով</w:t>
      </w:r>
      <w:r w:rsidRPr="00A13FCE">
        <w:rPr>
          <w:rFonts w:ascii="GHEA Grapalat" w:eastAsia="Times New Roman" w:hAnsi="GHEA Grapalat" w:cs="Sylfaen"/>
          <w:i/>
          <w:sz w:val="16"/>
          <w:szCs w:val="16"/>
          <w:lang w:val="af-ZA" w:eastAsia="ru-RU"/>
        </w:rPr>
        <w:t>:</w:t>
      </w:r>
    </w:p>
    <w:p w:rsidR="00A13FCE" w:rsidRPr="00A13FCE" w:rsidRDefault="00A13FCE" w:rsidP="00A13FCE">
      <w:pPr>
        <w:spacing w:after="0" w:line="240" w:lineRule="auto"/>
        <w:jc w:val="both"/>
        <w:rPr>
          <w:rFonts w:ascii="Times Armenian" w:eastAsia="Times New Roman" w:hAnsi="Times Armenian" w:cs="Times New Roman"/>
          <w:sz w:val="20"/>
          <w:szCs w:val="20"/>
          <w:lang w:val="af-ZA" w:eastAsia="ru-RU"/>
        </w:rPr>
      </w:pPr>
      <w:r w:rsidRPr="00A13FCE">
        <w:rPr>
          <w:rFonts w:ascii="GHEA Grapalat" w:eastAsia="Times New Roman" w:hAnsi="GHEA Grapalat" w:cs="Sylfaen"/>
          <w:i/>
          <w:sz w:val="16"/>
          <w:szCs w:val="16"/>
          <w:lang w:val="en-US" w:eastAsia="ru-RU"/>
        </w:rPr>
        <w:t>Սույն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պայմանի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կիրառման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դեպքում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խմբագրվում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են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հրավերի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կետերը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բաժինները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և</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դրանց</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կատարված</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հյղումները</w:t>
      </w:r>
      <w:r w:rsidRPr="00A13FCE">
        <w:rPr>
          <w:rFonts w:ascii="GHEA Grapalat" w:eastAsia="Times New Roman" w:hAnsi="GHEA Grapalat" w:cs="Sylfaen"/>
          <w:i/>
          <w:sz w:val="16"/>
          <w:szCs w:val="16"/>
          <w:lang w:val="af-ZA" w:eastAsia="ru-RU"/>
        </w:rPr>
        <w:t>:</w:t>
      </w:r>
    </w:p>
    <w:p w:rsidR="00A13FCE" w:rsidRPr="00A13FCE" w:rsidRDefault="00A13FCE" w:rsidP="00A13FCE">
      <w:pPr>
        <w:spacing w:after="0" w:line="240" w:lineRule="auto"/>
        <w:ind w:firstLine="1134"/>
        <w:jc w:val="both"/>
        <w:rPr>
          <w:rFonts w:ascii="GHEA Grapalat" w:eastAsia="Times New Roman" w:hAnsi="GHEA Grapalat" w:cs="Times Armenian"/>
          <w:sz w:val="20"/>
          <w:szCs w:val="24"/>
          <w:lang w:val="af-ZA"/>
        </w:rPr>
      </w:pP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af-ZA"/>
        </w:rPr>
        <w:br w:type="page"/>
      </w:r>
      <w:r w:rsidRPr="00A13FCE">
        <w:rPr>
          <w:rFonts w:ascii="GHEA Grapalat" w:eastAsia="Times New Roman" w:hAnsi="GHEA Grapalat" w:cs="Times Armenian"/>
          <w:sz w:val="20"/>
          <w:szCs w:val="24"/>
          <w:lang w:val="af-ZA"/>
        </w:rPr>
        <w:lastRenderedPageBreak/>
        <w:tab/>
      </w:r>
    </w:p>
    <w:p w:rsidR="00A13FCE" w:rsidRPr="00A13FCE" w:rsidRDefault="00A13FCE" w:rsidP="00A13FCE">
      <w:pPr>
        <w:spacing w:after="0" w:line="240" w:lineRule="auto"/>
        <w:jc w:val="both"/>
        <w:rPr>
          <w:rFonts w:ascii="GHEA Grapalat" w:eastAsia="Times New Roman" w:hAnsi="GHEA Grapalat" w:cs="Times New Roman"/>
          <w:sz w:val="20"/>
          <w:szCs w:val="24"/>
          <w:lang w:val="af-ZA"/>
        </w:rPr>
      </w:pPr>
      <w:r w:rsidRPr="00A13FCE">
        <w:rPr>
          <w:rFonts w:ascii="GHEA Grapalat" w:eastAsia="Times New Roman" w:hAnsi="GHEA Grapalat" w:cs="Times New Roman"/>
          <w:sz w:val="20"/>
          <w:szCs w:val="24"/>
          <w:lang w:val="af-ZA"/>
        </w:rPr>
        <w:t xml:space="preserve">          </w:t>
      </w:r>
      <w:r w:rsidRPr="00A13FCE">
        <w:rPr>
          <w:rFonts w:ascii="GHEA Grapalat" w:eastAsia="Times New Roman" w:hAnsi="GHEA Grapalat" w:cs="Sylfaen"/>
          <w:sz w:val="20"/>
          <w:szCs w:val="24"/>
          <w:lang w:val="en-US"/>
        </w:rPr>
        <w:t>Սույն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հրավերը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տրամադրվում</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է</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լրումն</w:t>
      </w:r>
      <w:r w:rsidRPr="00A13FCE">
        <w:rPr>
          <w:rFonts w:ascii="GHEA Grapalat" w:eastAsia="Times New Roman" w:hAnsi="GHEA Grapalat" w:cs="Times New Roman"/>
          <w:sz w:val="20"/>
          <w:szCs w:val="24"/>
          <w:lang w:val="af-ZA"/>
        </w:rPr>
        <w:t xml:space="preserve"> </w:t>
      </w:r>
      <w:proofErr w:type="gramStart"/>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w:t>
      </w:r>
      <w:r w:rsidRPr="00A13FCE">
        <w:rPr>
          <w:rFonts w:ascii="Arial Unicode" w:eastAsia="Times New Roman" w:hAnsi="Arial Unicode" w:cs="Times New Roman"/>
          <w:b/>
          <w:i/>
          <w:sz w:val="18"/>
          <w:szCs w:val="24"/>
          <w:lang w:val="en-US"/>
        </w:rPr>
        <w:t>ՇՄԱՀ</w:t>
      </w:r>
      <w:proofErr w:type="gramEnd"/>
      <w:r w:rsidRPr="00A13FCE">
        <w:rPr>
          <w:rFonts w:ascii="Arial Unicode" w:eastAsia="Times New Roman" w:hAnsi="Arial Unicode" w:cs="Times New Roman"/>
          <w:b/>
          <w:i/>
          <w:sz w:val="18"/>
          <w:szCs w:val="24"/>
          <w:lang w:val="af-ZA"/>
        </w:rPr>
        <w:t>-</w:t>
      </w:r>
      <w:r w:rsidRPr="00A13FCE">
        <w:rPr>
          <w:rFonts w:ascii="Arial Unicode" w:eastAsia="Times New Roman" w:hAnsi="Arial Unicode" w:cs="Times New Roman"/>
          <w:b/>
          <w:i/>
          <w:sz w:val="18"/>
          <w:szCs w:val="24"/>
          <w:lang w:val="en-US"/>
        </w:rPr>
        <w:t>ԳՀԽԾՁԲ</w:t>
      </w:r>
      <w:r w:rsidRPr="00A13FCE">
        <w:rPr>
          <w:rFonts w:ascii="Arial Unicode" w:eastAsia="Times New Roman" w:hAnsi="Arial Unicode" w:cs="Times New Roman"/>
          <w:b/>
          <w:i/>
          <w:sz w:val="18"/>
          <w:szCs w:val="24"/>
          <w:lang w:val="af-ZA"/>
        </w:rPr>
        <w:t>-</w:t>
      </w:r>
      <w:r w:rsidRPr="00A13FCE">
        <w:rPr>
          <w:rFonts w:eastAsia="Times New Roman" w:cs="Times New Roman"/>
          <w:b/>
          <w:i/>
          <w:sz w:val="18"/>
          <w:szCs w:val="24"/>
          <w:lang w:val="hy-AM"/>
        </w:rPr>
        <w:t>21/04</w:t>
      </w:r>
      <w:r w:rsidRPr="00A13FCE">
        <w:rPr>
          <w:rFonts w:ascii="Arial Unicode" w:eastAsia="Times New Roman" w:hAnsi="Arial Unicode" w:cs="Times New Roman"/>
          <w:b/>
          <w:i/>
          <w:sz w:val="18"/>
          <w:szCs w:val="24"/>
          <w:lang w:val="af-ZA"/>
        </w:rPr>
        <w:t xml:space="preserve"> </w:t>
      </w:r>
      <w:r w:rsidRPr="00A13FCE">
        <w:rPr>
          <w:rFonts w:ascii="Arial Unicode" w:eastAsia="Times New Roman" w:hAnsi="Arial Unicode" w:cs="Sylfaen"/>
          <w:b/>
          <w:sz w:val="20"/>
          <w:szCs w:val="20"/>
          <w:lang w:val="hy-AM"/>
        </w:rPr>
        <w:t xml:space="preserve">» </w:t>
      </w:r>
      <w:r w:rsidRPr="00A13FCE">
        <w:rPr>
          <w:rFonts w:ascii="GHEA Grapalat" w:eastAsia="Times New Roman" w:hAnsi="GHEA Grapalat" w:cs="Sylfaen"/>
          <w:sz w:val="20"/>
          <w:szCs w:val="24"/>
          <w:lang w:val="en-US"/>
        </w:rPr>
        <w:t>ծածկա</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րով</w:t>
      </w:r>
      <w:r w:rsidRPr="00A13FCE">
        <w:rPr>
          <w:rFonts w:ascii="GHEA Grapalat" w:eastAsia="Times New Roman" w:hAnsi="GHEA Grapalat" w:cs="Times New Roman"/>
          <w:sz w:val="20"/>
          <w:szCs w:val="24"/>
          <w:lang w:val="af-ZA"/>
        </w:rPr>
        <w:t xml:space="preserve"> </w:t>
      </w:r>
      <w:r w:rsidRPr="00A13FCE">
        <w:rPr>
          <w:rFonts w:ascii="GHEA Grapalat" w:eastAsia="Times New Roman" w:hAnsi="GHEA Grapalat" w:cs="Sylfaen"/>
          <w:sz w:val="20"/>
          <w:szCs w:val="24"/>
          <w:lang w:val="en-US"/>
        </w:rPr>
        <w:t>անցկացվող</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գնանշման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հարցման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այսուհետև</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ընթացակար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հայտարարության</w:t>
      </w:r>
      <w:r w:rsidRPr="00A13FCE">
        <w:rPr>
          <w:rFonts w:ascii="GHEA Grapalat" w:eastAsia="Times New Roman" w:hAnsi="GHEA Grapalat" w:cs="Times Armenian"/>
          <w:sz w:val="20"/>
          <w:szCs w:val="24"/>
          <w:lang w:val="af-ZA"/>
        </w:rPr>
        <w:t>։</w:t>
      </w:r>
    </w:p>
    <w:p w:rsidR="00A13FCE" w:rsidRPr="00A13FCE" w:rsidRDefault="00A13FCE" w:rsidP="00A13FCE">
      <w:pPr>
        <w:spacing w:after="0" w:line="240" w:lineRule="auto"/>
        <w:ind w:firstLine="567"/>
        <w:jc w:val="both"/>
        <w:rPr>
          <w:rFonts w:ascii="GHEA Grapalat" w:eastAsia="Times New Roman" w:hAnsi="GHEA Grapalat" w:cs="Times New Roman"/>
          <w:sz w:val="20"/>
          <w:szCs w:val="24"/>
          <w:lang w:val="af-ZA"/>
        </w:rPr>
      </w:pPr>
      <w:r w:rsidRPr="00A13FCE">
        <w:rPr>
          <w:rFonts w:ascii="GHEA Grapalat" w:eastAsia="Times New Roman" w:hAnsi="GHEA Grapalat" w:cs="Sylfaen"/>
          <w:sz w:val="20"/>
          <w:szCs w:val="24"/>
          <w:lang w:val="en-US"/>
        </w:rPr>
        <w:t>Սույն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հրավերը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կազմվել</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է</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նումների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մասին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ՀՀ</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օրենսդրության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այդ</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թվում</w:t>
      </w:r>
      <w:r w:rsidRPr="00A13FCE">
        <w:rPr>
          <w:rFonts w:ascii="GHEA Grapalat" w:eastAsia="Times New Roman" w:hAnsi="GHEA Grapalat" w:cs="Times Armenian"/>
          <w:sz w:val="20"/>
          <w:szCs w:val="24"/>
          <w:lang w:val="af-ZA"/>
        </w:rPr>
        <w:t>`</w:t>
      </w:r>
      <w:r w:rsidRPr="00A13FCE">
        <w:rPr>
          <w:rFonts w:ascii="GHEA Grapalat" w:eastAsia="Times New Roman" w:hAnsi="GHEA Grapalat" w:cs="Times New Roman"/>
          <w:sz w:val="20"/>
          <w:szCs w:val="24"/>
          <w:lang w:val="af-ZA"/>
        </w:rPr>
        <w:t xml:space="preserve"> «</w:t>
      </w:r>
      <w:r w:rsidRPr="00A13FCE">
        <w:rPr>
          <w:rFonts w:ascii="GHEA Grapalat" w:eastAsia="Times New Roman" w:hAnsi="GHEA Grapalat" w:cs="Sylfaen"/>
          <w:sz w:val="20"/>
          <w:szCs w:val="24"/>
          <w:lang w:val="en-US"/>
        </w:rPr>
        <w:t>Գնումների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մասին</w:t>
      </w:r>
      <w:r w:rsidRPr="00A13FCE">
        <w:rPr>
          <w:rFonts w:ascii="GHEA Grapalat" w:eastAsia="Times New Roman" w:hAnsi="GHEA Grapalat" w:cs="Times New Roman"/>
          <w:sz w:val="20"/>
          <w:szCs w:val="24"/>
          <w:lang w:val="af-ZA"/>
        </w:rPr>
        <w:t xml:space="preserve">» </w:t>
      </w:r>
      <w:r w:rsidRPr="00A13FCE">
        <w:rPr>
          <w:rFonts w:ascii="GHEA Grapalat" w:eastAsia="Times New Roman" w:hAnsi="GHEA Grapalat" w:cs="Sylfaen"/>
          <w:sz w:val="20"/>
          <w:szCs w:val="24"/>
          <w:lang w:val="en-US"/>
        </w:rPr>
        <w:t>ՀՀ</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օրենքի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այսուհետ</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Օրենք</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ՀՀ</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կառավարության</w:t>
      </w:r>
      <w:r w:rsidRPr="00A13FCE">
        <w:rPr>
          <w:rFonts w:ascii="GHEA Grapalat" w:eastAsia="Times New Roman" w:hAnsi="GHEA Grapalat" w:cs="Times Armenian"/>
          <w:sz w:val="20"/>
          <w:szCs w:val="24"/>
          <w:lang w:val="af-ZA"/>
        </w:rPr>
        <w:t xml:space="preserve"> 2017</w:t>
      </w:r>
      <w:r w:rsidRPr="00A13FCE">
        <w:rPr>
          <w:rFonts w:ascii="GHEA Grapalat" w:eastAsia="Times New Roman" w:hAnsi="GHEA Grapalat" w:cs="Sylfaen"/>
          <w:sz w:val="20"/>
          <w:szCs w:val="24"/>
          <w:lang w:val="en-US"/>
        </w:rPr>
        <w:t>թ</w:t>
      </w:r>
      <w:r w:rsidRPr="00A13FCE">
        <w:rPr>
          <w:rFonts w:ascii="GHEA Grapalat" w:eastAsia="Times New Roman" w:hAnsi="GHEA Grapalat" w:cs="Times Armenian"/>
          <w:sz w:val="20"/>
          <w:szCs w:val="24"/>
          <w:lang w:val="af-ZA"/>
        </w:rPr>
        <w:t>. մայիսի 4-ի N 526-</w:t>
      </w:r>
      <w:r w:rsidRPr="00A13FCE">
        <w:rPr>
          <w:rFonts w:ascii="GHEA Grapalat" w:eastAsia="Times New Roman" w:hAnsi="GHEA Grapalat" w:cs="Sylfaen"/>
          <w:sz w:val="20"/>
          <w:szCs w:val="24"/>
          <w:lang w:val="en-US"/>
        </w:rPr>
        <w:t>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որոշմամբ</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հաստատված</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Գնումների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ործընթացի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կազմակերպման</w:t>
      </w:r>
      <w:r w:rsidRPr="00A13FCE">
        <w:rPr>
          <w:rFonts w:ascii="GHEA Grapalat" w:eastAsia="Times New Roman" w:hAnsi="GHEA Grapalat" w:cs="Times New Roman"/>
          <w:sz w:val="20"/>
          <w:szCs w:val="24"/>
          <w:lang w:val="af-ZA"/>
        </w:rPr>
        <w:t xml:space="preserve">» </w:t>
      </w:r>
      <w:r w:rsidRPr="00A13FCE">
        <w:rPr>
          <w:rFonts w:ascii="GHEA Grapalat" w:eastAsia="Times New Roman" w:hAnsi="GHEA Grapalat" w:cs="Sylfaen"/>
          <w:sz w:val="20"/>
          <w:szCs w:val="24"/>
          <w:lang w:val="en-US"/>
        </w:rPr>
        <w:t>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այսուհետ</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ՀՀ</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կառավարության</w:t>
      </w:r>
      <w:r w:rsidRPr="00A13FCE">
        <w:rPr>
          <w:rFonts w:ascii="GHEA Grapalat" w:eastAsia="Times New Roman" w:hAnsi="GHEA Grapalat" w:cs="Times Armenian"/>
          <w:sz w:val="20"/>
          <w:szCs w:val="24"/>
          <w:lang w:val="af-ZA"/>
        </w:rPr>
        <w:t xml:space="preserve"> 2017 </w:t>
      </w:r>
      <w:r w:rsidRPr="00A13FCE">
        <w:rPr>
          <w:rFonts w:ascii="GHEA Grapalat" w:eastAsia="Times New Roman" w:hAnsi="GHEA Grapalat" w:cs="Times Armenian"/>
          <w:sz w:val="20"/>
          <w:szCs w:val="24"/>
          <w:lang w:val="en-US"/>
        </w:rPr>
        <w:t>թվականի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ապրիլի</w:t>
      </w:r>
      <w:r w:rsidRPr="00A13FCE">
        <w:rPr>
          <w:rFonts w:ascii="GHEA Grapalat" w:eastAsia="Times New Roman" w:hAnsi="GHEA Grapalat" w:cs="Times Armenian"/>
          <w:sz w:val="20"/>
          <w:szCs w:val="24"/>
          <w:lang w:val="af-ZA"/>
        </w:rPr>
        <w:t xml:space="preserve"> 6-</w:t>
      </w:r>
      <w:r w:rsidRPr="00A13FCE">
        <w:rPr>
          <w:rFonts w:ascii="GHEA Grapalat" w:eastAsia="Times New Roman" w:hAnsi="GHEA Grapalat" w:cs="Times Armenian"/>
          <w:sz w:val="20"/>
          <w:szCs w:val="24"/>
          <w:lang w:val="en-US"/>
        </w:rPr>
        <w:t>ի</w:t>
      </w:r>
      <w:r w:rsidRPr="00A13FCE">
        <w:rPr>
          <w:rFonts w:ascii="GHEA Grapalat" w:eastAsia="Times New Roman" w:hAnsi="GHEA Grapalat" w:cs="Times Armenian"/>
          <w:sz w:val="20"/>
          <w:szCs w:val="24"/>
          <w:lang w:val="af-ZA"/>
        </w:rPr>
        <w:t xml:space="preserve"> N 386-</w:t>
      </w:r>
      <w:r w:rsidRPr="00A13FCE">
        <w:rPr>
          <w:rFonts w:ascii="GHEA Grapalat" w:eastAsia="Times New Roman" w:hAnsi="GHEA Grapalat" w:cs="Times Armenian"/>
          <w:sz w:val="20"/>
          <w:szCs w:val="24"/>
          <w:lang w:val="en-US"/>
        </w:rPr>
        <w:t>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որոշմամբ</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հաստատված</w:t>
      </w:r>
      <w:r w:rsidRPr="00A13FCE">
        <w:rPr>
          <w:rFonts w:ascii="GHEA Grapalat" w:eastAsia="Times New Roman" w:hAnsi="GHEA Grapalat" w:cs="Times Armenian"/>
          <w:sz w:val="20"/>
          <w:szCs w:val="24"/>
          <w:lang w:val="af-ZA"/>
        </w:rPr>
        <w:t xml:space="preserve"> «Է</w:t>
      </w:r>
      <w:r w:rsidRPr="00A13FCE">
        <w:rPr>
          <w:rFonts w:ascii="GHEA Grapalat" w:eastAsia="Times New Roman" w:hAnsi="GHEA Grapalat" w:cs="Times Armenian"/>
          <w:sz w:val="20"/>
          <w:szCs w:val="24"/>
          <w:lang w:val="en-US"/>
        </w:rPr>
        <w:t>լեկտրոնային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ձևով</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գնումների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կատարման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կարգի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և</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այլ</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իրավական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ակտերի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պահանջներին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համապատասխան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և</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նպատակ</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ունի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New Roman"/>
          <w:b/>
          <w:sz w:val="20"/>
          <w:szCs w:val="24"/>
          <w:lang w:val="en-US"/>
        </w:rPr>
        <w:t>Անի</w:t>
      </w:r>
      <w:r w:rsidRPr="00A13FCE">
        <w:rPr>
          <w:rFonts w:ascii="GHEA Grapalat" w:eastAsia="Times New Roman" w:hAnsi="GHEA Grapalat" w:cs="Times New Roman"/>
          <w:b/>
          <w:sz w:val="20"/>
          <w:szCs w:val="24"/>
          <w:lang w:val="af-ZA"/>
        </w:rPr>
        <w:t xml:space="preserve"> </w:t>
      </w:r>
      <w:r w:rsidRPr="00A13FCE">
        <w:rPr>
          <w:rFonts w:ascii="GHEA Grapalat" w:eastAsia="Times New Roman" w:hAnsi="GHEA Grapalat" w:cs="Times New Roman"/>
          <w:b/>
          <w:sz w:val="20"/>
          <w:szCs w:val="24"/>
          <w:lang w:val="en-US"/>
        </w:rPr>
        <w:t>համայնքապետարան</w:t>
      </w:r>
      <w:r w:rsidRPr="00A13FCE">
        <w:rPr>
          <w:rFonts w:ascii="GHEA Grapalat" w:eastAsia="Times New Roman" w:hAnsi="GHEA Grapalat" w:cs="Times New Roman"/>
          <w:sz w:val="20"/>
          <w:szCs w:val="24"/>
          <w:lang w:val="af-ZA"/>
        </w:rPr>
        <w:t xml:space="preserve"> </w:t>
      </w:r>
      <w:r w:rsidRPr="00A13FCE">
        <w:rPr>
          <w:rFonts w:ascii="GHEA Grapalat" w:eastAsia="Times New Roman" w:hAnsi="GHEA Grapalat" w:cs="Times Armenian"/>
          <w:sz w:val="20"/>
          <w:szCs w:val="24"/>
          <w:lang w:val="af-ZA"/>
        </w:rPr>
        <w:t>(</w:t>
      </w:r>
      <w:r w:rsidRPr="00A13FCE">
        <w:rPr>
          <w:rFonts w:ascii="GHEA Grapalat" w:eastAsia="Times New Roman" w:hAnsi="GHEA Grapalat" w:cs="Sylfaen"/>
          <w:sz w:val="20"/>
          <w:szCs w:val="24"/>
          <w:lang w:val="en-US"/>
        </w:rPr>
        <w:t>այսուհետ</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պատվիրատու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կողմից</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հայտարարված</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ընթացակար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ին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մասնակցելու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մտադրություն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ունեցող</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անձանց</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այսուհետ</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մասնակից</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տեղեկացնելու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ընթացակար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պայմանների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նման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առարկայի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ընթացակար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անցկացման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hy-AM"/>
        </w:rPr>
        <w:t>ընտրված մասնակցին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որոշելու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և</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նրա</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հետ</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պայմանա</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իր</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կնքելու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մասին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ինչպես</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նաև</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օժանդակելու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ընթացակար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հայտը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պատրաստելիս</w:t>
      </w:r>
      <w:r w:rsidRPr="00A13FCE">
        <w:rPr>
          <w:rFonts w:ascii="GHEA Grapalat" w:eastAsia="Times New Roman" w:hAnsi="GHEA Grapalat" w:cs="Times Armenian"/>
          <w:sz w:val="20"/>
          <w:szCs w:val="24"/>
          <w:lang w:val="af-ZA"/>
        </w:rPr>
        <w:t>։</w:t>
      </w:r>
    </w:p>
    <w:p w:rsidR="00A13FCE" w:rsidRPr="00A13FCE" w:rsidRDefault="00A13FCE" w:rsidP="00A13FCE">
      <w:pPr>
        <w:spacing w:after="0" w:line="240" w:lineRule="auto"/>
        <w:ind w:firstLine="567"/>
        <w:jc w:val="both"/>
        <w:rPr>
          <w:rFonts w:ascii="GHEA Grapalat" w:eastAsia="Times New Roman" w:hAnsi="GHEA Grapalat" w:cs="Times New Roman"/>
          <w:sz w:val="20"/>
          <w:szCs w:val="24"/>
          <w:lang w:val="af-ZA"/>
        </w:rPr>
      </w:pPr>
      <w:r w:rsidRPr="00A13FCE">
        <w:rPr>
          <w:rFonts w:ascii="GHEA Grapalat" w:eastAsia="Times New Roman" w:hAnsi="GHEA Grapalat" w:cs="Sylfaen"/>
          <w:sz w:val="20"/>
          <w:szCs w:val="24"/>
          <w:lang w:val="en-US"/>
        </w:rPr>
        <w:t>Հայտեր</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կարող</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են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ներկայացնել</w:t>
      </w:r>
      <w:r w:rsidRPr="00A13FCE">
        <w:rPr>
          <w:rFonts w:ascii="GHEA Grapalat" w:eastAsia="Times New Roman" w:hAnsi="GHEA Grapalat" w:cs="Times Armenian"/>
          <w:sz w:val="20"/>
          <w:szCs w:val="24"/>
          <w:lang w:val="af-ZA"/>
        </w:rPr>
        <w:t xml:space="preserve"> համակարգում </w:t>
      </w:r>
      <w:r w:rsidRPr="00A13FCE">
        <w:rPr>
          <w:rFonts w:ascii="GHEA Grapalat" w:eastAsia="Times New Roman" w:hAnsi="GHEA Grapalat" w:cs="Sylfaen"/>
          <w:sz w:val="20"/>
          <w:szCs w:val="24"/>
          <w:lang w:val="en-US"/>
        </w:rPr>
        <w:t>գրանցված</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բոլոր</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անձիք</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անկախ</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նրանց</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օտարերկրյա</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ֆիզիկական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անձ</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կազմակերպություն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քաղաքացիություն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չունեցող</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անձ</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լինելու</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հան</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ամանքից</w:t>
      </w:r>
      <w:r w:rsidRPr="00A13FCE">
        <w:rPr>
          <w:rFonts w:ascii="GHEA Grapalat" w:eastAsia="Times New Roman" w:hAnsi="GHEA Grapalat" w:cs="Times Armenian"/>
          <w:sz w:val="20"/>
          <w:szCs w:val="24"/>
          <w:lang w:val="af-ZA"/>
        </w:rPr>
        <w:t>։</w:t>
      </w:r>
    </w:p>
    <w:p w:rsidR="00A13FCE" w:rsidRPr="00A13FCE" w:rsidRDefault="00A13FCE" w:rsidP="00A13FCE">
      <w:pPr>
        <w:spacing w:after="0" w:line="240" w:lineRule="auto"/>
        <w:ind w:firstLine="567"/>
        <w:jc w:val="both"/>
        <w:rPr>
          <w:rFonts w:ascii="GHEA Grapalat" w:eastAsia="Times New Roman" w:hAnsi="GHEA Grapalat" w:cs="Sylfaen"/>
          <w:sz w:val="20"/>
          <w:szCs w:val="24"/>
          <w:lang w:val="af-ZA"/>
        </w:rPr>
      </w:pPr>
      <w:r w:rsidRPr="00A13FCE">
        <w:rPr>
          <w:rFonts w:ascii="GHEA Grapalat" w:eastAsia="Times New Roman" w:hAnsi="GHEA Grapalat" w:cs="Sylfaen"/>
          <w:sz w:val="20"/>
          <w:szCs w:val="24"/>
        </w:rPr>
        <w:t>Համակարգում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որպես</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մ</w:t>
      </w:r>
      <w:r w:rsidRPr="00A13FCE">
        <w:rPr>
          <w:rFonts w:ascii="GHEA Grapalat" w:eastAsia="Times New Roman" w:hAnsi="GHEA Grapalat" w:cs="Sylfaen"/>
          <w:sz w:val="20"/>
          <w:szCs w:val="24"/>
        </w:rPr>
        <w:t>ասնակից</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գրանցվելու</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նպատակով</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անձը</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մուտք</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է</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գործում</w:t>
      </w:r>
      <w:r w:rsidRPr="00A13FCE">
        <w:rPr>
          <w:rFonts w:ascii="GHEA Grapalat" w:eastAsia="Times New Roman" w:hAnsi="GHEA Grapalat" w:cs="Sylfaen"/>
          <w:sz w:val="20"/>
          <w:szCs w:val="24"/>
          <w:lang w:val="af-ZA"/>
        </w:rPr>
        <w:t xml:space="preserve"> www.armeps.am </w:t>
      </w:r>
      <w:r w:rsidRPr="00A13FCE">
        <w:rPr>
          <w:rFonts w:ascii="GHEA Grapalat" w:eastAsia="Times New Roman" w:hAnsi="GHEA Grapalat" w:cs="Sylfaen"/>
          <w:sz w:val="20"/>
          <w:szCs w:val="24"/>
          <w:lang w:val="en-US"/>
        </w:rPr>
        <w:t>հասցեով</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գործող</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ինտերնետային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կայք</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և</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լրացնում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համապատասխան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պահանջվող</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տեղեկատվությունը</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որից</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հետո</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գրանցումը</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հաստատելու</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նպատակով</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էլեկտրոնային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փոստի</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միջոցով</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ստացված</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թվի</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և</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կամ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տառերի</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կոմբինացիան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մուտքագրում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է</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հ</w:t>
      </w:r>
      <w:r w:rsidRPr="00A13FCE">
        <w:rPr>
          <w:rFonts w:ascii="GHEA Grapalat" w:eastAsia="Times New Roman" w:hAnsi="GHEA Grapalat" w:cs="Sylfaen"/>
          <w:sz w:val="20"/>
          <w:szCs w:val="24"/>
        </w:rPr>
        <w:t>ամակարգ</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Նշված</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տ</w:t>
      </w:r>
      <w:r w:rsidRPr="00A13FCE">
        <w:rPr>
          <w:rFonts w:ascii="GHEA Grapalat" w:eastAsia="Times New Roman" w:hAnsi="GHEA Grapalat" w:cs="Sylfaen"/>
          <w:sz w:val="20"/>
          <w:szCs w:val="24"/>
        </w:rPr>
        <w:t>եղեկատվությունը</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ճիշտ</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մուտքա</w:t>
      </w:r>
      <w:r w:rsidRPr="00A13FCE">
        <w:rPr>
          <w:rFonts w:ascii="GHEA Grapalat" w:eastAsia="Times New Roman" w:hAnsi="GHEA Grapalat" w:cs="Sylfaen"/>
          <w:sz w:val="20"/>
          <w:szCs w:val="24"/>
          <w:lang w:val="af-ZA"/>
        </w:rPr>
        <w:softHyphen/>
      </w:r>
      <w:r w:rsidRPr="00A13FCE">
        <w:rPr>
          <w:rFonts w:ascii="GHEA Grapalat" w:eastAsia="Times New Roman" w:hAnsi="GHEA Grapalat" w:cs="Sylfaen"/>
          <w:sz w:val="20"/>
          <w:szCs w:val="24"/>
        </w:rPr>
        <w:t>գրե</w:t>
      </w:r>
      <w:r w:rsidRPr="00A13FCE">
        <w:rPr>
          <w:rFonts w:ascii="GHEA Grapalat" w:eastAsia="Times New Roman" w:hAnsi="GHEA Grapalat" w:cs="Sylfaen"/>
          <w:sz w:val="20"/>
          <w:szCs w:val="24"/>
          <w:lang w:val="af-ZA"/>
        </w:rPr>
        <w:softHyphen/>
      </w:r>
      <w:r w:rsidRPr="00A13FCE">
        <w:rPr>
          <w:rFonts w:ascii="GHEA Grapalat" w:eastAsia="Times New Roman" w:hAnsi="GHEA Grapalat" w:cs="Sylfaen"/>
          <w:sz w:val="20"/>
          <w:szCs w:val="24"/>
        </w:rPr>
        <w:t>լու</w:t>
      </w:r>
      <w:r w:rsidRPr="00A13FCE">
        <w:rPr>
          <w:rFonts w:ascii="GHEA Grapalat" w:eastAsia="Times New Roman" w:hAnsi="GHEA Grapalat" w:cs="Sylfaen"/>
          <w:sz w:val="20"/>
          <w:szCs w:val="24"/>
          <w:lang w:val="af-ZA"/>
        </w:rPr>
        <w:softHyphen/>
      </w:r>
      <w:r w:rsidRPr="00A13FCE">
        <w:rPr>
          <w:rFonts w:ascii="GHEA Grapalat" w:eastAsia="Times New Roman" w:hAnsi="GHEA Grapalat" w:cs="Sylfaen"/>
          <w:sz w:val="20"/>
          <w:szCs w:val="24"/>
        </w:rPr>
        <w:t>ց</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հետո</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անձը</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համարվում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է</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հ</w:t>
      </w:r>
      <w:r w:rsidRPr="00A13FCE">
        <w:rPr>
          <w:rFonts w:ascii="GHEA Grapalat" w:eastAsia="Times New Roman" w:hAnsi="GHEA Grapalat" w:cs="Sylfaen"/>
          <w:sz w:val="20"/>
          <w:szCs w:val="24"/>
        </w:rPr>
        <w:t>ամակարգում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գրանցված</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մասնակից</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ինչի</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մասին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ավտոմատ</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եղանակով</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ստանում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է</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ծանուցում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Մասնակցի</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գրանցումն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ավտոմատ</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եղանակով</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համարվում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է</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չեղյալ</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եթե</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հ</w:t>
      </w:r>
      <w:r w:rsidRPr="00A13FCE">
        <w:rPr>
          <w:rFonts w:ascii="GHEA Grapalat" w:eastAsia="Times New Roman" w:hAnsi="GHEA Grapalat" w:cs="Sylfaen"/>
          <w:sz w:val="20"/>
          <w:szCs w:val="24"/>
        </w:rPr>
        <w:t>ամակարգում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գրանցվելու</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օրվանից</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հաշված</w:t>
      </w:r>
      <w:r w:rsidRPr="00A13FCE">
        <w:rPr>
          <w:rFonts w:ascii="GHEA Grapalat" w:eastAsia="Times New Roman" w:hAnsi="GHEA Grapalat" w:cs="Sylfaen"/>
          <w:sz w:val="20"/>
          <w:szCs w:val="24"/>
          <w:lang w:val="af-ZA"/>
        </w:rPr>
        <w:t xml:space="preserve"> 30 </w:t>
      </w:r>
      <w:r w:rsidRPr="00A13FCE">
        <w:rPr>
          <w:rFonts w:ascii="GHEA Grapalat" w:eastAsia="Times New Roman" w:hAnsi="GHEA Grapalat" w:cs="Sylfaen"/>
          <w:sz w:val="20"/>
          <w:szCs w:val="24"/>
        </w:rPr>
        <w:t>օրացուցային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օրվա</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ընթացքում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վերջինս</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մուտք</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չի</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գործում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lang w:val="en-US"/>
        </w:rPr>
        <w:t>հ</w:t>
      </w:r>
      <w:r w:rsidRPr="00A13FCE">
        <w:rPr>
          <w:rFonts w:ascii="GHEA Grapalat" w:eastAsia="Times New Roman" w:hAnsi="GHEA Grapalat" w:cs="Sylfaen"/>
          <w:sz w:val="20"/>
          <w:szCs w:val="24"/>
        </w:rPr>
        <w:t>ամակարգ</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կամ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մուտք</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է</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գործում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սակայն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համակարգ</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չի</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մուտքագրում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տեղեկատվությունը</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Այս</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պարագայում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իրականացվում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է</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գրանցման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նոր</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գործընթաց</w:t>
      </w:r>
      <w:r w:rsidRPr="00A13FCE">
        <w:rPr>
          <w:rFonts w:ascii="GHEA Grapalat" w:eastAsia="Times New Roman" w:hAnsi="GHEA Grapalat" w:cs="Sylfaen"/>
          <w:sz w:val="20"/>
          <w:szCs w:val="24"/>
          <w:lang w:val="af-ZA"/>
        </w:rPr>
        <w:t>:</w:t>
      </w:r>
    </w:p>
    <w:p w:rsidR="00A13FCE" w:rsidRPr="00A13FCE" w:rsidRDefault="00A13FCE" w:rsidP="00A13FCE">
      <w:pPr>
        <w:spacing w:after="0" w:line="240" w:lineRule="auto"/>
        <w:ind w:firstLine="567"/>
        <w:jc w:val="both"/>
        <w:rPr>
          <w:rFonts w:ascii="GHEA Grapalat" w:eastAsia="Times New Roman" w:hAnsi="GHEA Grapalat" w:cs="Times Armenian"/>
          <w:sz w:val="20"/>
          <w:szCs w:val="24"/>
          <w:lang w:val="af-ZA"/>
        </w:rPr>
      </w:pPr>
      <w:r w:rsidRPr="00A13FCE">
        <w:rPr>
          <w:rFonts w:ascii="GHEA Grapalat" w:eastAsia="Times New Roman" w:hAnsi="GHEA Grapalat" w:cs="Sylfaen"/>
          <w:sz w:val="20"/>
          <w:szCs w:val="24"/>
          <w:lang w:val="en-US"/>
        </w:rPr>
        <w:t>Սույն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ընթացակար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հետ</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կապված</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հարաբերությունների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նկատմամբ</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կիրառվում</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է</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Հայաստանի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Հանրապետության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իրավունքը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Սույն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ընթացակար</w:t>
      </w:r>
      <w:r w:rsidRPr="00A13FCE">
        <w:rPr>
          <w:rFonts w:ascii="GHEA Grapalat" w:eastAsia="Times New Roman" w:hAnsi="GHEA Grapalat" w:cs="Times Armenian"/>
          <w:sz w:val="20"/>
          <w:szCs w:val="24"/>
          <w:lang w:val="en-US"/>
        </w:rPr>
        <w:t>գ</w:t>
      </w:r>
      <w:r w:rsidRPr="00A13FCE">
        <w:rPr>
          <w:rFonts w:ascii="GHEA Grapalat" w:eastAsia="Times New Roman" w:hAnsi="GHEA Grapalat" w:cs="Sylfaen"/>
          <w:sz w:val="20"/>
          <w:szCs w:val="24"/>
          <w:lang w:val="en-US"/>
        </w:rPr>
        <w:t>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հետ</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կապված</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վեճերը</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ենթակա</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են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քննության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Հայաստանի</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Հանրապետության</w:t>
      </w:r>
      <w:r w:rsidRPr="00A13FCE">
        <w:rPr>
          <w:rFonts w:ascii="GHEA Grapalat" w:eastAsia="Times New Roman" w:hAnsi="GHEA Grapalat" w:cs="Times Armenian"/>
          <w:sz w:val="20"/>
          <w:szCs w:val="24"/>
          <w:lang w:val="af-ZA"/>
        </w:rPr>
        <w:t xml:space="preserve"> </w:t>
      </w:r>
      <w:r w:rsidRPr="00A13FCE">
        <w:rPr>
          <w:rFonts w:ascii="GHEA Grapalat" w:eastAsia="Times New Roman" w:hAnsi="GHEA Grapalat" w:cs="Sylfaen"/>
          <w:sz w:val="20"/>
          <w:szCs w:val="24"/>
          <w:lang w:val="en-US"/>
        </w:rPr>
        <w:t>դատարաններում</w:t>
      </w:r>
      <w:r w:rsidRPr="00A13FCE">
        <w:rPr>
          <w:rFonts w:ascii="GHEA Grapalat" w:eastAsia="Times New Roman" w:hAnsi="GHEA Grapalat" w:cs="Times Armenian"/>
          <w:sz w:val="20"/>
          <w:szCs w:val="24"/>
          <w:lang w:val="af-ZA"/>
        </w:rPr>
        <w:t xml:space="preserve">։ </w:t>
      </w:r>
    </w:p>
    <w:p w:rsidR="00A13FCE" w:rsidRPr="00A13FCE" w:rsidRDefault="00A13FCE" w:rsidP="00A13FCE">
      <w:pPr>
        <w:spacing w:after="0" w:line="240" w:lineRule="auto"/>
        <w:ind w:firstLine="720"/>
        <w:jc w:val="both"/>
        <w:rPr>
          <w:rFonts w:ascii="GHEA Grapalat" w:eastAsia="Times New Roman" w:hAnsi="GHEA Grapalat" w:cs="Times New Roman"/>
          <w:i/>
          <w:sz w:val="20"/>
          <w:szCs w:val="20"/>
          <w:lang w:val="af-ZA"/>
        </w:rPr>
      </w:pPr>
      <w:r w:rsidRPr="00A13FCE">
        <w:rPr>
          <w:rFonts w:ascii="GHEA Grapalat" w:eastAsia="Times New Roman" w:hAnsi="GHEA Grapalat" w:cs="Times New Roman"/>
          <w:sz w:val="20"/>
          <w:szCs w:val="20"/>
          <w:lang w:val="af-ZA"/>
        </w:rPr>
        <w:t>Գնահատող հանձնաժողովի քարտուղարի էլեկտրոնային փոստի հասցեն է` nalbandyan1976@inbox.ru</w:t>
      </w:r>
    </w:p>
    <w:p w:rsidR="00A13FCE" w:rsidRPr="00A13FCE" w:rsidRDefault="00A13FCE" w:rsidP="00A13FCE">
      <w:pPr>
        <w:spacing w:after="0" w:line="240" w:lineRule="auto"/>
        <w:ind w:firstLine="567"/>
        <w:jc w:val="both"/>
        <w:rPr>
          <w:rFonts w:ascii="GHEA Grapalat" w:eastAsia="Times New Roman" w:hAnsi="GHEA Grapalat" w:cs="Times New Roman"/>
          <w:sz w:val="20"/>
          <w:szCs w:val="20"/>
          <w:lang w:val="af-ZA"/>
        </w:rPr>
      </w:pPr>
    </w:p>
    <w:p w:rsidR="00A13FCE" w:rsidRPr="00A13FCE" w:rsidRDefault="00A13FCE" w:rsidP="00A13FCE">
      <w:pPr>
        <w:tabs>
          <w:tab w:val="left" w:pos="2472"/>
        </w:tabs>
        <w:spacing w:after="0" w:line="240" w:lineRule="auto"/>
        <w:rPr>
          <w:rFonts w:ascii="GHEA Grapalat" w:eastAsia="Times New Roman" w:hAnsi="GHEA Grapalat" w:cs="Times New Roman"/>
          <w:sz w:val="16"/>
          <w:szCs w:val="16"/>
          <w:lang w:val="af-ZA"/>
        </w:rPr>
      </w:pPr>
      <w:r w:rsidRPr="00A13FCE">
        <w:rPr>
          <w:rFonts w:ascii="GHEA Grapalat" w:eastAsia="Times New Roman" w:hAnsi="GHEA Grapalat" w:cs="Times New Roman"/>
          <w:sz w:val="16"/>
          <w:szCs w:val="16"/>
          <w:lang w:val="af-ZA"/>
        </w:rPr>
        <w:tab/>
      </w:r>
    </w:p>
    <w:p w:rsidR="00A13FCE" w:rsidRPr="00A13FCE" w:rsidRDefault="00A13FCE" w:rsidP="00A13FCE">
      <w:pPr>
        <w:spacing w:after="0" w:line="240" w:lineRule="auto"/>
        <w:jc w:val="center"/>
        <w:rPr>
          <w:rFonts w:ascii="GHEA Grapalat" w:eastAsia="Times New Roman" w:hAnsi="GHEA Grapalat" w:cs="Times New Roman"/>
          <w:sz w:val="24"/>
          <w:lang w:val="af-ZA"/>
        </w:rPr>
      </w:pPr>
      <w:r w:rsidRPr="00A13FCE">
        <w:rPr>
          <w:rFonts w:ascii="GHEA Grapalat" w:eastAsia="Times New Roman" w:hAnsi="GHEA Grapalat" w:cs="Times New Roman"/>
          <w:sz w:val="16"/>
          <w:szCs w:val="16"/>
          <w:lang w:val="af-ZA"/>
        </w:rPr>
        <w:br w:type="page"/>
      </w:r>
      <w:proofErr w:type="gramStart"/>
      <w:r w:rsidRPr="00A13FCE">
        <w:rPr>
          <w:rFonts w:ascii="GHEA Grapalat" w:eastAsia="Times New Roman" w:hAnsi="GHEA Grapalat" w:cs="Sylfaen"/>
          <w:sz w:val="24"/>
          <w:lang w:val="en-US"/>
        </w:rPr>
        <w:lastRenderedPageBreak/>
        <w:t>ՄԱՍ</w:t>
      </w:r>
      <w:r w:rsidRPr="00A13FCE">
        <w:rPr>
          <w:rFonts w:ascii="GHEA Grapalat" w:eastAsia="Times New Roman" w:hAnsi="GHEA Grapalat" w:cs="Times Armenian"/>
          <w:sz w:val="24"/>
          <w:lang w:val="af-ZA"/>
        </w:rPr>
        <w:t xml:space="preserve">  I</w:t>
      </w:r>
      <w:proofErr w:type="gramEnd"/>
    </w:p>
    <w:p w:rsidR="00A13FCE" w:rsidRPr="00A13FCE" w:rsidRDefault="00A13FCE" w:rsidP="00A13FCE">
      <w:pPr>
        <w:keepNext/>
        <w:spacing w:after="0" w:line="240" w:lineRule="auto"/>
        <w:ind w:firstLine="567"/>
        <w:jc w:val="center"/>
        <w:outlineLvl w:val="2"/>
        <w:rPr>
          <w:rFonts w:ascii="GHEA Grapalat" w:eastAsia="Times New Roman" w:hAnsi="GHEA Grapalat" w:cs="Times New Roman"/>
          <w:i/>
          <w:sz w:val="24"/>
          <w:lang w:val="af-ZA"/>
        </w:rPr>
      </w:pPr>
    </w:p>
    <w:p w:rsidR="00A13FCE" w:rsidRPr="00A13FCE" w:rsidRDefault="00A13FCE" w:rsidP="00A13FCE">
      <w:pPr>
        <w:numPr>
          <w:ilvl w:val="0"/>
          <w:numId w:val="1"/>
        </w:numPr>
        <w:spacing w:after="0" w:line="240" w:lineRule="auto"/>
        <w:jc w:val="center"/>
        <w:rPr>
          <w:rFonts w:ascii="GHEA Grapalat" w:eastAsia="Times New Roman" w:hAnsi="GHEA Grapalat" w:cs="Sylfaen"/>
          <w:b/>
          <w:sz w:val="20"/>
          <w:szCs w:val="24"/>
          <w:lang w:val="en-US"/>
        </w:rPr>
      </w:pPr>
      <w:proofErr w:type="gramStart"/>
      <w:r w:rsidRPr="00A13FCE">
        <w:rPr>
          <w:rFonts w:ascii="GHEA Grapalat" w:eastAsia="Times New Roman" w:hAnsi="GHEA Grapalat" w:cs="Sylfaen"/>
          <w:b/>
          <w:sz w:val="20"/>
          <w:szCs w:val="24"/>
          <w:lang w:val="en-US"/>
        </w:rPr>
        <w:t>ԳՆՄԱՆ  ԱՌԱՐԿԱՅԻ</w:t>
      </w:r>
      <w:proofErr w:type="gramEnd"/>
      <w:r w:rsidRPr="00A13FCE">
        <w:rPr>
          <w:rFonts w:ascii="GHEA Grapalat" w:eastAsia="Times New Roman" w:hAnsi="GHEA Grapalat" w:cs="Sylfaen"/>
          <w:b/>
          <w:sz w:val="20"/>
          <w:szCs w:val="24"/>
          <w:lang w:val="en-US"/>
        </w:rPr>
        <w:t xml:space="preserve">  ԲՆՈՒԹԱԳԻՐԸ</w:t>
      </w:r>
    </w:p>
    <w:p w:rsidR="00A13FCE" w:rsidRPr="00A13FCE" w:rsidRDefault="00A13FCE" w:rsidP="00A13FCE">
      <w:pPr>
        <w:spacing w:after="0" w:line="240" w:lineRule="auto"/>
        <w:ind w:left="360"/>
        <w:jc w:val="center"/>
        <w:rPr>
          <w:rFonts w:ascii="GHEA Grapalat" w:eastAsia="Times New Roman" w:hAnsi="GHEA Grapalat" w:cs="Sylfaen"/>
          <w:b/>
          <w:sz w:val="20"/>
          <w:szCs w:val="24"/>
          <w:lang w:val="en-US"/>
        </w:rPr>
      </w:pPr>
    </w:p>
    <w:p w:rsidR="00A13FCE" w:rsidRPr="00A13FCE" w:rsidRDefault="00A13FCE" w:rsidP="00A13FCE">
      <w:pPr>
        <w:keepNext/>
        <w:spacing w:after="0" w:line="240" w:lineRule="auto"/>
        <w:ind w:firstLine="567"/>
        <w:jc w:val="both"/>
        <w:outlineLvl w:val="2"/>
        <w:rPr>
          <w:rFonts w:ascii="GHEA Grapalat" w:eastAsia="Times New Roman" w:hAnsi="GHEA Grapalat" w:cs="Times New Roman"/>
          <w:sz w:val="20"/>
          <w:szCs w:val="20"/>
          <w:lang w:val="af-ZA"/>
        </w:rPr>
      </w:pPr>
      <w:r w:rsidRPr="00A13FCE">
        <w:rPr>
          <w:rFonts w:ascii="GHEA Grapalat" w:eastAsia="Times New Roman" w:hAnsi="GHEA Grapalat" w:cs="Sylfaen"/>
          <w:sz w:val="20"/>
          <w:szCs w:val="20"/>
          <w:lang w:val="en-AU"/>
        </w:rPr>
        <w:t>1.1 Գնման</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AU"/>
        </w:rPr>
        <w:t>առարկա</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AU"/>
        </w:rPr>
        <w:t>է</w:t>
      </w:r>
      <w:r w:rsidRPr="00A13FCE">
        <w:rPr>
          <w:rFonts w:ascii="GHEA Grapalat" w:eastAsia="Times New Roman" w:hAnsi="GHEA Grapalat" w:cs="Sylfaen"/>
          <w:sz w:val="20"/>
          <w:szCs w:val="20"/>
          <w:lang w:val="af-ZA"/>
        </w:rPr>
        <w:t xml:space="preserve"> </w:t>
      </w:r>
      <w:proofErr w:type="gramStart"/>
      <w:r w:rsidRPr="00A13FCE">
        <w:rPr>
          <w:rFonts w:ascii="GHEA Grapalat" w:eastAsia="Times New Roman" w:hAnsi="GHEA Grapalat" w:cs="Sylfaen"/>
          <w:sz w:val="20"/>
          <w:szCs w:val="20"/>
          <w:lang w:val="en-AU"/>
        </w:rPr>
        <w:t>հանդիսանում</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Times New Roman"/>
          <w:sz w:val="20"/>
          <w:szCs w:val="20"/>
          <w:lang w:val="en-US"/>
        </w:rPr>
        <w:t>Անի</w:t>
      </w:r>
      <w:proofErr w:type="gramEnd"/>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Times New Roman"/>
          <w:sz w:val="20"/>
          <w:szCs w:val="20"/>
          <w:lang w:val="en-US"/>
        </w:rPr>
        <w:t>համայնքի</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Times New Roman"/>
          <w:sz w:val="20"/>
          <w:szCs w:val="20"/>
          <w:lang w:val="en-US"/>
        </w:rPr>
        <w:t>կարիքների</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Times New Roman"/>
          <w:sz w:val="20"/>
          <w:szCs w:val="20"/>
          <w:lang w:val="en-US"/>
        </w:rPr>
        <w:t>համար</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Times New Roman"/>
          <w:sz w:val="20"/>
          <w:szCs w:val="20"/>
          <w:lang w:val="hy-AM"/>
        </w:rPr>
        <w:t xml:space="preserve">ներհամայնքային ճանապարհների հիմնանորոգման աշխատանքների </w:t>
      </w:r>
      <w:r w:rsidRPr="00A13FCE">
        <w:rPr>
          <w:rFonts w:ascii="GHEA Grapalat" w:hAnsi="GHEA Grapalat"/>
          <w:i/>
          <w:sz w:val="20"/>
          <w:szCs w:val="20"/>
          <w:lang w:val="hy-AM"/>
        </w:rPr>
        <w:t xml:space="preserve">որակի </w:t>
      </w:r>
      <w:r w:rsidRPr="00A13FCE">
        <w:rPr>
          <w:rFonts w:ascii="GHEA Grapalat" w:eastAsia="Times New Roman" w:hAnsi="GHEA Grapalat" w:cs="Times New Roman"/>
          <w:sz w:val="20"/>
          <w:szCs w:val="20"/>
          <w:lang w:val="hy-AM"/>
        </w:rPr>
        <w:t xml:space="preserve">տեխնիկական հսկողության  խորհրդատվական ծառայթյունների </w:t>
      </w:r>
      <w:r w:rsidRPr="00A13FCE">
        <w:rPr>
          <w:rFonts w:ascii="GHEA Grapalat" w:eastAsia="Times New Roman" w:hAnsi="GHEA Grapalat" w:cs="Times New Roman"/>
          <w:sz w:val="20"/>
          <w:szCs w:val="20"/>
          <w:lang w:val="en-AU"/>
        </w:rPr>
        <w:t xml:space="preserve">ձեռքբերումը (այսուհետ` նաև </w:t>
      </w:r>
      <w:r w:rsidRPr="00A13FCE">
        <w:rPr>
          <w:rFonts w:ascii="GHEA Grapalat" w:eastAsia="Times New Roman" w:hAnsi="GHEA Grapalat" w:cs="Times New Roman"/>
          <w:sz w:val="20"/>
          <w:szCs w:val="20"/>
          <w:lang w:val="hy-AM"/>
        </w:rPr>
        <w:t>ծառայություն</w:t>
      </w:r>
      <w:r w:rsidRPr="00A13FCE">
        <w:rPr>
          <w:rFonts w:ascii="GHEA Grapalat" w:eastAsia="Times New Roman" w:hAnsi="GHEA Grapalat" w:cs="Times New Roman"/>
          <w:sz w:val="20"/>
          <w:szCs w:val="20"/>
          <w:lang w:val="en-AU"/>
        </w:rPr>
        <w:t>)</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Times New Roman"/>
          <w:sz w:val="20"/>
          <w:szCs w:val="20"/>
          <w:lang w:val="en-AU"/>
        </w:rPr>
        <w:t>որոնք</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Times New Roman"/>
          <w:sz w:val="20"/>
          <w:szCs w:val="20"/>
          <w:lang w:val="en-AU"/>
        </w:rPr>
        <w:t>խմբավորված</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Times New Roman"/>
          <w:sz w:val="20"/>
          <w:szCs w:val="20"/>
          <w:lang w:val="en-AU"/>
        </w:rPr>
        <w:t>են</w:t>
      </w:r>
      <w:r w:rsidRPr="00A13FCE">
        <w:rPr>
          <w:rFonts w:ascii="GHEA Grapalat" w:eastAsia="Times New Roman" w:hAnsi="GHEA Grapalat" w:cs="Times New Roman"/>
          <w:sz w:val="20"/>
          <w:szCs w:val="20"/>
          <w:lang w:val="hy-AM"/>
        </w:rPr>
        <w:t xml:space="preserve"> 3 </w:t>
      </w:r>
      <w:r w:rsidRPr="00A13FCE">
        <w:rPr>
          <w:rFonts w:ascii="GHEA Grapalat" w:eastAsia="Times New Roman" w:hAnsi="GHEA Grapalat" w:cs="Times New Roman"/>
          <w:sz w:val="20"/>
          <w:szCs w:val="20"/>
          <w:lang w:val="en-AU"/>
        </w:rPr>
        <w:t>«</w:t>
      </w:r>
      <w:r w:rsidRPr="00A13FCE">
        <w:rPr>
          <w:rFonts w:ascii="GHEA Grapalat" w:eastAsia="Times New Roman" w:hAnsi="GHEA Grapalat" w:cs="Times New Roman"/>
          <w:sz w:val="20"/>
          <w:szCs w:val="20"/>
          <w:lang w:val="hy-AM"/>
        </w:rPr>
        <w:t>երեք</w:t>
      </w:r>
      <w:r w:rsidRPr="00A13FCE">
        <w:rPr>
          <w:rFonts w:ascii="GHEA Grapalat" w:eastAsia="Times New Roman" w:hAnsi="GHEA Grapalat" w:cs="Times New Roman"/>
          <w:sz w:val="20"/>
          <w:szCs w:val="20"/>
          <w:lang w:val="en-AU"/>
        </w:rPr>
        <w:t>»</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AU"/>
        </w:rPr>
        <w:t>չափաբաժին</w:t>
      </w:r>
      <w:r w:rsidRPr="00A13FCE">
        <w:rPr>
          <w:rFonts w:ascii="GHEA Grapalat" w:eastAsia="Times New Roman" w:hAnsi="GHEA Grapalat" w:cs="Sylfaen"/>
          <w:sz w:val="20"/>
          <w:szCs w:val="20"/>
          <w:lang w:val="hy-AM"/>
        </w:rPr>
        <w:t>ն</w:t>
      </w:r>
      <w:r w:rsidRPr="00A13FCE">
        <w:rPr>
          <w:rFonts w:ascii="GHEA Grapalat" w:eastAsia="Times New Roman" w:hAnsi="GHEA Grapalat" w:cs="Sylfaen"/>
          <w:sz w:val="20"/>
          <w:szCs w:val="20"/>
          <w:lang w:val="en-AU"/>
        </w:rPr>
        <w:t>երում</w:t>
      </w:r>
      <w:r w:rsidRPr="00A13FCE">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A13FCE" w:rsidRPr="00A13FCE" w:rsidTr="00A13FCE">
        <w:tc>
          <w:tcPr>
            <w:tcW w:w="1530" w:type="dxa"/>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jc w:val="center"/>
              <w:rPr>
                <w:rFonts w:ascii="GHEA Grapalat" w:eastAsia="Times New Roman" w:hAnsi="GHEA Grapalat" w:cs="Times New Roman"/>
                <w:b/>
                <w:bCs/>
                <w:i/>
                <w:iCs/>
                <w:sz w:val="14"/>
                <w:szCs w:val="14"/>
                <w:lang w:val="af-ZA"/>
              </w:rPr>
            </w:pPr>
            <w:r w:rsidRPr="00A13FCE">
              <w:rPr>
                <w:rFonts w:ascii="GHEA Grapalat" w:eastAsia="Times New Roman" w:hAnsi="GHEA Grapalat" w:cs="Times New Roman"/>
                <w:b/>
                <w:bCs/>
                <w:i/>
                <w:iCs/>
                <w:sz w:val="14"/>
                <w:szCs w:val="14"/>
                <w:lang w:val="af-ZA"/>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jc w:val="center"/>
              <w:rPr>
                <w:rFonts w:ascii="GHEA Grapalat" w:eastAsia="Times New Roman" w:hAnsi="GHEA Grapalat" w:cs="Times New Roman"/>
                <w:b/>
                <w:bCs/>
                <w:i/>
                <w:iCs/>
                <w:sz w:val="20"/>
                <w:szCs w:val="20"/>
                <w:lang w:val="af-ZA"/>
              </w:rPr>
            </w:pPr>
            <w:r w:rsidRPr="00A13FCE">
              <w:rPr>
                <w:rFonts w:ascii="GHEA Grapalat" w:eastAsia="Times New Roman" w:hAnsi="GHEA Grapalat" w:cs="Times New Roman"/>
                <w:b/>
                <w:bCs/>
                <w:i/>
                <w:iCs/>
                <w:sz w:val="20"/>
                <w:szCs w:val="20"/>
                <w:lang w:val="af-ZA"/>
              </w:rPr>
              <w:t>Չափաբաժնի անվանումը</w:t>
            </w:r>
          </w:p>
        </w:tc>
      </w:tr>
      <w:tr w:rsidR="00A13FCE" w:rsidRPr="00A13FCE" w:rsidTr="00A13FCE">
        <w:tc>
          <w:tcPr>
            <w:tcW w:w="1530" w:type="dxa"/>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jc w:val="center"/>
              <w:rPr>
                <w:rFonts w:ascii="GHEA Grapalat" w:eastAsia="Times New Roman" w:hAnsi="GHEA Grapalat" w:cs="Times New Roman"/>
                <w:sz w:val="20"/>
                <w:szCs w:val="20"/>
                <w:lang w:val="hy-AM"/>
              </w:rPr>
            </w:pPr>
            <w:r w:rsidRPr="00A13FCE">
              <w:rPr>
                <w:rFonts w:ascii="GHEA Grapalat" w:eastAsia="Times New Roman" w:hAnsi="GHEA Grapalat" w:cs="Times New Roman"/>
                <w:sz w:val="20"/>
                <w:szCs w:val="20"/>
                <w:lang w:val="hy-AM"/>
              </w:rPr>
              <w:t>1</w:t>
            </w:r>
          </w:p>
        </w:tc>
        <w:tc>
          <w:tcPr>
            <w:tcW w:w="8820" w:type="dxa"/>
            <w:tcBorders>
              <w:top w:val="single" w:sz="4" w:space="0" w:color="auto"/>
              <w:left w:val="single" w:sz="4" w:space="0" w:color="auto"/>
              <w:bottom w:val="single" w:sz="4" w:space="0" w:color="auto"/>
              <w:right w:val="single" w:sz="4" w:space="0" w:color="auto"/>
            </w:tcBorders>
            <w:vAlign w:val="center"/>
          </w:tcPr>
          <w:p w:rsidR="00A13FCE" w:rsidRPr="00A13FCE" w:rsidRDefault="00A13FCE" w:rsidP="00A13FCE">
            <w:pPr>
              <w:widowControl w:val="0"/>
              <w:spacing w:after="0" w:line="240" w:lineRule="auto"/>
              <w:ind w:left="400" w:hanging="400"/>
              <w:rPr>
                <w:rFonts w:ascii="GHEA Grapalat" w:eastAsia="Times New Roman" w:hAnsi="GHEA Grapalat" w:cs="Calibri"/>
                <w:color w:val="000000"/>
                <w:sz w:val="18"/>
                <w:szCs w:val="18"/>
                <w:lang w:val="hy-AM"/>
              </w:rPr>
            </w:pPr>
            <w:r w:rsidRPr="00A13FCE">
              <w:rPr>
                <w:rFonts w:ascii="GHEA Grapalat" w:eastAsia="Tahoma" w:hAnsi="GHEA Grapalat" w:cs="Sylfaen"/>
                <w:sz w:val="18"/>
                <w:szCs w:val="18"/>
                <w:lang w:val="hy-AM"/>
              </w:rPr>
              <w:t>ՀՀ</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Շիրակի</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մարզի</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Անի</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համայնքի</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Մարալիկ</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քաղաքի</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Հր</w:t>
            </w:r>
            <w:r w:rsidRPr="00A13FCE">
              <w:rPr>
                <w:rFonts w:ascii="GHEA Grapalat" w:eastAsia="Tahoma" w:hAnsi="GHEA Grapalat" w:cs="Sylfaen"/>
                <w:sz w:val="18"/>
                <w:szCs w:val="18"/>
                <w:lang w:val="af-ZA"/>
              </w:rPr>
              <w:t>.</w:t>
            </w:r>
            <w:r w:rsidRPr="00A13FCE">
              <w:rPr>
                <w:rFonts w:ascii="GHEA Grapalat" w:eastAsia="Tahoma" w:hAnsi="GHEA Grapalat" w:cs="Sylfaen"/>
                <w:sz w:val="18"/>
                <w:szCs w:val="18"/>
                <w:lang w:val="hy-AM"/>
              </w:rPr>
              <w:t>Շահինյան</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փողոց</w:t>
            </w:r>
            <w:r w:rsidRPr="00A13FCE">
              <w:rPr>
                <w:rFonts w:ascii="GHEA Grapalat" w:eastAsia="Tahoma" w:hAnsi="GHEA Grapalat" w:cs="Sylfaen"/>
                <w:sz w:val="18"/>
                <w:szCs w:val="18"/>
                <w:lang w:val="af-ZA"/>
              </w:rPr>
              <w:t xml:space="preserve"> 6-</w:t>
            </w:r>
            <w:r w:rsidRPr="00A13FCE">
              <w:rPr>
                <w:rFonts w:ascii="GHEA Grapalat" w:eastAsia="Tahoma" w:hAnsi="GHEA Grapalat" w:cs="Sylfaen"/>
                <w:sz w:val="18"/>
                <w:szCs w:val="18"/>
                <w:lang w:val="hy-AM"/>
              </w:rPr>
              <w:t>րդ</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նրբանցք</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հատվածի</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հիմնանորոգման</w:t>
            </w:r>
            <w:r w:rsidRPr="00A13FCE">
              <w:rPr>
                <w:rFonts w:ascii="GHEA Grapalat" w:eastAsia="Tahoma" w:hAnsi="GHEA Grapalat" w:cs="Sylfaen"/>
                <w:sz w:val="18"/>
                <w:szCs w:val="18"/>
                <w:lang w:val="af-ZA"/>
              </w:rPr>
              <w:t xml:space="preserve"> </w:t>
            </w:r>
            <w:r w:rsidRPr="00A13FCE">
              <w:rPr>
                <w:rFonts w:ascii="GHEA Grapalat" w:hAnsi="GHEA Grapalat" w:cs="Tahoma"/>
                <w:i/>
                <w:sz w:val="18"/>
                <w:szCs w:val="18"/>
                <w:lang w:val="hy-AM"/>
              </w:rPr>
              <w:t xml:space="preserve">աշխատանքների որակի </w:t>
            </w:r>
            <w:r w:rsidRPr="00A13FCE">
              <w:rPr>
                <w:rFonts w:ascii="GHEA Grapalat" w:eastAsia="Times New Roman" w:hAnsi="GHEA Grapalat" w:cs="Times New Roman"/>
                <w:sz w:val="18"/>
                <w:szCs w:val="18"/>
                <w:lang w:val="hy-AM"/>
              </w:rPr>
              <w:t xml:space="preserve">տեխնիկական հսկողության  </w:t>
            </w:r>
          </w:p>
        </w:tc>
      </w:tr>
      <w:tr w:rsidR="00A13FCE" w:rsidRPr="00A13FCE" w:rsidTr="00A13FCE">
        <w:tc>
          <w:tcPr>
            <w:tcW w:w="1530" w:type="dxa"/>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jc w:val="center"/>
              <w:rPr>
                <w:rFonts w:ascii="GHEA Grapalat" w:eastAsia="Times New Roman" w:hAnsi="GHEA Grapalat" w:cs="Times New Roman"/>
                <w:sz w:val="20"/>
                <w:szCs w:val="20"/>
                <w:lang w:val="hy-AM"/>
              </w:rPr>
            </w:pPr>
            <w:r w:rsidRPr="00A13FCE">
              <w:rPr>
                <w:rFonts w:ascii="GHEA Grapalat" w:eastAsia="Times New Roman" w:hAnsi="GHEA Grapalat" w:cs="Times New Roman"/>
                <w:sz w:val="20"/>
                <w:szCs w:val="20"/>
                <w:lang w:val="hy-AM"/>
              </w:rPr>
              <w:t>2</w:t>
            </w:r>
          </w:p>
        </w:tc>
        <w:tc>
          <w:tcPr>
            <w:tcW w:w="8820" w:type="dxa"/>
            <w:tcBorders>
              <w:top w:val="single" w:sz="4" w:space="0" w:color="auto"/>
              <w:left w:val="single" w:sz="4" w:space="0" w:color="auto"/>
              <w:bottom w:val="single" w:sz="4" w:space="0" w:color="auto"/>
              <w:right w:val="single" w:sz="4" w:space="0" w:color="auto"/>
            </w:tcBorders>
            <w:vAlign w:val="center"/>
          </w:tcPr>
          <w:p w:rsidR="00A13FCE" w:rsidRPr="00A13FCE" w:rsidRDefault="00A13FCE" w:rsidP="00A13FCE">
            <w:pPr>
              <w:widowControl w:val="0"/>
              <w:spacing w:after="0" w:line="240" w:lineRule="auto"/>
              <w:ind w:left="400" w:hanging="400"/>
              <w:rPr>
                <w:rFonts w:ascii="GHEA Grapalat" w:eastAsia="Times New Roman" w:hAnsi="GHEA Grapalat" w:cs="Calibri"/>
                <w:color w:val="000000"/>
                <w:sz w:val="18"/>
                <w:szCs w:val="18"/>
                <w:lang w:val="af-ZA"/>
              </w:rPr>
            </w:pPr>
            <w:r w:rsidRPr="00A13FCE">
              <w:rPr>
                <w:rFonts w:ascii="GHEA Grapalat" w:hAnsi="GHEA Grapalat" w:cs="Sylfaen"/>
                <w:sz w:val="18"/>
                <w:szCs w:val="18"/>
                <w:lang w:val="hy-AM"/>
              </w:rPr>
              <w:t>ՀՀ</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Շիրակի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մարզի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Անի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համայնքի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Սառնաղբյուր</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գյուղի</w:t>
            </w:r>
            <w:r w:rsidRPr="00A13FCE">
              <w:rPr>
                <w:rFonts w:ascii="GHEA Grapalat" w:hAnsi="GHEA Grapalat" w:cs="Sylfaen"/>
                <w:sz w:val="18"/>
                <w:szCs w:val="18"/>
                <w:lang w:val="af-ZA"/>
              </w:rPr>
              <w:t xml:space="preserve">  10-</w:t>
            </w:r>
            <w:r w:rsidRPr="00A13FCE">
              <w:rPr>
                <w:rFonts w:ascii="GHEA Grapalat" w:hAnsi="GHEA Grapalat" w:cs="Sylfaen"/>
                <w:sz w:val="18"/>
                <w:szCs w:val="18"/>
                <w:lang w:val="hy-AM"/>
              </w:rPr>
              <w:t>րդ</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փողոցից</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դեպի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Հոգեվանք</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Կարմիր</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վանք</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տանող</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ճանապարհի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հիմնանորոգման</w:t>
            </w:r>
            <w:r w:rsidRPr="00A13FCE">
              <w:rPr>
                <w:rFonts w:ascii="GHEA Grapalat" w:hAnsi="GHEA Grapalat" w:cs="Sylfaen"/>
                <w:sz w:val="18"/>
                <w:szCs w:val="18"/>
                <w:lang w:val="af-ZA"/>
              </w:rPr>
              <w:t xml:space="preserve"> </w:t>
            </w:r>
            <w:r w:rsidRPr="00A13FCE">
              <w:rPr>
                <w:rFonts w:ascii="GHEA Grapalat" w:hAnsi="GHEA Grapalat"/>
                <w:i/>
                <w:sz w:val="18"/>
                <w:szCs w:val="18"/>
                <w:lang w:val="hy-AM"/>
              </w:rPr>
              <w:t xml:space="preserve">աշխատանքների որակի </w:t>
            </w:r>
            <w:r w:rsidRPr="00A13FCE">
              <w:rPr>
                <w:rFonts w:ascii="GHEA Grapalat" w:eastAsia="Times New Roman" w:hAnsi="GHEA Grapalat" w:cs="Times New Roman"/>
                <w:sz w:val="18"/>
                <w:szCs w:val="18"/>
                <w:lang w:val="hy-AM"/>
              </w:rPr>
              <w:t xml:space="preserve">տեխնիկական հսկողության  </w:t>
            </w:r>
          </w:p>
        </w:tc>
      </w:tr>
      <w:tr w:rsidR="00A13FCE" w:rsidRPr="00A13FCE" w:rsidTr="00A13FCE">
        <w:tc>
          <w:tcPr>
            <w:tcW w:w="1530" w:type="dxa"/>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jc w:val="center"/>
              <w:rPr>
                <w:rFonts w:ascii="GHEA Grapalat" w:eastAsia="Times New Roman" w:hAnsi="GHEA Grapalat" w:cs="Times New Roman"/>
                <w:sz w:val="20"/>
                <w:szCs w:val="20"/>
                <w:lang w:val="hy-AM"/>
              </w:rPr>
            </w:pPr>
            <w:r w:rsidRPr="00A13FCE">
              <w:rPr>
                <w:rFonts w:ascii="GHEA Grapalat" w:eastAsia="Times New Roman" w:hAnsi="GHEA Grapalat" w:cs="Times New Roman"/>
                <w:sz w:val="20"/>
                <w:szCs w:val="20"/>
                <w:lang w:val="hy-AM"/>
              </w:rPr>
              <w:t>3</w:t>
            </w:r>
          </w:p>
        </w:tc>
        <w:tc>
          <w:tcPr>
            <w:tcW w:w="8820" w:type="dxa"/>
            <w:tcBorders>
              <w:top w:val="single" w:sz="4" w:space="0" w:color="auto"/>
              <w:left w:val="single" w:sz="4" w:space="0" w:color="auto"/>
              <w:bottom w:val="single" w:sz="4" w:space="0" w:color="auto"/>
              <w:right w:val="single" w:sz="4" w:space="0" w:color="auto"/>
            </w:tcBorders>
            <w:vAlign w:val="center"/>
          </w:tcPr>
          <w:p w:rsidR="00A13FCE" w:rsidRPr="00A13FCE" w:rsidRDefault="00A13FCE" w:rsidP="00A13FCE">
            <w:pPr>
              <w:spacing w:after="0" w:line="240" w:lineRule="auto"/>
              <w:rPr>
                <w:rFonts w:ascii="GHEA Grapalat" w:eastAsia="Times New Roman" w:hAnsi="GHEA Grapalat" w:cs="Calibri"/>
                <w:color w:val="000000"/>
                <w:sz w:val="18"/>
                <w:szCs w:val="18"/>
                <w:lang w:val="hy-AM"/>
              </w:rPr>
            </w:pPr>
            <w:r w:rsidRPr="00A13FCE">
              <w:rPr>
                <w:rFonts w:ascii="GHEA Grapalat" w:hAnsi="GHEA Grapalat" w:cs="Sylfaen"/>
                <w:sz w:val="18"/>
                <w:szCs w:val="18"/>
                <w:lang w:val="hy-AM"/>
              </w:rPr>
              <w:t>ՀՀ</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Շիրակի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մարզի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Անի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համայնքի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Ձորակապ</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գյուղի</w:t>
            </w:r>
            <w:r w:rsidRPr="00A13FCE">
              <w:rPr>
                <w:rFonts w:ascii="GHEA Grapalat" w:hAnsi="GHEA Grapalat" w:cs="Sylfaen"/>
                <w:sz w:val="18"/>
                <w:szCs w:val="18"/>
                <w:lang w:val="af-ZA"/>
              </w:rPr>
              <w:t xml:space="preserve">  N1 </w:t>
            </w:r>
            <w:r w:rsidRPr="00A13FCE">
              <w:rPr>
                <w:rFonts w:ascii="GHEA Grapalat" w:hAnsi="GHEA Grapalat" w:cs="Sylfaen"/>
                <w:sz w:val="18"/>
                <w:szCs w:val="18"/>
                <w:lang w:val="hy-AM"/>
              </w:rPr>
              <w:t>փողոցի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 xml:space="preserve">հիմնանորոգման </w:t>
            </w:r>
            <w:r w:rsidRPr="00A13FCE">
              <w:rPr>
                <w:rFonts w:ascii="GHEA Grapalat" w:hAnsi="GHEA Grapalat"/>
                <w:i/>
                <w:sz w:val="18"/>
                <w:szCs w:val="18"/>
                <w:lang w:val="hy-AM"/>
              </w:rPr>
              <w:t xml:space="preserve">աշխատանքների որակի </w:t>
            </w:r>
            <w:r w:rsidRPr="00A13FCE">
              <w:rPr>
                <w:rFonts w:ascii="GHEA Grapalat" w:eastAsia="Times New Roman" w:hAnsi="GHEA Grapalat" w:cs="Times New Roman"/>
                <w:sz w:val="18"/>
                <w:szCs w:val="18"/>
                <w:lang w:val="hy-AM"/>
              </w:rPr>
              <w:t xml:space="preserve">տեխնիկական հսկողության  </w:t>
            </w:r>
          </w:p>
        </w:tc>
      </w:tr>
    </w:tbl>
    <w:p w:rsidR="00A13FCE" w:rsidRPr="00A13FCE" w:rsidRDefault="00A13FCE" w:rsidP="00A13FCE">
      <w:pPr>
        <w:keepNext/>
        <w:spacing w:after="0" w:line="240" w:lineRule="auto"/>
        <w:ind w:firstLine="567"/>
        <w:jc w:val="both"/>
        <w:outlineLvl w:val="2"/>
        <w:rPr>
          <w:rFonts w:ascii="GHEA Grapalat" w:eastAsia="Times New Roman" w:hAnsi="GHEA Grapalat" w:cs="Times New Roman"/>
          <w:i/>
          <w:sz w:val="20"/>
          <w:szCs w:val="20"/>
          <w:lang w:val="hy-AM"/>
        </w:rPr>
      </w:pPr>
      <w:r w:rsidRPr="00A13FCE">
        <w:rPr>
          <w:rFonts w:ascii="GHEA Grapalat" w:eastAsia="Times New Roman" w:hAnsi="GHEA Grapalat" w:cs="Times New Roman"/>
          <w:sz w:val="20"/>
          <w:szCs w:val="20"/>
          <w:lang w:val="af-ZA"/>
        </w:rPr>
        <w:t xml:space="preserve"> </w:t>
      </w:r>
    </w:p>
    <w:p w:rsidR="00A13FCE" w:rsidRPr="00A13FCE" w:rsidRDefault="00A13FCE" w:rsidP="00A13FCE">
      <w:pPr>
        <w:spacing w:after="0" w:line="240" w:lineRule="auto"/>
        <w:ind w:firstLine="567"/>
        <w:jc w:val="both"/>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0"/>
          <w:lang w:val="af-ZA"/>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A13FCE" w:rsidRPr="00A13FCE" w:rsidRDefault="00A13FCE" w:rsidP="00A13FCE">
      <w:pPr>
        <w:spacing w:after="0" w:line="240" w:lineRule="auto"/>
        <w:ind w:firstLine="567"/>
        <w:rPr>
          <w:rFonts w:ascii="Arial Unicode" w:eastAsia="Times New Roman" w:hAnsi="Arial Unicode" w:cs="Sylfaen"/>
          <w:i/>
          <w:sz w:val="20"/>
          <w:szCs w:val="24"/>
          <w:lang w:val="es-ES"/>
        </w:rPr>
      </w:pPr>
    </w:p>
    <w:p w:rsidR="00A13FCE" w:rsidRPr="00A13FCE" w:rsidRDefault="00A13FCE" w:rsidP="00A13FCE">
      <w:pPr>
        <w:spacing w:after="0" w:line="240" w:lineRule="auto"/>
        <w:jc w:val="center"/>
        <w:rPr>
          <w:rFonts w:ascii="GHEA Grapalat" w:eastAsia="Times New Roman" w:hAnsi="GHEA Grapalat" w:cs="Times New Roman"/>
          <w:b/>
          <w:sz w:val="20"/>
          <w:szCs w:val="24"/>
          <w:lang w:val="es-ES"/>
        </w:rPr>
      </w:pPr>
      <w:r w:rsidRPr="00A13FCE">
        <w:rPr>
          <w:rFonts w:ascii="GHEA Grapalat" w:eastAsia="Times New Roman" w:hAnsi="GHEA Grapalat" w:cs="Times New Roman"/>
          <w:b/>
          <w:sz w:val="20"/>
          <w:szCs w:val="24"/>
          <w:lang w:val="es-ES"/>
        </w:rPr>
        <w:t xml:space="preserve">2.  </w:t>
      </w:r>
      <w:r w:rsidRPr="00A13FCE">
        <w:rPr>
          <w:rFonts w:ascii="GHEA Grapalat" w:eastAsia="Times New Roman" w:hAnsi="GHEA Grapalat" w:cs="Sylfaen"/>
          <w:b/>
          <w:sz w:val="20"/>
          <w:szCs w:val="24"/>
          <w:lang w:val="en-US"/>
        </w:rPr>
        <w:t>ՄԱՍՆԱԿՑԻ</w:t>
      </w:r>
      <w:r w:rsidRPr="00A13FCE">
        <w:rPr>
          <w:rFonts w:ascii="GHEA Grapalat" w:eastAsia="Times New Roman" w:hAnsi="GHEA Grapalat" w:cs="Times New Roman"/>
          <w:b/>
          <w:sz w:val="20"/>
          <w:szCs w:val="24"/>
          <w:lang w:val="es-ES"/>
        </w:rPr>
        <w:t xml:space="preserve"> </w:t>
      </w:r>
      <w:r w:rsidRPr="00A13FCE">
        <w:rPr>
          <w:rFonts w:ascii="GHEA Grapalat" w:eastAsia="Times New Roman" w:hAnsi="GHEA Grapalat" w:cs="Sylfaen"/>
          <w:b/>
          <w:sz w:val="20"/>
          <w:szCs w:val="24"/>
          <w:lang w:val="en-US"/>
        </w:rPr>
        <w:t>ՄԱՍՆԱԿՑՈՒԹՅԱՆ</w:t>
      </w:r>
      <w:r w:rsidRPr="00A13FCE">
        <w:rPr>
          <w:rFonts w:ascii="GHEA Grapalat" w:eastAsia="Times New Roman" w:hAnsi="GHEA Grapalat" w:cs="Times New Roman"/>
          <w:b/>
          <w:sz w:val="20"/>
          <w:szCs w:val="24"/>
          <w:lang w:val="es-ES"/>
        </w:rPr>
        <w:t xml:space="preserve"> </w:t>
      </w:r>
      <w:r w:rsidRPr="00A13FCE">
        <w:rPr>
          <w:rFonts w:ascii="GHEA Grapalat" w:eastAsia="Times New Roman" w:hAnsi="GHEA Grapalat" w:cs="Sylfaen"/>
          <w:b/>
          <w:sz w:val="20"/>
          <w:szCs w:val="24"/>
          <w:lang w:val="en-US"/>
        </w:rPr>
        <w:t>ԻՐԱՎՈՒՆՔԻ</w:t>
      </w:r>
      <w:r w:rsidRPr="00A13FCE">
        <w:rPr>
          <w:rFonts w:ascii="GHEA Grapalat" w:eastAsia="Times New Roman" w:hAnsi="GHEA Grapalat" w:cs="Times New Roman"/>
          <w:b/>
          <w:sz w:val="20"/>
          <w:szCs w:val="24"/>
          <w:lang w:val="es-ES"/>
        </w:rPr>
        <w:t xml:space="preserve"> </w:t>
      </w:r>
      <w:r w:rsidRPr="00A13FCE">
        <w:rPr>
          <w:rFonts w:ascii="GHEA Grapalat" w:eastAsia="Times New Roman" w:hAnsi="GHEA Grapalat" w:cs="Sylfaen"/>
          <w:b/>
          <w:sz w:val="20"/>
          <w:szCs w:val="24"/>
          <w:lang w:val="en-US"/>
        </w:rPr>
        <w:t>ՊԱՀԱՆՋՆԵՐԸ</w:t>
      </w:r>
      <w:r w:rsidRPr="00A13FCE">
        <w:rPr>
          <w:rFonts w:ascii="GHEA Grapalat" w:eastAsia="Times New Roman" w:hAnsi="GHEA Grapalat" w:cs="Times New Roman"/>
          <w:b/>
          <w:sz w:val="20"/>
          <w:szCs w:val="24"/>
          <w:lang w:val="es-ES"/>
        </w:rPr>
        <w:t xml:space="preserve">, </w:t>
      </w:r>
      <w:r w:rsidRPr="00A13FCE">
        <w:rPr>
          <w:rFonts w:ascii="GHEA Grapalat" w:eastAsia="Times New Roman" w:hAnsi="GHEA Grapalat" w:cs="Sylfaen"/>
          <w:b/>
          <w:sz w:val="20"/>
          <w:szCs w:val="24"/>
          <w:lang w:val="en-US"/>
        </w:rPr>
        <w:t>ՈՐԱԿԱՎՈՐՄԱՆ</w:t>
      </w:r>
      <w:r w:rsidRPr="00A13FCE">
        <w:rPr>
          <w:rFonts w:ascii="GHEA Grapalat" w:eastAsia="Times New Roman" w:hAnsi="GHEA Grapalat" w:cs="Times New Roman"/>
          <w:b/>
          <w:sz w:val="20"/>
          <w:szCs w:val="24"/>
          <w:lang w:val="es-ES"/>
        </w:rPr>
        <w:t xml:space="preserve"> </w:t>
      </w:r>
      <w:proofErr w:type="gramStart"/>
      <w:r w:rsidRPr="00A13FCE">
        <w:rPr>
          <w:rFonts w:ascii="GHEA Grapalat" w:eastAsia="Times New Roman" w:hAnsi="GHEA Grapalat" w:cs="Sylfaen"/>
          <w:b/>
          <w:sz w:val="20"/>
          <w:szCs w:val="24"/>
          <w:lang w:val="en-US"/>
        </w:rPr>
        <w:t>ՉԱՓԱՆԻՇՆԵՐԸ</w:t>
      </w:r>
      <w:r w:rsidRPr="00A13FCE">
        <w:rPr>
          <w:rFonts w:ascii="GHEA Grapalat" w:eastAsia="Times New Roman" w:hAnsi="GHEA Grapalat" w:cs="Times New Roman"/>
          <w:b/>
          <w:sz w:val="20"/>
          <w:szCs w:val="24"/>
          <w:lang w:val="es-ES"/>
        </w:rPr>
        <w:t xml:space="preserve">  ԵՎ</w:t>
      </w:r>
      <w:proofErr w:type="gramEnd"/>
      <w:r w:rsidRPr="00A13FCE">
        <w:rPr>
          <w:rFonts w:ascii="GHEA Grapalat" w:eastAsia="Times New Roman" w:hAnsi="GHEA Grapalat" w:cs="Times New Roman"/>
          <w:b/>
          <w:sz w:val="20"/>
          <w:szCs w:val="24"/>
          <w:lang w:val="es-ES"/>
        </w:rPr>
        <w:t xml:space="preserve"> </w:t>
      </w:r>
      <w:r w:rsidRPr="00A13FCE">
        <w:rPr>
          <w:rFonts w:ascii="GHEA Grapalat" w:eastAsia="Times New Roman" w:hAnsi="GHEA Grapalat" w:cs="Sylfaen"/>
          <w:b/>
          <w:sz w:val="20"/>
          <w:szCs w:val="24"/>
          <w:lang w:val="en-US"/>
        </w:rPr>
        <w:t>ԴՐԱՆՑ</w:t>
      </w:r>
      <w:r w:rsidRPr="00A13FCE">
        <w:rPr>
          <w:rFonts w:ascii="GHEA Grapalat" w:eastAsia="Times New Roman" w:hAnsi="GHEA Grapalat" w:cs="Times New Roman"/>
          <w:b/>
          <w:sz w:val="20"/>
          <w:szCs w:val="24"/>
          <w:lang w:val="es-ES"/>
        </w:rPr>
        <w:t xml:space="preserve"> </w:t>
      </w:r>
      <w:r w:rsidRPr="00A13FCE">
        <w:rPr>
          <w:rFonts w:ascii="GHEA Grapalat" w:eastAsia="Times New Roman" w:hAnsi="GHEA Grapalat" w:cs="Sylfaen"/>
          <w:b/>
          <w:sz w:val="20"/>
          <w:szCs w:val="24"/>
          <w:lang w:val="es-ES"/>
        </w:rPr>
        <w:t>Գ</w:t>
      </w:r>
      <w:r w:rsidRPr="00A13FCE">
        <w:rPr>
          <w:rFonts w:ascii="GHEA Grapalat" w:eastAsia="Times New Roman" w:hAnsi="GHEA Grapalat" w:cs="Sylfaen"/>
          <w:b/>
          <w:sz w:val="20"/>
          <w:szCs w:val="24"/>
          <w:lang w:val="en-US"/>
        </w:rPr>
        <w:t>ՆԱՀԱՏՄԱՆ</w:t>
      </w:r>
      <w:r w:rsidRPr="00A13FCE">
        <w:rPr>
          <w:rFonts w:ascii="GHEA Grapalat" w:eastAsia="Times New Roman" w:hAnsi="GHEA Grapalat" w:cs="Times New Roman"/>
          <w:b/>
          <w:sz w:val="20"/>
          <w:szCs w:val="24"/>
          <w:lang w:val="es-ES"/>
        </w:rPr>
        <w:t xml:space="preserve"> </w:t>
      </w:r>
      <w:r w:rsidRPr="00A13FCE">
        <w:rPr>
          <w:rFonts w:ascii="GHEA Grapalat" w:eastAsia="Times New Roman" w:hAnsi="GHEA Grapalat" w:cs="Sylfaen"/>
          <w:b/>
          <w:sz w:val="20"/>
          <w:szCs w:val="24"/>
          <w:lang w:val="en-US"/>
        </w:rPr>
        <w:t>ԿԱՐ</w:t>
      </w:r>
      <w:r w:rsidRPr="00A13FCE">
        <w:rPr>
          <w:rFonts w:ascii="GHEA Grapalat" w:eastAsia="Times New Roman" w:hAnsi="GHEA Grapalat" w:cs="Sylfaen"/>
          <w:b/>
          <w:sz w:val="20"/>
          <w:szCs w:val="24"/>
          <w:lang w:val="es-ES"/>
        </w:rPr>
        <w:t>Գ</w:t>
      </w:r>
      <w:r w:rsidRPr="00A13FCE">
        <w:rPr>
          <w:rFonts w:ascii="GHEA Grapalat" w:eastAsia="Times New Roman" w:hAnsi="GHEA Grapalat" w:cs="Sylfaen"/>
          <w:b/>
          <w:sz w:val="20"/>
          <w:szCs w:val="24"/>
          <w:lang w:val="en-US"/>
        </w:rPr>
        <w:t>Ը</w:t>
      </w:r>
      <w:r w:rsidRPr="00A13FCE">
        <w:rPr>
          <w:rFonts w:ascii="GHEA Grapalat" w:eastAsia="Times New Roman" w:hAnsi="GHEA Grapalat" w:cs="Times New Roman"/>
          <w:b/>
          <w:sz w:val="20"/>
          <w:szCs w:val="24"/>
          <w:lang w:val="es-ES"/>
        </w:rPr>
        <w:t xml:space="preserve"> </w:t>
      </w:r>
    </w:p>
    <w:p w:rsidR="00A13FCE" w:rsidRPr="00A13FCE" w:rsidRDefault="00A13FCE" w:rsidP="00A13FCE">
      <w:pPr>
        <w:spacing w:after="0" w:line="240" w:lineRule="auto"/>
        <w:ind w:firstLine="567"/>
        <w:jc w:val="both"/>
        <w:rPr>
          <w:rFonts w:ascii="GHEA Grapalat" w:eastAsia="Times New Roman" w:hAnsi="GHEA Grapalat" w:cs="Times New Roman"/>
          <w:sz w:val="24"/>
          <w:lang w:val="es-ES"/>
        </w:rPr>
      </w:pPr>
    </w:p>
    <w:p w:rsidR="00A13FCE" w:rsidRPr="00A13FCE" w:rsidRDefault="00A13FCE" w:rsidP="00A13FCE">
      <w:pPr>
        <w:spacing w:after="0" w:line="240" w:lineRule="auto"/>
        <w:ind w:firstLine="567"/>
        <w:jc w:val="both"/>
        <w:rPr>
          <w:rFonts w:ascii="Arial Unicode" w:eastAsia="Times New Roman" w:hAnsi="Arial Unicode" w:cs="Arial Armenian"/>
          <w:sz w:val="20"/>
          <w:szCs w:val="24"/>
          <w:lang w:val="es-ES"/>
        </w:rPr>
      </w:pPr>
      <w:r w:rsidRPr="00A13FCE">
        <w:rPr>
          <w:rFonts w:ascii="Arial Unicode" w:eastAsia="Times New Roman" w:hAnsi="Arial Unicode" w:cs="Arial Armenian"/>
          <w:sz w:val="20"/>
          <w:szCs w:val="24"/>
          <w:lang w:val="es-ES"/>
        </w:rPr>
        <w:t xml:space="preserve">2.1 </w:t>
      </w:r>
      <w:proofErr w:type="gramStart"/>
      <w:r w:rsidRPr="00A13FCE">
        <w:rPr>
          <w:rFonts w:ascii="Arial Unicode" w:eastAsia="Times New Roman" w:hAnsi="Arial Unicode" w:cs="Sylfaen"/>
          <w:sz w:val="20"/>
          <w:szCs w:val="24"/>
        </w:rPr>
        <w:t>Սույն</w:t>
      </w:r>
      <w:r w:rsidRPr="00A13FCE">
        <w:rPr>
          <w:rFonts w:ascii="Arial Unicode" w:eastAsia="Times New Roman" w:hAnsi="Arial Unicode" w:cs="Arial Armenian"/>
          <w:sz w:val="20"/>
          <w:szCs w:val="24"/>
          <w:lang w:val="es-ES"/>
        </w:rPr>
        <w:t xml:space="preserve">  ընթացակարգին</w:t>
      </w:r>
      <w:proofErr w:type="gramEnd"/>
      <w:r w:rsidRPr="00A13FCE">
        <w:rPr>
          <w:rFonts w:ascii="Arial Unicode" w:eastAsia="Times New Roman" w:hAnsi="Arial Unicode" w:cs="Arial Armenian"/>
          <w:sz w:val="20"/>
          <w:szCs w:val="24"/>
          <w:lang w:val="es-ES"/>
        </w:rPr>
        <w:t xml:space="preserve"> </w:t>
      </w:r>
      <w:r w:rsidRPr="00A13FCE">
        <w:rPr>
          <w:rFonts w:ascii="Arial Unicode" w:eastAsia="Times New Roman" w:hAnsi="Arial Unicode" w:cs="Sylfaen"/>
          <w:sz w:val="20"/>
          <w:szCs w:val="24"/>
        </w:rPr>
        <w:t>մասնակցելու</w:t>
      </w:r>
      <w:r w:rsidRPr="00A13FCE">
        <w:rPr>
          <w:rFonts w:ascii="Arial Unicode" w:eastAsia="Times New Roman" w:hAnsi="Arial Unicode" w:cs="Arial Armenian"/>
          <w:sz w:val="20"/>
          <w:szCs w:val="24"/>
          <w:lang w:val="es-ES"/>
        </w:rPr>
        <w:t xml:space="preserve"> </w:t>
      </w:r>
      <w:r w:rsidRPr="00A13FCE">
        <w:rPr>
          <w:rFonts w:ascii="Arial Unicode" w:eastAsia="Times New Roman" w:hAnsi="Arial Unicode" w:cs="Sylfaen"/>
          <w:sz w:val="20"/>
          <w:szCs w:val="24"/>
        </w:rPr>
        <w:t>իրավունք</w:t>
      </w:r>
      <w:r w:rsidRPr="00A13FCE">
        <w:rPr>
          <w:rFonts w:ascii="Arial Unicode" w:eastAsia="Times New Roman" w:hAnsi="Arial Unicode" w:cs="Arial Armenian"/>
          <w:sz w:val="20"/>
          <w:szCs w:val="24"/>
          <w:lang w:val="es-ES"/>
        </w:rPr>
        <w:t xml:space="preserve"> </w:t>
      </w:r>
      <w:r w:rsidRPr="00A13FCE">
        <w:rPr>
          <w:rFonts w:ascii="Arial Unicode" w:eastAsia="Times New Roman" w:hAnsi="Arial Unicode" w:cs="Sylfaen"/>
          <w:sz w:val="20"/>
          <w:szCs w:val="24"/>
        </w:rPr>
        <w:t>չունեն</w:t>
      </w:r>
      <w:r w:rsidRPr="00A13FCE">
        <w:rPr>
          <w:rFonts w:ascii="Arial Unicode" w:eastAsia="Times New Roman" w:hAnsi="Arial Unicode" w:cs="Arial Armenian"/>
          <w:sz w:val="20"/>
          <w:szCs w:val="24"/>
          <w:lang w:val="es-ES"/>
        </w:rPr>
        <w:t xml:space="preserve"> </w:t>
      </w:r>
      <w:r w:rsidRPr="00A13FCE">
        <w:rPr>
          <w:rFonts w:ascii="Arial Unicode" w:eastAsia="Times New Roman" w:hAnsi="Arial Unicode" w:cs="Sylfaen"/>
          <w:sz w:val="20"/>
          <w:szCs w:val="24"/>
        </w:rPr>
        <w:t>անձինք</w:t>
      </w:r>
      <w:r w:rsidRPr="00A13FCE">
        <w:rPr>
          <w:rFonts w:ascii="Arial Unicode" w:eastAsia="Times New Roman" w:hAnsi="Arial Unicode" w:cs="Sylfaen"/>
          <w:sz w:val="20"/>
          <w:szCs w:val="24"/>
          <w:lang w:val="es-ES"/>
        </w:rPr>
        <w:t>.</w:t>
      </w:r>
    </w:p>
    <w:p w:rsidR="00A13FCE" w:rsidRPr="00A13FCE" w:rsidRDefault="00A13FCE" w:rsidP="00A13FCE">
      <w:pPr>
        <w:spacing w:after="0" w:line="240" w:lineRule="auto"/>
        <w:ind w:firstLine="567"/>
        <w:jc w:val="both"/>
        <w:rPr>
          <w:rFonts w:ascii="Arial Unicode" w:eastAsia="Times New Roman" w:hAnsi="Arial Unicode" w:cs="Times New Roman"/>
          <w:sz w:val="20"/>
          <w:szCs w:val="20"/>
          <w:lang w:val="es-ES"/>
        </w:rPr>
      </w:pPr>
      <w:r w:rsidRPr="00A13FCE">
        <w:rPr>
          <w:rFonts w:ascii="Arial Unicode" w:eastAsia="Times New Roman" w:hAnsi="Arial Unicode" w:cs="Times New Roman"/>
          <w:sz w:val="20"/>
          <w:szCs w:val="20"/>
          <w:lang w:val="es-ES"/>
        </w:rPr>
        <w:t xml:space="preserve">1) </w:t>
      </w:r>
      <w:r w:rsidRPr="00A13FCE">
        <w:rPr>
          <w:rFonts w:ascii="Arial Unicode" w:eastAsia="Times New Roman" w:hAnsi="Arial Unicode" w:cs="Sylfaen"/>
          <w:sz w:val="20"/>
          <w:szCs w:val="20"/>
          <w:lang w:val="en-US"/>
        </w:rPr>
        <w:t>որոնք</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հայտը</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ներկայացնելու</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օրվա</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դրությամբ</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դատական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կարգով</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ճանաչվել</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են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սնանկ</w:t>
      </w:r>
      <w:r w:rsidRPr="00A13FCE">
        <w:rPr>
          <w:rFonts w:ascii="Arial Unicode" w:eastAsia="Times New Roman" w:hAnsi="Arial Unicode" w:cs="Times New Roman"/>
          <w:sz w:val="20"/>
          <w:szCs w:val="20"/>
          <w:lang w:val="es-ES"/>
        </w:rPr>
        <w:t xml:space="preserve">. </w:t>
      </w:r>
    </w:p>
    <w:p w:rsidR="00A13FCE" w:rsidRPr="00A13FCE" w:rsidRDefault="00A13FCE" w:rsidP="00A13FCE">
      <w:pPr>
        <w:tabs>
          <w:tab w:val="left" w:pos="7200"/>
        </w:tabs>
        <w:spacing w:after="0" w:line="240" w:lineRule="auto"/>
        <w:ind w:firstLine="540"/>
        <w:jc w:val="both"/>
        <w:rPr>
          <w:rFonts w:ascii="Arial Unicode" w:eastAsia="Times New Roman" w:hAnsi="Arial Unicode" w:cs="Times New Roman"/>
          <w:sz w:val="20"/>
          <w:szCs w:val="20"/>
          <w:lang w:val="es-ES"/>
        </w:rPr>
      </w:pPr>
      <w:r w:rsidRPr="00A13FCE">
        <w:rPr>
          <w:rFonts w:ascii="Arial Unicode" w:eastAsia="Times New Roman" w:hAnsi="Arial Unicode" w:cs="Times New Roman"/>
          <w:sz w:val="20"/>
          <w:szCs w:val="20"/>
          <w:lang w:val="es-ES"/>
        </w:rPr>
        <w:t xml:space="preserve">2) </w:t>
      </w:r>
      <w:r w:rsidRPr="00A13FCE">
        <w:rPr>
          <w:rFonts w:ascii="Arial Unicode" w:eastAsia="Times New Roman" w:hAnsi="Arial Unicode" w:cs="Sylfaen"/>
          <w:sz w:val="20"/>
          <w:szCs w:val="20"/>
          <w:lang w:val="en-US"/>
        </w:rPr>
        <w:t>որոնք</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հայտը</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ներկայացնելու</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օրվա</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դրությամբ</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Times New Roman"/>
          <w:sz w:val="20"/>
          <w:szCs w:val="20"/>
          <w:lang w:val="en-US"/>
        </w:rPr>
        <w:t>հարկային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մարմնի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կողմից</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վերահսկվող</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եկամուտների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գծով</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ունեն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իրենց</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ներկայացրած</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գնային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առաջարկի</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մինչև</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մեկ</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տոկոսը</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բայց</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ոչ</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ավելի</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քան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հիսուն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հազար</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Հայաստանի</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Հանրապետության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դրամը</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Times New Roman"/>
          <w:sz w:val="20"/>
          <w:szCs w:val="20"/>
          <w:lang w:val="en-US"/>
        </w:rPr>
        <w:t>գերազանցող</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ժամկետանց</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պարտավորություններ</w:t>
      </w:r>
      <w:r w:rsidRPr="00A13FCE">
        <w:rPr>
          <w:rFonts w:ascii="Arial Unicode" w:eastAsia="Times New Roman" w:hAnsi="Arial Unicode" w:cs="Times New Roman"/>
          <w:sz w:val="20"/>
          <w:szCs w:val="20"/>
          <w:lang w:val="es-ES"/>
        </w:rPr>
        <w:t>.</w:t>
      </w:r>
    </w:p>
    <w:p w:rsidR="00A13FCE" w:rsidRPr="00A13FCE" w:rsidRDefault="00A13FCE" w:rsidP="00A13FCE">
      <w:pPr>
        <w:spacing w:after="0" w:line="240" w:lineRule="auto"/>
        <w:ind w:firstLine="630"/>
        <w:jc w:val="both"/>
        <w:rPr>
          <w:rFonts w:ascii="Arial Unicode" w:eastAsia="Times New Roman" w:hAnsi="Arial Unicode" w:cs="Times New Roman"/>
          <w:sz w:val="20"/>
          <w:szCs w:val="20"/>
          <w:lang w:val="es-ES"/>
        </w:rPr>
      </w:pPr>
      <w:r w:rsidRPr="00A13FCE">
        <w:rPr>
          <w:rFonts w:ascii="Arial Unicode" w:eastAsia="Times New Roman" w:hAnsi="Arial Unicode" w:cs="Times New Roman"/>
          <w:sz w:val="20"/>
          <w:szCs w:val="20"/>
          <w:lang w:val="es-ES"/>
        </w:rPr>
        <w:t xml:space="preserve">3) </w:t>
      </w:r>
      <w:r w:rsidRPr="00A13FCE">
        <w:rPr>
          <w:rFonts w:ascii="Arial Unicode" w:eastAsia="Times New Roman" w:hAnsi="Arial Unicode" w:cs="Times New Roman"/>
          <w:sz w:val="20"/>
          <w:szCs w:val="20"/>
          <w:lang w:val="en-US"/>
        </w:rPr>
        <w:t>որոնք</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կամ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որոնց</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գործադիր</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մարմնի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ներկայացուցիչը</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հայտը</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ներկայացնելու</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օրվան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նախորդող</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երեք</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տարիների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ընթացքում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դատապարտված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է</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եղել</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ահաբեկչության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ֆինանսավորման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երեխայի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շահագործման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կամ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մարդկային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թրաֆիքինգ</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ներառող</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հանցագործության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հանցավոր</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համագործակցություն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ստեղծելու</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կամ</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դրան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մասնակցելու</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կաշառք</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ստանալու</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կաշառք</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տալու</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կամ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կաշառքի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միջնորդության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և</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օրենքով</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նախատեսված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տնտեսական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գործունեության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դեմ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ուղղված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հանցագործությունների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համար</w:t>
      </w:r>
      <w:r w:rsidRPr="00A13FCE">
        <w:rPr>
          <w:rFonts w:ascii="Arial Unicode" w:eastAsia="Times New Roman" w:hAnsi="Arial Unicode" w:cs="Times New Roman"/>
          <w:sz w:val="20"/>
          <w:szCs w:val="20"/>
          <w:lang w:val="es-ES"/>
        </w:rPr>
        <w:t>,</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բացառությամբ</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այն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դեպքերի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երբ</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դատվածությունը</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օրենքով</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սահմանված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կարգով</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հանված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կամ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մարված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է</w:t>
      </w:r>
      <w:r w:rsidRPr="00A13FCE">
        <w:rPr>
          <w:rFonts w:ascii="Arial Unicode" w:eastAsia="Times New Roman" w:hAnsi="Arial Unicode" w:cs="Times New Roman"/>
          <w:sz w:val="20"/>
          <w:szCs w:val="20"/>
          <w:lang w:val="es-ES"/>
        </w:rPr>
        <w:t xml:space="preserve">.  </w:t>
      </w:r>
    </w:p>
    <w:p w:rsidR="00A13FCE" w:rsidRPr="00A13FCE" w:rsidRDefault="00A13FCE" w:rsidP="00A13FCE">
      <w:pPr>
        <w:spacing w:after="0" w:line="240" w:lineRule="auto"/>
        <w:ind w:firstLine="720"/>
        <w:jc w:val="both"/>
        <w:rPr>
          <w:rFonts w:ascii="Arial Unicode" w:eastAsia="Times New Roman" w:hAnsi="Arial Unicode" w:cs="Times New Roman"/>
          <w:sz w:val="20"/>
          <w:szCs w:val="20"/>
          <w:lang w:val="es-ES"/>
        </w:rPr>
      </w:pPr>
      <w:r w:rsidRPr="00A13FCE">
        <w:rPr>
          <w:rFonts w:ascii="Arial Unicode" w:eastAsia="Times New Roman" w:hAnsi="Arial Unicode" w:cs="Sylfaen"/>
          <w:sz w:val="20"/>
          <w:szCs w:val="20"/>
          <w:lang w:val="es-ES"/>
        </w:rPr>
        <w:t>4)</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որոնց</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վերաբերյալ</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հայտը</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ներկայացվելու</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օրվան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նախորդող</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մեկ</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տարվա</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ընթացքում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առկա</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է</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օրենքով</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սահմանված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կարգով</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կայացված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անբողոքարկելի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վարչական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ակտ</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գնումների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ոլորտում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հակամրցակցային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համաձայնության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կամ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գերիշխող</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դիրքի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չարաշահման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համար</w:t>
      </w:r>
      <w:r w:rsidRPr="00A13FCE">
        <w:rPr>
          <w:rFonts w:ascii="Arial Unicode" w:eastAsia="Times New Roman" w:hAnsi="Arial Unicode" w:cs="Sylfaen"/>
          <w:sz w:val="20"/>
          <w:szCs w:val="20"/>
          <w:lang w:val="es-ES"/>
        </w:rPr>
        <w:t>.</w:t>
      </w:r>
    </w:p>
    <w:p w:rsidR="00A13FCE" w:rsidRPr="00A13FCE" w:rsidRDefault="00A13FCE" w:rsidP="00A13FCE">
      <w:pPr>
        <w:spacing w:after="0" w:line="240" w:lineRule="auto"/>
        <w:ind w:firstLine="720"/>
        <w:jc w:val="both"/>
        <w:rPr>
          <w:rFonts w:ascii="Arial Unicode" w:eastAsia="Times New Roman" w:hAnsi="Arial Unicode" w:cs="Times New Roman"/>
          <w:sz w:val="20"/>
          <w:szCs w:val="20"/>
          <w:lang w:val="es-ES"/>
        </w:rPr>
      </w:pPr>
      <w:r w:rsidRPr="00A13FCE">
        <w:rPr>
          <w:rFonts w:ascii="Arial Unicode" w:eastAsia="Times New Roman" w:hAnsi="Arial Unicode" w:cs="Sylfaen"/>
          <w:sz w:val="20"/>
          <w:szCs w:val="20"/>
          <w:lang w:val="es-ES"/>
        </w:rPr>
        <w:t xml:space="preserve">5) </w:t>
      </w:r>
      <w:r w:rsidRPr="00A13FCE">
        <w:rPr>
          <w:rFonts w:ascii="Arial Unicode" w:eastAsia="Times New Roman" w:hAnsi="Arial Unicode" w:cs="Sylfaen"/>
          <w:sz w:val="20"/>
          <w:szCs w:val="20"/>
          <w:lang w:val="en-US"/>
        </w:rPr>
        <w:t>որոնք</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հայտը</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ներկայացնելու</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օրվա</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դրությամբ</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ներառված</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են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Եվրասիական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տնտեսական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միությանն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անդամակցող</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երկրների</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գնումների</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մասին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օրենսդրության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համաձայն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հրապարակված</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գնումների</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գործընթացին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մասնակցելու</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իրավունք</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չունեցող</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մասնակիցների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ցուցակում</w:t>
      </w:r>
      <w:r w:rsidRPr="00A13FCE">
        <w:rPr>
          <w:rFonts w:ascii="Arial Unicode" w:eastAsia="Times New Roman" w:hAnsi="Arial Unicode" w:cs="Sylfaen"/>
          <w:sz w:val="20"/>
          <w:szCs w:val="20"/>
          <w:lang w:val="es-ES"/>
        </w:rPr>
        <w:t xml:space="preserve">. </w:t>
      </w:r>
    </w:p>
    <w:p w:rsidR="00A13FCE" w:rsidRPr="00A13FCE" w:rsidRDefault="00A13FCE" w:rsidP="00A13FCE">
      <w:pPr>
        <w:spacing w:after="0" w:line="240" w:lineRule="auto"/>
        <w:ind w:firstLine="567"/>
        <w:jc w:val="both"/>
        <w:rPr>
          <w:rFonts w:ascii="Arial Unicode" w:eastAsia="Times New Roman" w:hAnsi="Arial Unicode" w:cs="Times New Roman"/>
          <w:sz w:val="20"/>
          <w:szCs w:val="20"/>
          <w:lang w:val="es-ES"/>
        </w:rPr>
      </w:pPr>
      <w:r w:rsidRPr="00A13FCE">
        <w:rPr>
          <w:rFonts w:ascii="Arial Unicode" w:eastAsia="Times New Roman" w:hAnsi="Arial Unicode" w:cs="Times New Roman"/>
          <w:sz w:val="20"/>
          <w:szCs w:val="20"/>
          <w:lang w:val="es-ES"/>
        </w:rPr>
        <w:t xml:space="preserve">   6) </w:t>
      </w:r>
      <w:r w:rsidRPr="00A13FCE">
        <w:rPr>
          <w:rFonts w:ascii="Arial Unicode" w:eastAsia="Times New Roman" w:hAnsi="Arial Unicode" w:cs="Times New Roman"/>
          <w:sz w:val="20"/>
          <w:szCs w:val="20"/>
          <w:lang w:val="en-US"/>
        </w:rPr>
        <w:t>որոնք</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հայտը</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ներկայացնելու</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օրվա</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դրությամբ</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ներառված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են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գնումների</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գործընթացին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մասնակցելու</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իրավունք</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չունեցող</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մասնակիցների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ցուցակում</w:t>
      </w:r>
      <w:r w:rsidRPr="00A13FCE">
        <w:rPr>
          <w:rFonts w:ascii="Arial Unicode" w:eastAsia="Times New Roman" w:hAnsi="Arial Unicode" w:cs="Times New Roman"/>
          <w:sz w:val="20"/>
          <w:szCs w:val="20"/>
          <w:lang w:val="es-ES"/>
        </w:rPr>
        <w:t>:</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es-ES"/>
        </w:rPr>
      </w:pPr>
      <w:r w:rsidRPr="00A13FCE">
        <w:rPr>
          <w:rFonts w:ascii="Arial Unicode" w:eastAsia="Times New Roman" w:hAnsi="Arial Unicode"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es-ES"/>
        </w:rPr>
      </w:pPr>
      <w:r w:rsidRPr="00A13FCE">
        <w:rPr>
          <w:rFonts w:ascii="Arial Unicode" w:eastAsia="Times New Roman" w:hAnsi="Arial Unicode" w:cs="Sylfaen"/>
          <w:sz w:val="20"/>
          <w:szCs w:val="24"/>
          <w:lang w:val="es-ES"/>
        </w:rPr>
        <w:t>2.2 Մասնակցության իրավունքի գնահատման համար մասնակիցը հայտով պետք է ներկայացնի իր կողմից հաստատված` սույն</w:t>
      </w:r>
      <w:r w:rsidRPr="00A13FCE">
        <w:rPr>
          <w:rFonts w:ascii="Arial Unicode" w:eastAsia="Times New Roman" w:hAnsi="Arial Unicode" w:cs="Arial"/>
          <w:sz w:val="20"/>
          <w:szCs w:val="24"/>
          <w:lang w:val="es-ES"/>
        </w:rPr>
        <w:t xml:space="preserve"> </w:t>
      </w:r>
      <w:r w:rsidRPr="00A13FCE">
        <w:rPr>
          <w:rFonts w:ascii="Arial Unicode" w:eastAsia="Times New Roman" w:hAnsi="Arial Unicode" w:cs="Sylfaen"/>
          <w:sz w:val="20"/>
          <w:szCs w:val="24"/>
          <w:lang w:val="es-ES"/>
        </w:rPr>
        <w:t>հրավերի</w:t>
      </w:r>
      <w:r w:rsidRPr="00A13FCE">
        <w:rPr>
          <w:rFonts w:ascii="Arial Unicode" w:eastAsia="Times New Roman" w:hAnsi="Arial Unicode" w:cs="Arial"/>
          <w:sz w:val="20"/>
          <w:szCs w:val="24"/>
          <w:lang w:val="es-ES"/>
        </w:rPr>
        <w:t xml:space="preserve"> 2-րդ </w:t>
      </w:r>
      <w:r w:rsidRPr="00A13FCE">
        <w:rPr>
          <w:rFonts w:ascii="Arial Unicode" w:eastAsia="Times New Roman" w:hAnsi="Arial Unicode" w:cs="Sylfaen"/>
          <w:sz w:val="20"/>
          <w:szCs w:val="24"/>
          <w:lang w:val="es-ES"/>
        </w:rPr>
        <w:t>մասի</w:t>
      </w:r>
      <w:r w:rsidRPr="00A13FCE">
        <w:rPr>
          <w:rFonts w:ascii="Arial Unicode" w:eastAsia="Times New Roman" w:hAnsi="Arial Unicode" w:cs="Arial"/>
          <w:sz w:val="20"/>
          <w:szCs w:val="24"/>
          <w:lang w:val="es-ES"/>
        </w:rPr>
        <w:t xml:space="preserve"> 2.2 </w:t>
      </w:r>
      <w:r w:rsidRPr="00A13FCE">
        <w:rPr>
          <w:rFonts w:ascii="Arial Unicode" w:eastAsia="Times New Roman" w:hAnsi="Arial Unicode" w:cs="Sylfaen"/>
          <w:sz w:val="20"/>
          <w:szCs w:val="24"/>
          <w:lang w:val="es-ES"/>
        </w:rPr>
        <w:t>կետով</w:t>
      </w:r>
      <w:r w:rsidRPr="00A13FCE">
        <w:rPr>
          <w:rFonts w:ascii="Arial Unicode" w:eastAsia="Times New Roman" w:hAnsi="Arial Unicode" w:cs="Arial"/>
          <w:sz w:val="20"/>
          <w:szCs w:val="24"/>
          <w:lang w:val="es-ES"/>
        </w:rPr>
        <w:t xml:space="preserve"> </w:t>
      </w:r>
      <w:r w:rsidRPr="00A13FCE">
        <w:rPr>
          <w:rFonts w:ascii="Arial Unicode" w:eastAsia="Times New Roman" w:hAnsi="Arial Unicode" w:cs="Sylfaen"/>
          <w:sz w:val="20"/>
          <w:szCs w:val="24"/>
          <w:lang w:val="es-ES"/>
        </w:rPr>
        <w:t>նախատեսված</w:t>
      </w:r>
      <w:r w:rsidRPr="00A13FCE">
        <w:rPr>
          <w:rFonts w:ascii="Arial Unicode" w:eastAsia="Times New Roman" w:hAnsi="Arial Unicode" w:cs="Arial"/>
          <w:sz w:val="20"/>
          <w:szCs w:val="24"/>
          <w:lang w:val="es-ES"/>
        </w:rPr>
        <w:t xml:space="preserve"> </w:t>
      </w:r>
      <w:r w:rsidRPr="00A13FCE">
        <w:rPr>
          <w:rFonts w:ascii="Arial Unicode" w:eastAsia="Times New Roman" w:hAnsi="Arial Unicode" w:cs="Sylfaen"/>
          <w:sz w:val="20"/>
          <w:szCs w:val="24"/>
          <w:lang w:val="es-ES"/>
        </w:rPr>
        <w:t>գրավոր</w:t>
      </w:r>
      <w:r w:rsidRPr="00A13FCE">
        <w:rPr>
          <w:rFonts w:ascii="Arial Unicode" w:eastAsia="Times New Roman" w:hAnsi="Arial Unicode" w:cs="Arial"/>
          <w:sz w:val="20"/>
          <w:szCs w:val="24"/>
          <w:lang w:val="es-ES"/>
        </w:rPr>
        <w:t xml:space="preserve"> </w:t>
      </w:r>
      <w:r w:rsidRPr="00A13FCE">
        <w:rPr>
          <w:rFonts w:ascii="Arial Unicode" w:eastAsia="Times New Roman" w:hAnsi="Arial Unicode" w:cs="Sylfaen"/>
          <w:sz w:val="20"/>
          <w:szCs w:val="24"/>
          <w:lang w:val="es-ES"/>
        </w:rPr>
        <w:t xml:space="preserve">հայտարարություն: </w:t>
      </w:r>
      <w:r w:rsidRPr="00A13FCE">
        <w:rPr>
          <w:rFonts w:ascii="Arial Unicode" w:eastAsia="Times New Roman" w:hAnsi="Arial Unicode" w:cs="Sylfaen"/>
          <w:sz w:val="20"/>
          <w:szCs w:val="24"/>
          <w:lang w:val="en-US"/>
        </w:rPr>
        <w:t>Բացի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սույն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կետով</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նախատեսված</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հայտարարությունից</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մասնակցության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իրավունքի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գնահատման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համար</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մասնակցից</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այդ</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թվում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ընտրված</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մասնակցից</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այլ</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փաստաթղթեր</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կամ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հիմնավորումներ</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չեն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կարող</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պահանջվել</w:t>
      </w:r>
      <w:r w:rsidRPr="00A13FCE">
        <w:rPr>
          <w:rFonts w:ascii="Arial Unicode" w:eastAsia="Times New Roman" w:hAnsi="Arial Unicode" w:cs="Sylfaen"/>
          <w:sz w:val="20"/>
          <w:szCs w:val="24"/>
          <w:lang w:val="es-ES"/>
        </w:rPr>
        <w:t>:</w:t>
      </w:r>
      <w:r w:rsidRPr="00A13FCE">
        <w:rPr>
          <w:rFonts w:ascii="Arial Unicode" w:eastAsia="Times New Roman" w:hAnsi="Arial Unicode" w:cs="Tahoma"/>
          <w:sz w:val="20"/>
          <w:szCs w:val="24"/>
          <w:lang w:val="hy-AM"/>
        </w:rPr>
        <w:t xml:space="preserve"> </w:t>
      </w:r>
      <w:r w:rsidRPr="00A13FCE">
        <w:rPr>
          <w:rFonts w:ascii="Arial Unicode" w:eastAsia="Times New Roman" w:hAnsi="Arial Unicode" w:cs="Tahoma"/>
          <w:sz w:val="20"/>
          <w:szCs w:val="24"/>
          <w:lang w:val="en-US"/>
        </w:rPr>
        <w:t>Մասնակցի</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հայտարարության</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իսկությունը</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գնահատող</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հանձնաժողովը</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այսուհետ</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հանձնաժողով</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գնահատում</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է</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սույն</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հրավերով</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սահմանված</w:t>
      </w:r>
      <w:r w:rsidRPr="00A13FCE">
        <w:rPr>
          <w:rFonts w:ascii="Arial Unicode" w:eastAsia="Times New Roman" w:hAnsi="Arial Unicode" w:cs="Tahoma"/>
          <w:sz w:val="20"/>
          <w:szCs w:val="24"/>
          <w:lang w:val="es-ES"/>
        </w:rPr>
        <w:t xml:space="preserve"> </w:t>
      </w:r>
      <w:r w:rsidRPr="00A13FCE">
        <w:rPr>
          <w:rFonts w:ascii="Arial Unicode" w:eastAsia="Times New Roman" w:hAnsi="Arial Unicode" w:cs="Tahoma"/>
          <w:sz w:val="20"/>
          <w:szCs w:val="24"/>
          <w:lang w:val="en-US"/>
        </w:rPr>
        <w:t>պայմաններով</w:t>
      </w:r>
      <w:r w:rsidRPr="00A13FCE">
        <w:rPr>
          <w:rFonts w:ascii="Arial Unicode" w:eastAsia="Times New Roman" w:hAnsi="Arial Unicode" w:cs="Tahoma"/>
          <w:sz w:val="20"/>
          <w:szCs w:val="24"/>
          <w:lang w:val="es-ES"/>
        </w:rPr>
        <w:t>:</w:t>
      </w:r>
    </w:p>
    <w:p w:rsidR="00A13FCE" w:rsidRPr="00A13FCE" w:rsidRDefault="00A13FCE" w:rsidP="00A13FCE">
      <w:pPr>
        <w:spacing w:after="0" w:line="240" w:lineRule="auto"/>
        <w:ind w:firstLine="720"/>
        <w:jc w:val="both"/>
        <w:rPr>
          <w:rFonts w:ascii="Arial Unicode" w:eastAsia="Times New Roman" w:hAnsi="Arial Unicode" w:cs="Times New Roman"/>
          <w:sz w:val="20"/>
          <w:szCs w:val="20"/>
          <w:lang w:val="es-ES"/>
        </w:rPr>
      </w:pPr>
      <w:r w:rsidRPr="00A13FCE">
        <w:rPr>
          <w:rFonts w:ascii="Arial Unicode" w:eastAsia="Times New Roman" w:hAnsi="Arial Unicode" w:cs="Tahoma"/>
          <w:sz w:val="20"/>
          <w:szCs w:val="20"/>
          <w:lang w:val="es-ES"/>
        </w:rPr>
        <w:t xml:space="preserve">2.3 </w:t>
      </w:r>
      <w:r w:rsidRPr="00A13FCE">
        <w:rPr>
          <w:rFonts w:ascii="Arial Unicode" w:eastAsia="Times New Roman" w:hAnsi="Arial Unicode" w:cs="Sylfaen"/>
          <w:sz w:val="20"/>
          <w:szCs w:val="20"/>
          <w:lang w:val="en-US"/>
        </w:rPr>
        <w:t>Արգելվում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է</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սույն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կետով</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սահմանված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փոխկապակցված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անձանց</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և</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կամ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միևնույն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անձի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անձանց</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կողմից</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հիմնադրված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կամ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ավելի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քան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հիսուն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տոկոս</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միևնույն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անձի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անձանց</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պատկանող</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բաժնեմաս</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փայաբաժին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ունեցող</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կազմակերպությունների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միաժամանակյա</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մասնակցությունը</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սույն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ընթացակարգին</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es-ES"/>
        </w:rPr>
        <w:t>(</w:t>
      </w:r>
      <w:r w:rsidRPr="00A13FCE">
        <w:rPr>
          <w:rFonts w:ascii="Arial Unicode" w:eastAsia="Times New Roman" w:hAnsi="Arial Unicode" w:cs="Sylfaen"/>
          <w:sz w:val="20"/>
          <w:szCs w:val="20"/>
          <w:lang w:val="en-US"/>
        </w:rPr>
        <w:t>միևնույն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չափաբաժնին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բացառությամբ</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պետության</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կամ</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համայնքների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կողմից</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հիմնադրված</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Sylfaen"/>
          <w:sz w:val="20"/>
          <w:szCs w:val="20"/>
          <w:lang w:val="en-US"/>
        </w:rPr>
        <w:t>կազմակերպությունների</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և</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կամ</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4"/>
          <w:lang w:val="en-US"/>
        </w:rPr>
        <w:t>համատեղ</w:t>
      </w:r>
      <w:r w:rsidRPr="00A13FCE">
        <w:rPr>
          <w:rFonts w:ascii="Arial Unicode" w:eastAsia="Times New Roman" w:hAnsi="Arial Unicode" w:cs="Times Armenian"/>
          <w:sz w:val="20"/>
          <w:szCs w:val="24"/>
          <w:lang w:val="af-ZA"/>
        </w:rPr>
        <w:t xml:space="preserve"> </w:t>
      </w:r>
      <w:r w:rsidRPr="00A13FCE">
        <w:rPr>
          <w:rFonts w:ascii="Arial Unicode" w:eastAsia="Times New Roman" w:hAnsi="Arial Unicode" w:cs="Times Armenian"/>
          <w:sz w:val="20"/>
          <w:szCs w:val="24"/>
          <w:lang w:val="en-US"/>
        </w:rPr>
        <w:t>գ</w:t>
      </w:r>
      <w:r w:rsidRPr="00A13FCE">
        <w:rPr>
          <w:rFonts w:ascii="Arial Unicode" w:eastAsia="Times New Roman" w:hAnsi="Arial Unicode" w:cs="Sylfaen"/>
          <w:sz w:val="20"/>
          <w:szCs w:val="24"/>
          <w:lang w:val="en-US"/>
        </w:rPr>
        <w:t>ործունեության</w:t>
      </w:r>
      <w:r w:rsidRPr="00A13FCE">
        <w:rPr>
          <w:rFonts w:ascii="Arial Unicode" w:eastAsia="Times New Roman" w:hAnsi="Arial Unicode" w:cs="Times Armenian"/>
          <w:sz w:val="20"/>
          <w:szCs w:val="24"/>
          <w:lang w:val="af-ZA"/>
        </w:rPr>
        <w:t xml:space="preserve"> </w:t>
      </w:r>
      <w:r w:rsidRPr="00A13FCE">
        <w:rPr>
          <w:rFonts w:ascii="Arial Unicode" w:eastAsia="Times New Roman" w:hAnsi="Arial Unicode" w:cs="Sylfaen"/>
          <w:sz w:val="20"/>
          <w:szCs w:val="24"/>
          <w:lang w:val="en-US"/>
        </w:rPr>
        <w:t>կար</w:t>
      </w:r>
      <w:r w:rsidRPr="00A13FCE">
        <w:rPr>
          <w:rFonts w:ascii="Arial Unicode" w:eastAsia="Times New Roman" w:hAnsi="Arial Unicode" w:cs="Times Armenian"/>
          <w:sz w:val="20"/>
          <w:szCs w:val="24"/>
          <w:lang w:val="en-US"/>
        </w:rPr>
        <w:t>գ</w:t>
      </w:r>
      <w:r w:rsidRPr="00A13FCE">
        <w:rPr>
          <w:rFonts w:ascii="Arial Unicode" w:eastAsia="Times New Roman" w:hAnsi="Arial Unicode" w:cs="Sylfaen"/>
          <w:sz w:val="20"/>
          <w:szCs w:val="24"/>
          <w:lang w:val="en-US"/>
        </w:rPr>
        <w:t>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Times Armenian"/>
          <w:sz w:val="20"/>
          <w:szCs w:val="24"/>
          <w:lang w:val="af-ZA"/>
        </w:rPr>
        <w:t>(</w:t>
      </w:r>
      <w:r w:rsidRPr="00A13FCE">
        <w:rPr>
          <w:rFonts w:ascii="Arial Unicode" w:eastAsia="Times New Roman" w:hAnsi="Arial Unicode" w:cs="Sylfaen"/>
          <w:sz w:val="20"/>
          <w:szCs w:val="24"/>
          <w:lang w:val="en-US"/>
        </w:rPr>
        <w:t>կոնսորցիումով</w:t>
      </w:r>
      <w:r w:rsidRPr="00A13FCE">
        <w:rPr>
          <w:rFonts w:ascii="Arial Unicode" w:eastAsia="Times New Roman" w:hAnsi="Arial Unicode" w:cs="Times Armenian"/>
          <w:sz w:val="20"/>
          <w:szCs w:val="24"/>
          <w:lang w:val="af-ZA"/>
        </w:rPr>
        <w:t xml:space="preserve">) </w:t>
      </w:r>
      <w:r w:rsidRPr="00A13FCE">
        <w:rPr>
          <w:rFonts w:ascii="Arial Unicode" w:eastAsia="Times New Roman" w:hAnsi="Arial Unicode" w:cs="Times Armenian"/>
          <w:sz w:val="20"/>
          <w:szCs w:val="24"/>
          <w:lang w:val="en-US"/>
        </w:rPr>
        <w:t>գ</w:t>
      </w:r>
      <w:r w:rsidRPr="00A13FCE">
        <w:rPr>
          <w:rFonts w:ascii="Arial Unicode" w:eastAsia="Times New Roman" w:hAnsi="Arial Unicode" w:cs="Sylfaen"/>
          <w:sz w:val="20"/>
          <w:szCs w:val="24"/>
          <w:lang w:val="en-US"/>
        </w:rPr>
        <w:t>նումների</w:t>
      </w:r>
      <w:r w:rsidRPr="00A13FCE">
        <w:rPr>
          <w:rFonts w:ascii="Arial Unicode" w:eastAsia="Times New Roman" w:hAnsi="Arial Unicode" w:cs="Times Armenian"/>
          <w:sz w:val="20"/>
          <w:szCs w:val="24"/>
          <w:lang w:val="af-ZA"/>
        </w:rPr>
        <w:t xml:space="preserve"> </w:t>
      </w:r>
      <w:r w:rsidRPr="00A13FCE">
        <w:rPr>
          <w:rFonts w:ascii="Arial Unicode" w:eastAsia="Times New Roman" w:hAnsi="Arial Unicode" w:cs="Times Armenian"/>
          <w:sz w:val="20"/>
          <w:szCs w:val="24"/>
          <w:lang w:val="en-US"/>
        </w:rPr>
        <w:t>գ</w:t>
      </w:r>
      <w:r w:rsidRPr="00A13FCE">
        <w:rPr>
          <w:rFonts w:ascii="Arial Unicode" w:eastAsia="Times New Roman" w:hAnsi="Arial Unicode" w:cs="Sylfaen"/>
          <w:sz w:val="20"/>
          <w:szCs w:val="24"/>
          <w:lang w:val="en-US"/>
        </w:rPr>
        <w:t>ործընթացին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0"/>
          <w:lang w:val="en-US"/>
        </w:rPr>
        <w:t>մասնակցության</w:t>
      </w:r>
      <w:r w:rsidRPr="00A13FCE">
        <w:rPr>
          <w:rFonts w:ascii="Arial Unicode" w:eastAsia="Times New Roman" w:hAnsi="Arial Unicode" w:cs="Sylfaen"/>
          <w:sz w:val="20"/>
          <w:szCs w:val="20"/>
          <w:lang w:val="es-ES"/>
        </w:rPr>
        <w:t xml:space="preserve"> </w:t>
      </w:r>
      <w:r w:rsidRPr="00A13FCE">
        <w:rPr>
          <w:rFonts w:ascii="Arial Unicode" w:eastAsia="Times New Roman" w:hAnsi="Arial Unicode" w:cs="Sylfaen"/>
          <w:sz w:val="20"/>
          <w:szCs w:val="20"/>
          <w:lang w:val="en-US"/>
        </w:rPr>
        <w:t>դեպքերի</w:t>
      </w:r>
      <w:r w:rsidRPr="00A13FCE">
        <w:rPr>
          <w:rFonts w:ascii="Arial Unicode" w:eastAsia="Times New Roman" w:hAnsi="Arial Unicode" w:cs="Sylfaen"/>
          <w:sz w:val="20"/>
          <w:szCs w:val="20"/>
          <w:lang w:val="es-ES"/>
        </w:rPr>
        <w:t>:</w:t>
      </w:r>
    </w:p>
    <w:p w:rsidR="00A13FCE" w:rsidRPr="00A13FCE" w:rsidRDefault="00A13FCE" w:rsidP="00A13FCE">
      <w:pPr>
        <w:spacing w:after="0" w:line="240" w:lineRule="auto"/>
        <w:ind w:firstLine="708"/>
        <w:jc w:val="both"/>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en-US"/>
        </w:rPr>
        <w:t>Կարգի</w:t>
      </w:r>
      <w:r w:rsidRPr="00A13FCE">
        <w:rPr>
          <w:rFonts w:ascii="Arial Unicode" w:eastAsia="Times New Roman" w:hAnsi="Arial Unicode" w:cs="Times New Roman"/>
          <w:sz w:val="20"/>
          <w:szCs w:val="20"/>
          <w:lang w:val="es-ES"/>
        </w:rPr>
        <w:t xml:space="preserve"> 119-</w:t>
      </w:r>
      <w:r w:rsidRPr="00A13FCE">
        <w:rPr>
          <w:rFonts w:ascii="Arial Unicode" w:eastAsia="Times New Roman" w:hAnsi="Arial Unicode" w:cs="Times New Roman"/>
          <w:sz w:val="20"/>
          <w:szCs w:val="20"/>
          <w:lang w:val="en-US"/>
        </w:rPr>
        <w:t>րդ</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en-US"/>
        </w:rPr>
        <w:t>կետի</w:t>
      </w: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0"/>
          <w:lang w:val="hy-AM"/>
        </w:rPr>
        <w:t>իմաստով`</w:t>
      </w:r>
    </w:p>
    <w:p w:rsidR="00A13FCE" w:rsidRPr="00A13FCE" w:rsidRDefault="00A13FCE" w:rsidP="00A13FCE">
      <w:pPr>
        <w:spacing w:after="0" w:line="240" w:lineRule="auto"/>
        <w:ind w:firstLine="708"/>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sz w:val="20"/>
          <w:szCs w:val="20"/>
          <w:lang w:val="hy-AM"/>
        </w:rPr>
        <w:t>1</w:t>
      </w:r>
      <w:r w:rsidRPr="00A13FCE">
        <w:rPr>
          <w:rFonts w:ascii="Arial Unicode" w:eastAsia="Times New Roman" w:hAnsi="Arial Unicode" w:cs="Times New Roman"/>
          <w:color w:val="000000"/>
          <w:sz w:val="20"/>
          <w:szCs w:val="20"/>
          <w:lang w:val="hy-AM"/>
        </w:rPr>
        <w:t xml:space="preserve">) </w:t>
      </w:r>
      <w:r w:rsidRPr="00A13FCE">
        <w:rPr>
          <w:rFonts w:ascii="Arial Unicode" w:eastAsia="Times New Roman" w:hAnsi="Arial Unicode" w:cs="Times New Roman"/>
          <w:sz w:val="20"/>
          <w:szCs w:val="20"/>
          <w:lang w:val="hy-AM"/>
        </w:rPr>
        <w:t xml:space="preserve">ֆիզիկական </w:t>
      </w:r>
      <w:r w:rsidRPr="00A13FCE">
        <w:rPr>
          <w:rFonts w:ascii="Arial Unicode" w:eastAsia="Times New Roman" w:hAnsi="Arial Unicode" w:cs="GHEA Grapalat"/>
          <w:color w:val="000000"/>
          <w:sz w:val="20"/>
          <w:szCs w:val="20"/>
          <w:lang w:val="hy-AM"/>
        </w:rPr>
        <w:t xml:space="preserve">անձինք համարվում են փոխկապակցված, </w:t>
      </w:r>
      <w:r w:rsidRPr="00A13FCE">
        <w:rPr>
          <w:rFonts w:ascii="Arial Unicode" w:eastAsia="Times New Roman" w:hAnsi="Arial Unicode"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13FCE" w:rsidRPr="00A13FCE" w:rsidRDefault="00A13FCE" w:rsidP="00A13FCE">
      <w:pPr>
        <w:spacing w:after="0" w:line="240" w:lineRule="auto"/>
        <w:ind w:firstLine="708"/>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13FCE" w:rsidRPr="00A13FCE" w:rsidRDefault="00A13FCE" w:rsidP="00A13FCE">
      <w:pPr>
        <w:spacing w:after="0" w:line="240" w:lineRule="auto"/>
        <w:ind w:firstLine="708"/>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ա. տվյալ իրավաբանական անձի բաժնետոմսերի տաս տոկոսից ավելին տնօրինող մասնակից.</w:t>
      </w:r>
    </w:p>
    <w:p w:rsidR="00A13FCE" w:rsidRPr="00A13FCE" w:rsidRDefault="00A13FCE" w:rsidP="00A13FCE">
      <w:pPr>
        <w:spacing w:after="0" w:line="240" w:lineRule="auto"/>
        <w:ind w:firstLine="708"/>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A13FCE" w:rsidRPr="00A13FCE" w:rsidRDefault="00A13FCE" w:rsidP="00A13FCE">
      <w:pPr>
        <w:spacing w:after="0" w:line="240" w:lineRule="auto"/>
        <w:ind w:firstLine="708"/>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13FCE" w:rsidRPr="00A13FCE" w:rsidRDefault="00A13FCE" w:rsidP="00A13FCE">
      <w:pPr>
        <w:spacing w:after="0" w:line="240" w:lineRule="auto"/>
        <w:ind w:firstLine="708"/>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13FCE" w:rsidRPr="00A13FCE" w:rsidRDefault="00A13FCE" w:rsidP="00A13FCE">
      <w:pPr>
        <w:spacing w:after="0" w:line="240" w:lineRule="auto"/>
        <w:ind w:firstLine="708"/>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sz w:val="20"/>
          <w:szCs w:val="20"/>
          <w:lang w:val="hy-AM"/>
        </w:rPr>
        <w:t xml:space="preserve">3) ֆիզիկական անձի կարգավիճակ չունեցող մասնակիցները </w:t>
      </w:r>
      <w:r w:rsidRPr="00A13FCE">
        <w:rPr>
          <w:rFonts w:ascii="Arial Unicode" w:eastAsia="Times New Roman" w:hAnsi="Arial Unicode" w:cs="Times New Roman"/>
          <w:color w:val="000000"/>
          <w:sz w:val="20"/>
          <w:szCs w:val="20"/>
          <w:lang w:val="hy-AM"/>
        </w:rPr>
        <w:t xml:space="preserve">համարվում են փոխկապակցված, եթե` </w:t>
      </w:r>
    </w:p>
    <w:p w:rsidR="00A13FCE" w:rsidRPr="00A13FCE" w:rsidRDefault="00A13FCE" w:rsidP="00A13FCE">
      <w:pPr>
        <w:spacing w:after="0" w:line="240" w:lineRule="auto"/>
        <w:ind w:firstLine="269"/>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13FCE" w:rsidRPr="00A13FCE" w:rsidRDefault="00A13FCE" w:rsidP="00A13FCE">
      <w:pPr>
        <w:spacing w:after="0" w:line="240" w:lineRule="auto"/>
        <w:ind w:firstLine="269"/>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13FCE" w:rsidRPr="00A13FCE" w:rsidRDefault="00A13FCE" w:rsidP="00A13FCE">
      <w:pPr>
        <w:spacing w:after="0" w:line="240" w:lineRule="auto"/>
        <w:ind w:firstLine="708"/>
        <w:jc w:val="both"/>
        <w:rPr>
          <w:rFonts w:ascii="Arial Unicode" w:eastAsia="Times New Roman" w:hAnsi="Arial Unicode" w:cs="Times New Roman"/>
          <w:sz w:val="20"/>
          <w:szCs w:val="20"/>
          <w:lang w:val="hy-AM"/>
        </w:rPr>
      </w:pPr>
      <w:r w:rsidRPr="00A13FCE">
        <w:rPr>
          <w:rFonts w:ascii="Arial Unicode" w:eastAsia="Times New Roman" w:hAnsi="Arial Unicode"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13FCE" w:rsidRPr="00A13FCE" w:rsidRDefault="00A13FCE" w:rsidP="00A13FCE">
      <w:pPr>
        <w:spacing w:after="0" w:line="240" w:lineRule="auto"/>
        <w:ind w:firstLine="708"/>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դ. նրանք գործել կամ գործում են համաձայնեցված՝ ելնելով ընդհանուր տնտեսական շահերից.</w:t>
      </w:r>
    </w:p>
    <w:p w:rsidR="00A13FCE" w:rsidRPr="00A13FCE" w:rsidRDefault="00A13FCE" w:rsidP="00A13FCE">
      <w:pPr>
        <w:spacing w:after="200" w:line="276" w:lineRule="auto"/>
        <w:ind w:firstLine="567"/>
        <w:jc w:val="both"/>
        <w:rPr>
          <w:rFonts w:ascii="GHEA Grapalat" w:eastAsia="Times New Roman" w:hAnsi="GHEA Grapalat" w:cs="Arial"/>
          <w:color w:val="FFFFFF"/>
          <w:sz w:val="20"/>
          <w:szCs w:val="24"/>
          <w:lang w:val="hy-AM"/>
        </w:rPr>
      </w:pPr>
      <w:r w:rsidRPr="00A13FCE">
        <w:rPr>
          <w:rFonts w:ascii="Arial Unicode" w:eastAsia="Times New Roman" w:hAnsi="Arial Unicode"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                                                      </w:t>
      </w:r>
      <w:r w:rsidRPr="00A13FCE">
        <w:rPr>
          <w:rFonts w:ascii="GHEA Grapalat" w:eastAsia="Times New Roman" w:hAnsi="GHEA Grapalat" w:cs="Sylfaen"/>
          <w:sz w:val="20"/>
          <w:szCs w:val="24"/>
          <w:lang w:val="hy-AM"/>
        </w:rPr>
        <w:t xml:space="preserve"> </w:t>
      </w:r>
    </w:p>
    <w:p w:rsidR="00A13FCE" w:rsidRPr="00A13FCE" w:rsidRDefault="00A13FCE" w:rsidP="00A13FCE">
      <w:pPr>
        <w:spacing w:after="0" w:line="240" w:lineRule="auto"/>
        <w:ind w:firstLine="284"/>
        <w:jc w:val="both"/>
        <w:rPr>
          <w:rFonts w:ascii="Arial Unicode" w:eastAsia="Times New Roman" w:hAnsi="Arial Unicode" w:cs="Times New Roman"/>
          <w:color w:val="000000"/>
          <w:sz w:val="20"/>
          <w:szCs w:val="20"/>
          <w:lang w:val="hy-AM"/>
        </w:rPr>
      </w:pPr>
    </w:p>
    <w:p w:rsidR="00A13FCE" w:rsidRPr="00A13FCE" w:rsidRDefault="00A13FCE" w:rsidP="00A13FCE">
      <w:pPr>
        <w:spacing w:after="0" w:line="240" w:lineRule="auto"/>
        <w:ind w:firstLine="375"/>
        <w:jc w:val="both"/>
        <w:rPr>
          <w:rFonts w:ascii="GHEA Grapalat" w:eastAsia="Times New Roman" w:hAnsi="GHEA Grapalat" w:cs="Times New Roman"/>
          <w:b/>
          <w:color w:val="000000"/>
          <w:sz w:val="20"/>
          <w:szCs w:val="20"/>
          <w:lang w:val="hy-AM"/>
        </w:rPr>
      </w:pPr>
      <w:r w:rsidRPr="00A13FCE">
        <w:rPr>
          <w:rFonts w:ascii="GHEA Grapalat" w:eastAsia="Times New Roman" w:hAnsi="GHEA Grapalat" w:cs="Times New Roman"/>
          <w:b/>
          <w:color w:val="000000"/>
          <w:sz w:val="20"/>
          <w:szCs w:val="20"/>
          <w:lang w:val="hy-AM"/>
        </w:rPr>
        <w:t>2.4    Ոչ գնային պայմանների գնահատման չափանիշները`</w:t>
      </w:r>
    </w:p>
    <w:p w:rsidR="00A13FCE" w:rsidRPr="00A13FCE" w:rsidRDefault="00A13FCE" w:rsidP="00A13FCE">
      <w:pPr>
        <w:shd w:val="clear" w:color="auto" w:fill="FFFFFF"/>
        <w:spacing w:after="0" w:line="240" w:lineRule="auto"/>
        <w:ind w:firstLine="375"/>
        <w:jc w:val="both"/>
        <w:rPr>
          <w:rFonts w:ascii="Arial Armenian" w:eastAsia="Times New Roman" w:hAnsi="Arial Armenian" w:cs="Times New Roman"/>
          <w:color w:val="000000"/>
          <w:sz w:val="20"/>
          <w:szCs w:val="20"/>
          <w:lang w:val="af-ZA"/>
        </w:rPr>
      </w:pPr>
      <w:r w:rsidRPr="00A13FCE">
        <w:rPr>
          <w:rFonts w:ascii="Arial Armenian" w:eastAsia="Times New Roman" w:hAnsi="Arial Armenian" w:cs="Times New Roman"/>
          <w:color w:val="000000"/>
          <w:sz w:val="20"/>
          <w:szCs w:val="20"/>
          <w:lang w:val="hy-AM"/>
        </w:rPr>
        <w:t xml:space="preserve">   </w:t>
      </w:r>
      <w:r w:rsidRPr="00A13FCE">
        <w:rPr>
          <w:rFonts w:ascii="Arial Armenian" w:eastAsia="Times New Roman" w:hAnsi="Arial Armenian" w:cs="Times New Roman"/>
          <w:color w:val="000000"/>
          <w:sz w:val="20"/>
          <w:szCs w:val="20"/>
          <w:lang w:val="af-ZA"/>
        </w:rPr>
        <w:t>«</w:t>
      </w:r>
      <w:r w:rsidRPr="00A13FCE">
        <w:rPr>
          <w:rFonts w:ascii="Sylfaen" w:eastAsia="Times New Roman" w:hAnsi="Sylfaen" w:cs="Sylfaen"/>
          <w:color w:val="000000"/>
          <w:sz w:val="20"/>
          <w:szCs w:val="20"/>
          <w:lang w:val="hy-AM"/>
        </w:rPr>
        <w:t>Մասնագիտական</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փորձառություն</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չափանիշի</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մասով</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հրավերի</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պահանջներին</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առավելագույնս</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համապատասխանող</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մասնակցի</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որակավորումը</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գնահատվում</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է</w:t>
      </w:r>
      <w:r w:rsidRPr="00A13FCE">
        <w:rPr>
          <w:rFonts w:ascii="Arial Armenian" w:eastAsia="Times New Roman" w:hAnsi="Arial Armenian" w:cs="Times New Roman"/>
          <w:color w:val="000000"/>
          <w:sz w:val="20"/>
          <w:szCs w:val="20"/>
          <w:lang w:val="af-ZA"/>
        </w:rPr>
        <w:t xml:space="preserve"> «</w:t>
      </w:r>
      <w:r w:rsidRPr="00A13FCE">
        <w:rPr>
          <w:rFonts w:ascii="Arial Armenian" w:eastAsia="Times New Roman" w:hAnsi="Arial Armenian" w:cs="Times New Roman"/>
          <w:color w:val="000000"/>
          <w:sz w:val="20"/>
          <w:szCs w:val="20"/>
          <w:lang w:val="hy-AM"/>
        </w:rPr>
        <w:t>40</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միավոր</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լավագույն</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առաջարկ</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Լավագույն</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առաջարկի</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համեմատությամբ</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գնահատվում</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են</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մնացած</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բոլոր</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մասնակիցների</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որակավորումները</w:t>
      </w:r>
      <w:r w:rsidRPr="00A13FCE">
        <w:rPr>
          <w:rFonts w:ascii="Arial Armenian" w:eastAsia="Times New Roman" w:hAnsi="Arial Armenian" w:cs="Times New Roman"/>
          <w:color w:val="000000"/>
          <w:sz w:val="20"/>
          <w:szCs w:val="20"/>
          <w:lang w:val="af-ZA"/>
        </w:rPr>
        <w:t>,</w:t>
      </w:r>
    </w:p>
    <w:p w:rsidR="00A13FCE" w:rsidRPr="00A13FCE" w:rsidRDefault="00A13FCE" w:rsidP="00A13FCE">
      <w:pPr>
        <w:shd w:val="clear" w:color="auto" w:fill="FFFFFF"/>
        <w:spacing w:after="0" w:line="240" w:lineRule="auto"/>
        <w:ind w:firstLine="375"/>
        <w:jc w:val="both"/>
        <w:rPr>
          <w:rFonts w:ascii="Arial Armenian" w:eastAsia="Times New Roman" w:hAnsi="Arial Armenian" w:cs="Times New Roman"/>
          <w:color w:val="000000"/>
          <w:sz w:val="20"/>
          <w:szCs w:val="20"/>
          <w:lang w:val="af-ZA"/>
        </w:rPr>
      </w:pPr>
      <w:r w:rsidRPr="00A13FCE">
        <w:rPr>
          <w:rFonts w:ascii="Arial Armenian" w:eastAsia="Times New Roman" w:hAnsi="Arial Armenian" w:cs="Times New Roman"/>
          <w:color w:val="000000"/>
          <w:sz w:val="20"/>
          <w:szCs w:val="20"/>
          <w:lang w:val="af-ZA"/>
        </w:rPr>
        <w:t>«</w:t>
      </w:r>
      <w:r w:rsidRPr="00A13FCE">
        <w:rPr>
          <w:rFonts w:ascii="Sylfaen" w:eastAsia="Times New Roman" w:hAnsi="Sylfaen" w:cs="Sylfaen"/>
          <w:color w:val="000000"/>
          <w:sz w:val="20"/>
          <w:szCs w:val="20"/>
          <w:lang w:val="en-US"/>
        </w:rPr>
        <w:t>Մասնագիտական</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en-US"/>
        </w:rPr>
        <w:t>փորձառություն</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en-US"/>
        </w:rPr>
        <w:t>չափանիշը</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en-US"/>
        </w:rPr>
        <w:t>գնահատվում</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en-US"/>
        </w:rPr>
        <w:t>է</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en-US"/>
        </w:rPr>
        <w:t>հետևյալ</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en-US"/>
        </w:rPr>
        <w:t>կարգով</w:t>
      </w:r>
      <w:r w:rsidRPr="00A13FCE">
        <w:rPr>
          <w:rFonts w:ascii="Arial Armenian" w:eastAsia="Times New Roman" w:hAnsi="Arial Armenian" w:cs="Times New Roman"/>
          <w:color w:val="000000"/>
          <w:sz w:val="20"/>
          <w:szCs w:val="20"/>
          <w:lang w:val="af-ZA"/>
        </w:rPr>
        <w:t>.</w:t>
      </w:r>
    </w:p>
    <w:p w:rsidR="00A13FCE" w:rsidRPr="00A13FCE" w:rsidRDefault="00A13FCE" w:rsidP="00A13FCE">
      <w:pPr>
        <w:spacing w:after="0" w:line="240" w:lineRule="auto"/>
        <w:ind w:firstLine="567"/>
        <w:jc w:val="both"/>
        <w:rPr>
          <w:rFonts w:ascii="Arial Armenian" w:eastAsia="Times New Roman" w:hAnsi="Arial Armenian" w:cs="Sylfaen"/>
          <w:sz w:val="20"/>
          <w:szCs w:val="20"/>
          <w:lang w:val="hy-AM"/>
        </w:rPr>
      </w:pPr>
      <w:r w:rsidRPr="00A13FCE">
        <w:rPr>
          <w:rFonts w:ascii="Sylfaen" w:eastAsia="Times New Roman" w:hAnsi="Sylfaen" w:cs="Sylfaen"/>
          <w:sz w:val="20"/>
          <w:szCs w:val="20"/>
          <w:lang w:val="hy-AM"/>
        </w:rPr>
        <w:t>ա</w:t>
      </w:r>
      <w:r w:rsidRPr="00A13FCE">
        <w:rPr>
          <w:rFonts w:ascii="Arial Armenian" w:eastAsia="Times New Roman" w:hAnsi="Arial Armenian" w:cs="Arial Armenian"/>
          <w:sz w:val="20"/>
          <w:szCs w:val="20"/>
          <w:lang w:val="hy-AM"/>
        </w:rPr>
        <w:t xml:space="preserve">. </w:t>
      </w:r>
      <w:r w:rsidRPr="00A13FCE">
        <w:rPr>
          <w:rFonts w:ascii="Sylfaen" w:eastAsia="Times New Roman" w:hAnsi="Sylfaen" w:cs="Sylfaen"/>
          <w:sz w:val="20"/>
          <w:szCs w:val="20"/>
          <w:lang w:val="hy-AM"/>
        </w:rPr>
        <w:t>մասնակիցը</w:t>
      </w:r>
      <w:r w:rsidRPr="00A13FCE">
        <w:rPr>
          <w:rFonts w:ascii="Arial Armenian" w:eastAsia="Times New Roman" w:hAnsi="Arial Armenian" w:cs="Arial Armenian"/>
          <w:sz w:val="20"/>
          <w:szCs w:val="20"/>
          <w:lang w:val="hy-AM"/>
        </w:rPr>
        <w:t xml:space="preserve"> </w:t>
      </w:r>
      <w:r w:rsidRPr="00A13FCE">
        <w:rPr>
          <w:rFonts w:ascii="Sylfaen" w:eastAsia="Times New Roman" w:hAnsi="Sylfaen" w:cs="Sylfaen"/>
          <w:sz w:val="20"/>
          <w:szCs w:val="20"/>
          <w:lang w:val="hy-AM"/>
        </w:rPr>
        <w:t>պետք</w:t>
      </w:r>
      <w:r w:rsidRPr="00A13FCE">
        <w:rPr>
          <w:rFonts w:ascii="Arial Armenian" w:eastAsia="Times New Roman" w:hAnsi="Arial Armenian" w:cs="Arial Armenian"/>
          <w:sz w:val="20"/>
          <w:szCs w:val="20"/>
          <w:lang w:val="hy-AM"/>
        </w:rPr>
        <w:t xml:space="preserve"> </w:t>
      </w:r>
      <w:r w:rsidRPr="00A13FCE">
        <w:rPr>
          <w:rFonts w:ascii="Sylfaen" w:eastAsia="Times New Roman" w:hAnsi="Sylfaen" w:cs="Sylfaen"/>
          <w:sz w:val="20"/>
          <w:szCs w:val="20"/>
          <w:lang w:val="hy-AM"/>
        </w:rPr>
        <w:t>է</w:t>
      </w:r>
      <w:r w:rsidRPr="00A13FCE">
        <w:rPr>
          <w:rFonts w:ascii="Arial Armenian" w:eastAsia="Times New Roman" w:hAnsi="Arial Armenian" w:cs="Arial Armenian"/>
          <w:sz w:val="20"/>
          <w:szCs w:val="20"/>
          <w:lang w:val="hy-AM"/>
        </w:rPr>
        <w:t xml:space="preserve"> </w:t>
      </w:r>
      <w:r w:rsidRPr="00A13FCE">
        <w:rPr>
          <w:rFonts w:ascii="Sylfaen" w:eastAsia="Times New Roman" w:hAnsi="Sylfaen" w:cs="Sylfaen"/>
          <w:sz w:val="20"/>
          <w:szCs w:val="20"/>
          <w:lang w:val="hy-AM"/>
        </w:rPr>
        <w:t>հայտը</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ներկայացնելու</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տարվա</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և</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դրան</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նախորդող</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երեք</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տարվա</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ընթացքում</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պատշաճ</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ձևով</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իրականացրած</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լինի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նմանատիպ</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առնվազն</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մեկ</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պայմանագիր</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Նախկինում</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կատարված</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պայմանագիրը</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կամ</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պայմանագրերը</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գնահատվում</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է</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կամ</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գնահատվում</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են</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նմանատիպ</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եթե</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դրա</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դրանց</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շրջանակներում</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մատուցված</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աշխատանքների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ծավալը</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կամ</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հանրագումարային</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ծավալը</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գումարային</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արտահայտությամբ</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պակաս</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չէ</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սույն</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ընթա</w:t>
      </w:r>
      <w:r w:rsidRPr="00A13FCE">
        <w:rPr>
          <w:rFonts w:ascii="Arial Armenian" w:eastAsia="Times New Roman" w:hAnsi="Arial Armenian" w:cs="Sylfaen"/>
          <w:sz w:val="20"/>
          <w:szCs w:val="20"/>
          <w:lang w:val="hy-AM"/>
        </w:rPr>
        <w:softHyphen/>
      </w:r>
      <w:r w:rsidRPr="00A13FCE">
        <w:rPr>
          <w:rFonts w:ascii="Sylfaen" w:eastAsia="Times New Roman" w:hAnsi="Sylfaen" w:cs="Sylfaen"/>
          <w:sz w:val="20"/>
          <w:szCs w:val="20"/>
          <w:lang w:val="hy-AM"/>
        </w:rPr>
        <w:t>ցա</w:t>
      </w:r>
      <w:r w:rsidRPr="00A13FCE">
        <w:rPr>
          <w:rFonts w:ascii="Arial Armenian" w:eastAsia="Times New Roman" w:hAnsi="Arial Armenian" w:cs="Sylfaen"/>
          <w:sz w:val="20"/>
          <w:szCs w:val="20"/>
          <w:lang w:val="hy-AM"/>
        </w:rPr>
        <w:softHyphen/>
      </w:r>
      <w:r w:rsidRPr="00A13FCE">
        <w:rPr>
          <w:rFonts w:ascii="Sylfaen" w:eastAsia="Times New Roman" w:hAnsi="Sylfaen" w:cs="Sylfaen"/>
          <w:sz w:val="20"/>
          <w:szCs w:val="20"/>
          <w:lang w:val="hy-AM"/>
        </w:rPr>
        <w:t>կարգի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շրջանակում</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մասնակցի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ներկայացրած</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գնային</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առաջարկից</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Ընդ</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որում</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առնվազն</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մեկ</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պայմանագրի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շրջանակում</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մատուցված</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աշխատանքների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ծավալը</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գումարային</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արտահայ</w:t>
      </w:r>
      <w:r w:rsidRPr="00A13FCE">
        <w:rPr>
          <w:rFonts w:ascii="Arial Armenian" w:eastAsia="Times New Roman" w:hAnsi="Arial Armenian" w:cs="Sylfaen"/>
          <w:sz w:val="20"/>
          <w:szCs w:val="20"/>
          <w:lang w:val="hy-AM"/>
        </w:rPr>
        <w:softHyphen/>
      </w:r>
      <w:r w:rsidRPr="00A13FCE">
        <w:rPr>
          <w:rFonts w:ascii="Sylfaen" w:eastAsia="Times New Roman" w:hAnsi="Sylfaen" w:cs="Sylfaen"/>
          <w:sz w:val="20"/>
          <w:szCs w:val="20"/>
          <w:lang w:val="hy-AM"/>
        </w:rPr>
        <w:t>տությամբ</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պետք</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է</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պակաս</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չլինի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սույն</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ընթացակարգի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շրջանակում</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մասնակցի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ներկայացրած</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գնային</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առաջարկի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հիսուն</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տոկոսից</w:t>
      </w:r>
      <w:r w:rsidRPr="00A13FCE">
        <w:rPr>
          <w:rFonts w:ascii="Arial Armenian" w:eastAsia="Times New Roman" w:hAnsi="Arial Armenian" w:cs="Sylfaen"/>
          <w:sz w:val="20"/>
          <w:szCs w:val="20"/>
          <w:lang w:val="hy-AM"/>
        </w:rPr>
        <w:t xml:space="preserve">: </w:t>
      </w:r>
    </w:p>
    <w:p w:rsidR="00A13FCE" w:rsidRPr="00A13FCE" w:rsidRDefault="00A13FCE" w:rsidP="00A13FCE">
      <w:pPr>
        <w:spacing w:after="0" w:line="240" w:lineRule="auto"/>
        <w:ind w:firstLine="567"/>
        <w:jc w:val="both"/>
        <w:rPr>
          <w:rFonts w:ascii="Arial Armenian" w:eastAsia="Times New Roman" w:hAnsi="Arial Armenian" w:cs="Arial Armenian"/>
          <w:b/>
          <w:sz w:val="20"/>
          <w:szCs w:val="20"/>
          <w:lang w:val="hy-AM"/>
        </w:rPr>
      </w:pPr>
      <w:r w:rsidRPr="00A13FCE">
        <w:rPr>
          <w:rFonts w:ascii="Sylfaen" w:eastAsia="Times New Roman" w:hAnsi="Sylfaen" w:cs="Sylfaen"/>
          <w:sz w:val="20"/>
          <w:szCs w:val="20"/>
          <w:lang w:val="hy-AM"/>
        </w:rPr>
        <w:t>Սույն</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ընթացակարգի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իմաստով</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ն</w:t>
      </w:r>
      <w:r w:rsidRPr="00A13FCE">
        <w:rPr>
          <w:rFonts w:ascii="Sylfaen" w:eastAsia="Times New Roman" w:hAnsi="Sylfaen" w:cs="Sylfaen"/>
          <w:sz w:val="20"/>
          <w:szCs w:val="20"/>
          <w:lang w:val="hy-AM" w:eastAsia="ru-RU"/>
        </w:rPr>
        <w:t>մանատիպ</w:t>
      </w:r>
      <w:r w:rsidRPr="00A13FCE">
        <w:rPr>
          <w:rFonts w:ascii="Arial Armenian" w:eastAsia="Times New Roman" w:hAnsi="Arial Armenian" w:cs="Arial Armenian"/>
          <w:sz w:val="20"/>
          <w:szCs w:val="20"/>
          <w:lang w:val="hy-AM" w:eastAsia="ru-RU"/>
        </w:rPr>
        <w:t xml:space="preserve"> </w:t>
      </w:r>
      <w:r w:rsidRPr="00A13FCE">
        <w:rPr>
          <w:rFonts w:ascii="Sylfaen" w:eastAsia="Times New Roman" w:hAnsi="Sylfaen" w:cs="Sylfaen"/>
          <w:sz w:val="20"/>
          <w:szCs w:val="20"/>
          <w:lang w:val="hy-AM" w:eastAsia="ru-RU"/>
        </w:rPr>
        <w:t>են</w:t>
      </w:r>
      <w:r w:rsidRPr="00A13FCE">
        <w:rPr>
          <w:rFonts w:ascii="Arial Armenian" w:eastAsia="Times New Roman" w:hAnsi="Arial Armenian" w:cs="Arial Armenian"/>
          <w:sz w:val="20"/>
          <w:szCs w:val="20"/>
          <w:lang w:val="hy-AM" w:eastAsia="ru-RU"/>
        </w:rPr>
        <w:t xml:space="preserve"> </w:t>
      </w:r>
      <w:r w:rsidRPr="00A13FCE">
        <w:rPr>
          <w:rFonts w:eastAsia="Times New Roman" w:cs="Arial Armenian"/>
          <w:sz w:val="20"/>
          <w:szCs w:val="20"/>
          <w:lang w:val="hy-AM" w:eastAsia="ru-RU"/>
        </w:rPr>
        <w:t xml:space="preserve">համարվում  տեխնիկական հսկողության ոլորտի լիցենզիայի  </w:t>
      </w:r>
      <w:r w:rsidRPr="00A13FCE">
        <w:rPr>
          <w:rFonts w:ascii="Sylfaen" w:eastAsia="Times New Roman" w:hAnsi="Sylfaen" w:cs="Sylfaen"/>
          <w:b/>
          <w:sz w:val="20"/>
          <w:szCs w:val="20"/>
          <w:lang w:val="hy-AM" w:eastAsia="ru-RU"/>
        </w:rPr>
        <w:t>&lt;&lt;Տրանսպորտային&gt;&gt;  ներդիրի շրջանակներում մատուցված ծառայությունները</w:t>
      </w:r>
    </w:p>
    <w:p w:rsidR="00A13FCE" w:rsidRPr="00A13FCE" w:rsidRDefault="00A13FCE" w:rsidP="00A13FCE">
      <w:pPr>
        <w:spacing w:after="0" w:line="240" w:lineRule="auto"/>
        <w:ind w:firstLine="567"/>
        <w:jc w:val="both"/>
        <w:rPr>
          <w:rFonts w:ascii="Arial" w:eastAsia="Times New Roman" w:hAnsi="Arial" w:cs="Arial"/>
          <w:sz w:val="20"/>
          <w:szCs w:val="20"/>
          <w:lang w:val="hy-AM" w:eastAsia="ru-RU"/>
        </w:rPr>
      </w:pPr>
      <w:r w:rsidRPr="00A13FCE">
        <w:rPr>
          <w:rFonts w:ascii="Sylfaen" w:eastAsia="Times New Roman" w:hAnsi="Sylfaen" w:cs="Sylfaen"/>
          <w:sz w:val="20"/>
          <w:szCs w:val="20"/>
          <w:lang w:val="hy-AM"/>
        </w:rPr>
        <w:t>գ</w:t>
      </w:r>
      <w:r w:rsidRPr="00A13FCE">
        <w:rPr>
          <w:rFonts w:ascii="Arial Armenian" w:eastAsia="Times New Roman" w:hAnsi="Arial Armenian" w:cs="Arial Armenian"/>
          <w:sz w:val="20"/>
          <w:szCs w:val="20"/>
          <w:lang w:val="hy-AM"/>
        </w:rPr>
        <w:t xml:space="preserve">. </w:t>
      </w:r>
      <w:r w:rsidRPr="00A13FCE">
        <w:rPr>
          <w:rFonts w:ascii="Sylfaen" w:eastAsia="Times New Roman" w:hAnsi="Sylfaen" w:cs="Sylfaen"/>
          <w:sz w:val="20"/>
          <w:szCs w:val="20"/>
          <w:lang w:val="hy-AM"/>
        </w:rPr>
        <w:t>սույն</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ենթակետի</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ա</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պարբերությամբ</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նախատեսված</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պահանջներին</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իր</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համապատասխանությունը</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հիմնավորելու</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համար</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մասնակիցը</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հայտով</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ներկայացնում</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է</w:t>
      </w:r>
      <w:r w:rsidRPr="00A13FCE">
        <w:rPr>
          <w:rFonts w:ascii="Arial Armenian" w:eastAsia="Times New Roman" w:hAnsi="Arial Armenian" w:cs="Times New Roman"/>
          <w:sz w:val="20"/>
          <w:szCs w:val="20"/>
          <w:lang w:val="hy-AM"/>
        </w:rPr>
        <w:t xml:space="preserve"> </w:t>
      </w:r>
      <w:r w:rsidRPr="00A13FCE">
        <w:rPr>
          <w:rFonts w:ascii="Sylfaen" w:eastAsia="Times New Roman" w:hAnsi="Sylfaen" w:cs="Sylfaen"/>
          <w:sz w:val="20"/>
          <w:szCs w:val="20"/>
          <w:lang w:val="hy-AM"/>
        </w:rPr>
        <w:t>նախկինում</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կատարած</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պայմանագրի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պայմանագրերի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համաձայնագրերի</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 xml:space="preserve">պատճենները ինչպես նաև  </w:t>
      </w:r>
      <w:r w:rsidRPr="00A13FCE">
        <w:rPr>
          <w:rFonts w:ascii="Arial" w:eastAsia="Times New Roman" w:hAnsi="Arial" w:cs="Arial"/>
          <w:sz w:val="20"/>
          <w:szCs w:val="20"/>
          <w:lang w:val="hy-AM"/>
        </w:rPr>
        <w:t>լիցենզիաների պատճեն՝ հաստատված իր կողմից։</w:t>
      </w:r>
    </w:p>
    <w:p w:rsidR="00A13FCE" w:rsidRPr="00A13FCE" w:rsidRDefault="00A13FCE" w:rsidP="00A13FCE">
      <w:pPr>
        <w:shd w:val="clear" w:color="auto" w:fill="FFFFFF"/>
        <w:spacing w:after="0" w:line="240" w:lineRule="auto"/>
        <w:ind w:firstLine="375"/>
        <w:jc w:val="both"/>
        <w:rPr>
          <w:rFonts w:ascii="Arial Armenian" w:eastAsia="Times New Roman" w:hAnsi="Arial Armenian" w:cs="Times New Roman"/>
          <w:color w:val="000000"/>
          <w:sz w:val="20"/>
          <w:szCs w:val="20"/>
          <w:lang w:val="hy-AM"/>
        </w:rPr>
      </w:pPr>
      <w:r w:rsidRPr="00A13FCE">
        <w:rPr>
          <w:rFonts w:ascii="Sylfaen" w:eastAsia="Times New Roman" w:hAnsi="Sylfaen" w:cs="Sylfaen"/>
          <w:color w:val="000000"/>
          <w:sz w:val="20"/>
          <w:szCs w:val="20"/>
          <w:lang w:val="hy-AM"/>
        </w:rPr>
        <w:t>դ</w:t>
      </w:r>
      <w:r w:rsidRPr="00A13FCE">
        <w:rPr>
          <w:rFonts w:ascii="Arial Armenian" w:eastAsia="Times New Roman" w:hAnsi="Arial Armenian" w:cs="Times New Roman"/>
          <w:color w:val="000000"/>
          <w:sz w:val="20"/>
          <w:szCs w:val="20"/>
          <w:lang w:val="hy-AM"/>
        </w:rPr>
        <w:t xml:space="preserve"> </w:t>
      </w:r>
      <w:r w:rsidRPr="00A13FCE">
        <w:rPr>
          <w:rFonts w:ascii="Arial Armenian" w:eastAsia="Times New Roman" w:hAnsi="Arial Armenian" w:cs="Arial Armenian"/>
          <w:color w:val="000000"/>
          <w:sz w:val="20"/>
          <w:szCs w:val="20"/>
          <w:lang w:val="hy-AM"/>
        </w:rPr>
        <w:t>«</w:t>
      </w:r>
      <w:r w:rsidRPr="00A13FCE">
        <w:rPr>
          <w:rFonts w:ascii="Sylfaen" w:eastAsia="Times New Roman" w:hAnsi="Sylfaen" w:cs="Sylfaen"/>
          <w:color w:val="000000"/>
          <w:sz w:val="20"/>
          <w:szCs w:val="20"/>
          <w:lang w:val="hy-AM"/>
        </w:rPr>
        <w:t>Աշխատանքային</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ռեսուրսներ</w:t>
      </w:r>
      <w:r w:rsidRPr="00A13FCE">
        <w:rPr>
          <w:rFonts w:ascii="Arial Armenian" w:eastAsia="Times New Roman" w:hAnsi="Arial Armenian" w:cs="Arial Armenian"/>
          <w:color w:val="000000"/>
          <w:sz w:val="20"/>
          <w:szCs w:val="20"/>
          <w:lang w:val="hy-AM"/>
        </w:rPr>
        <w:t>»</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չափանիշի</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մասով</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հրավերի</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պահանջներին</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առավելագույնս</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համապատասխանող</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մասնակցի</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որակավորումը</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գնահատվում</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է</w:t>
      </w:r>
      <w:r w:rsidRPr="00A13FCE">
        <w:rPr>
          <w:rFonts w:ascii="Arial Armenian" w:eastAsia="Times New Roman" w:hAnsi="Arial Armenian" w:cs="Times New Roman"/>
          <w:color w:val="000000"/>
          <w:sz w:val="20"/>
          <w:szCs w:val="20"/>
          <w:lang w:val="hy-AM"/>
        </w:rPr>
        <w:t xml:space="preserve"> </w:t>
      </w:r>
      <w:r w:rsidRPr="00A13FCE">
        <w:rPr>
          <w:rFonts w:ascii="Arial Armenian" w:eastAsia="Times New Roman" w:hAnsi="Arial Armenian" w:cs="Arial Armenian"/>
          <w:color w:val="000000"/>
          <w:sz w:val="20"/>
          <w:szCs w:val="20"/>
          <w:lang w:val="hy-AM"/>
        </w:rPr>
        <w:t>«</w:t>
      </w:r>
      <w:r w:rsidRPr="00A13FCE">
        <w:rPr>
          <w:rFonts w:ascii="Arial Armenian" w:eastAsia="Times New Roman" w:hAnsi="Arial Armenian" w:cs="Times New Roman"/>
          <w:color w:val="000000"/>
          <w:sz w:val="20"/>
          <w:szCs w:val="20"/>
          <w:lang w:val="hy-AM"/>
        </w:rPr>
        <w:t xml:space="preserve">30 </w:t>
      </w:r>
      <w:r w:rsidRPr="00A13FCE">
        <w:rPr>
          <w:rFonts w:ascii="Sylfaen" w:eastAsia="Times New Roman" w:hAnsi="Sylfaen" w:cs="Sylfaen"/>
          <w:color w:val="000000"/>
          <w:sz w:val="20"/>
          <w:szCs w:val="20"/>
          <w:lang w:val="hy-AM"/>
        </w:rPr>
        <w:t>միավոր</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լավագույն</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առաջարկ</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Լավագույն</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առաջարկի</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համեմատությամբ</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գնահատվում</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են</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մնացած</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բոլոր</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մասնակիցների</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որակավորումները</w:t>
      </w:r>
      <w:r w:rsidRPr="00A13FCE">
        <w:rPr>
          <w:rFonts w:ascii="Arial Armenian" w:eastAsia="Times New Roman" w:hAnsi="Arial Armenian" w:cs="Times New Roman"/>
          <w:color w:val="000000"/>
          <w:sz w:val="20"/>
          <w:szCs w:val="20"/>
          <w:lang w:val="hy-AM"/>
        </w:rPr>
        <w:t>,</w:t>
      </w:r>
    </w:p>
    <w:p w:rsidR="00A13FCE" w:rsidRPr="00A13FCE" w:rsidRDefault="00A13FCE" w:rsidP="00A13FCE">
      <w:pPr>
        <w:shd w:val="clear" w:color="auto" w:fill="FFFFFF"/>
        <w:spacing w:after="0" w:line="240" w:lineRule="auto"/>
        <w:ind w:firstLine="375"/>
        <w:jc w:val="both"/>
        <w:rPr>
          <w:rFonts w:ascii="Arial Armenian" w:eastAsia="Times New Roman" w:hAnsi="Arial Armenian" w:cs="Times New Roman"/>
          <w:color w:val="000000"/>
          <w:sz w:val="20"/>
          <w:szCs w:val="20"/>
          <w:lang w:val="af-ZA"/>
        </w:rPr>
      </w:pPr>
      <w:r w:rsidRPr="00A13FCE">
        <w:rPr>
          <w:rFonts w:ascii="Arial Armenian" w:eastAsia="Times New Roman" w:hAnsi="Arial Armenian" w:cs="Times New Roman"/>
          <w:color w:val="000000"/>
          <w:sz w:val="20"/>
          <w:szCs w:val="20"/>
          <w:lang w:val="hy-AM"/>
        </w:rPr>
        <w:t>«</w:t>
      </w:r>
      <w:r w:rsidRPr="00A13FCE">
        <w:rPr>
          <w:rFonts w:ascii="Sylfaen" w:eastAsia="Times New Roman" w:hAnsi="Sylfaen" w:cs="Sylfaen"/>
          <w:color w:val="000000"/>
          <w:sz w:val="20"/>
          <w:szCs w:val="20"/>
          <w:lang w:val="hy-AM"/>
        </w:rPr>
        <w:t>Աշխատանքային</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ռեսուրսներ</w:t>
      </w:r>
      <w:r w:rsidRPr="00A13FCE">
        <w:rPr>
          <w:rFonts w:ascii="Arial Armenian" w:eastAsia="Times New Roman" w:hAnsi="Arial Armenian" w:cs="Arial Armenian"/>
          <w:color w:val="000000"/>
          <w:sz w:val="20"/>
          <w:szCs w:val="20"/>
          <w:lang w:val="hy-AM"/>
        </w:rPr>
        <w:t>»</w:t>
      </w:r>
      <w:r w:rsidRPr="00A13FCE">
        <w:rPr>
          <w:rFonts w:ascii="Arial Armenian" w:eastAsia="Times New Roman" w:hAnsi="Arial Armenian" w:cs="Times New Roman"/>
          <w:color w:val="000000"/>
          <w:sz w:val="20"/>
          <w:szCs w:val="20"/>
          <w:lang w:val="hy-AM"/>
        </w:rPr>
        <w:t xml:space="preserve"> </w:t>
      </w:r>
      <w:r w:rsidRPr="00A13FCE">
        <w:rPr>
          <w:rFonts w:ascii="Sylfaen" w:eastAsia="Times New Roman" w:hAnsi="Sylfaen" w:cs="Sylfaen"/>
          <w:color w:val="000000"/>
          <w:sz w:val="20"/>
          <w:szCs w:val="20"/>
          <w:lang w:val="hy-AM"/>
        </w:rPr>
        <w:t>չափանիշը</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գնահատվում</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է</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հետևյալ</w:t>
      </w:r>
      <w:r w:rsidRPr="00A13FCE">
        <w:rPr>
          <w:rFonts w:ascii="Arial Armenian" w:eastAsia="Times New Roman" w:hAnsi="Arial Armenian" w:cs="Times New Roman"/>
          <w:color w:val="000000"/>
          <w:sz w:val="20"/>
          <w:szCs w:val="20"/>
          <w:lang w:val="af-ZA"/>
        </w:rPr>
        <w:t xml:space="preserve"> </w:t>
      </w:r>
      <w:r w:rsidRPr="00A13FCE">
        <w:rPr>
          <w:rFonts w:ascii="Sylfaen" w:eastAsia="Times New Roman" w:hAnsi="Sylfaen" w:cs="Sylfaen"/>
          <w:color w:val="000000"/>
          <w:sz w:val="20"/>
          <w:szCs w:val="20"/>
          <w:lang w:val="hy-AM"/>
        </w:rPr>
        <w:t>կարգով</w:t>
      </w:r>
      <w:r w:rsidRPr="00A13FCE">
        <w:rPr>
          <w:rFonts w:ascii="Arial Armenian" w:eastAsia="Times New Roman" w:hAnsi="Arial Armenian" w:cs="Times New Roman"/>
          <w:color w:val="000000"/>
          <w:sz w:val="20"/>
          <w:szCs w:val="20"/>
          <w:lang w:val="af-ZA"/>
        </w:rPr>
        <w:t>.</w:t>
      </w:r>
    </w:p>
    <w:p w:rsidR="00A13FCE" w:rsidRPr="00A13FCE" w:rsidRDefault="00A13FCE" w:rsidP="00A13FCE">
      <w:pPr>
        <w:spacing w:after="0" w:line="240" w:lineRule="auto"/>
        <w:ind w:firstLine="567"/>
        <w:jc w:val="both"/>
        <w:rPr>
          <w:rFonts w:ascii="Arial Armenian" w:eastAsia="Times New Roman" w:hAnsi="Arial Armenian" w:cs="Sylfaen"/>
          <w:sz w:val="20"/>
          <w:szCs w:val="20"/>
          <w:lang w:val="hy-AM"/>
        </w:rPr>
      </w:pPr>
      <w:r w:rsidRPr="00A13FCE">
        <w:rPr>
          <w:rFonts w:ascii="Sylfaen" w:eastAsia="Times New Roman" w:hAnsi="Sylfaen" w:cs="Sylfaen"/>
          <w:sz w:val="20"/>
          <w:szCs w:val="20"/>
          <w:lang w:val="hy-AM"/>
        </w:rPr>
        <w:t>ա</w:t>
      </w:r>
      <w:r w:rsidRPr="00A13FCE">
        <w:rPr>
          <w:rFonts w:ascii="Arial Armenian" w:eastAsia="Times New Roman" w:hAnsi="Arial Armenian" w:cs="Sylfaen"/>
          <w:sz w:val="20"/>
          <w:szCs w:val="20"/>
          <w:lang w:val="af-ZA"/>
        </w:rPr>
        <w:t>)</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աշխատակազմում</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պետք</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է</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ներգրավված</w:t>
      </w:r>
      <w:r w:rsidRPr="00A13FCE">
        <w:rPr>
          <w:rFonts w:ascii="Arial Armenian" w:eastAsia="Times New Roman" w:hAnsi="Arial Armenian" w:cs="Sylfaen"/>
          <w:sz w:val="20"/>
          <w:szCs w:val="20"/>
          <w:lang w:val="hy-AM"/>
        </w:rPr>
        <w:t xml:space="preserve"> </w:t>
      </w:r>
      <w:r w:rsidRPr="00A13FCE">
        <w:rPr>
          <w:rFonts w:ascii="Sylfaen" w:eastAsia="Times New Roman" w:hAnsi="Sylfaen" w:cs="Sylfaen"/>
          <w:sz w:val="20"/>
          <w:szCs w:val="20"/>
          <w:lang w:val="hy-AM"/>
        </w:rPr>
        <w:t>լինի</w:t>
      </w:r>
      <w:r w:rsidRPr="00A13FCE">
        <w:rPr>
          <w:rFonts w:ascii="Arial Armenian" w:eastAsia="Times New Roman" w:hAnsi="Arial Armenian" w:cs="Sylfaen"/>
          <w:sz w:val="20"/>
          <w:szCs w:val="20"/>
          <w:lang w:val="hy-AM"/>
        </w:rPr>
        <w:t xml:space="preserve"> </w:t>
      </w:r>
      <w:r w:rsidRPr="00A13FCE">
        <w:rPr>
          <w:rFonts w:eastAsia="Times New Roman" w:cs="Sylfaen"/>
          <w:sz w:val="20"/>
          <w:szCs w:val="20"/>
          <w:lang w:val="hy-AM"/>
        </w:rPr>
        <w:t xml:space="preserve"> համապատասխան լիցենզիայի ներդիրում գրանցված մասնագետները </w:t>
      </w:r>
      <w:r w:rsidRPr="00A13FCE">
        <w:rPr>
          <w:rFonts w:ascii="Sylfaen" w:eastAsia="Times New Roman" w:hAnsi="Sylfaen" w:cs="Sylfaen"/>
          <w:sz w:val="20"/>
          <w:szCs w:val="20"/>
          <w:lang w:val="hy-AM"/>
        </w:rPr>
        <w:t>։</w:t>
      </w:r>
    </w:p>
    <w:p w:rsidR="00A13FCE" w:rsidRPr="00A13FCE" w:rsidRDefault="00A13FCE" w:rsidP="00A13FCE">
      <w:pPr>
        <w:shd w:val="clear" w:color="auto" w:fill="FFFFFF"/>
        <w:spacing w:after="0" w:line="240" w:lineRule="auto"/>
        <w:ind w:firstLine="375"/>
        <w:jc w:val="both"/>
        <w:rPr>
          <w:rFonts w:ascii="Arial Armenian" w:eastAsia="Times New Roman" w:hAnsi="Arial Armenian" w:cs="Times New Roman"/>
          <w:color w:val="000000"/>
          <w:sz w:val="20"/>
          <w:szCs w:val="20"/>
          <w:lang w:val="hy-AM"/>
        </w:rPr>
      </w:pPr>
    </w:p>
    <w:p w:rsidR="00A13FCE" w:rsidRPr="00A13FCE" w:rsidRDefault="00A13FCE" w:rsidP="00A13FCE">
      <w:pPr>
        <w:spacing w:after="0" w:line="240" w:lineRule="auto"/>
        <w:ind w:firstLine="567"/>
        <w:jc w:val="both"/>
        <w:rPr>
          <w:rFonts w:ascii="Arial Armenian" w:eastAsia="Times New Roman" w:hAnsi="Arial Armenian" w:cs="Arial Armenian"/>
          <w:sz w:val="20"/>
          <w:szCs w:val="20"/>
          <w:lang w:val="hy-AM" w:eastAsia="x-none"/>
        </w:rPr>
      </w:pPr>
      <w:r w:rsidRPr="00A13FCE">
        <w:rPr>
          <w:rFonts w:ascii="Sylfaen" w:eastAsia="Times New Roman" w:hAnsi="Sylfaen" w:cs="Sylfaen"/>
          <w:sz w:val="20"/>
          <w:szCs w:val="20"/>
          <w:lang w:val="hy-AM"/>
        </w:rPr>
        <w:t>բ</w:t>
      </w:r>
      <w:r w:rsidRPr="00A13FCE">
        <w:rPr>
          <w:rFonts w:ascii="Arial Armenian" w:eastAsia="Times New Roman" w:hAnsi="Arial Armenian" w:cs="Arial Armenian"/>
          <w:sz w:val="20"/>
          <w:szCs w:val="20"/>
          <w:lang w:val="af-ZA"/>
        </w:rPr>
        <w:t>)</w:t>
      </w:r>
      <w:r w:rsidRPr="00A13FCE">
        <w:rPr>
          <w:rFonts w:ascii="Arial Armenian" w:eastAsia="Times New Roman" w:hAnsi="Arial Armenian" w:cs="Arial Armenian"/>
          <w:sz w:val="20"/>
          <w:szCs w:val="20"/>
          <w:lang w:val="hy-AM"/>
        </w:rPr>
        <w:t xml:space="preserve"> </w:t>
      </w:r>
      <w:r w:rsidRPr="00A13FCE">
        <w:rPr>
          <w:rFonts w:ascii="Sylfaen" w:eastAsia="Times New Roman" w:hAnsi="Sylfaen" w:cs="Sylfaen"/>
          <w:sz w:val="20"/>
          <w:szCs w:val="20"/>
          <w:lang w:val="hy-AM"/>
        </w:rPr>
        <w:t>մ</w:t>
      </w:r>
      <w:r w:rsidRPr="00A13FCE">
        <w:rPr>
          <w:rFonts w:ascii="Sylfaen" w:eastAsia="Times New Roman" w:hAnsi="Sylfaen" w:cs="Sylfaen"/>
          <w:sz w:val="20"/>
          <w:szCs w:val="20"/>
          <w:lang w:val="hy-AM" w:eastAsia="ru-RU"/>
        </w:rPr>
        <w:t>ասնակիցը</w:t>
      </w:r>
      <w:r w:rsidRPr="00A13FCE">
        <w:rPr>
          <w:rFonts w:ascii="Arial Armenian" w:eastAsia="Times New Roman" w:hAnsi="Arial Armenian" w:cs="Arial Armenian"/>
          <w:sz w:val="20"/>
          <w:szCs w:val="20"/>
          <w:lang w:val="hy-AM" w:eastAsia="ru-RU"/>
        </w:rPr>
        <w:t xml:space="preserve"> </w:t>
      </w:r>
      <w:r w:rsidRPr="00A13FCE">
        <w:rPr>
          <w:rFonts w:ascii="Sylfaen" w:eastAsia="Times New Roman" w:hAnsi="Sylfaen" w:cs="Sylfaen"/>
          <w:sz w:val="20"/>
          <w:szCs w:val="20"/>
          <w:lang w:val="hy-AM" w:eastAsia="x-none"/>
        </w:rPr>
        <w:t>որպես</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որակավորման</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չափանիշի</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հիմնավորող</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փաստաթուղթ</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ներկայացնում</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է</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պայմանագրի</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կատարման</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համար</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առաջարկվող</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աշխատակազմի</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վերաբերյալ</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տվյալները</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հետևյալ</w:t>
      </w:r>
      <w:r w:rsidRPr="00A13FCE">
        <w:rPr>
          <w:rFonts w:ascii="Arial Armenian" w:eastAsia="Times New Roman" w:hAnsi="Arial Armenian" w:cs="Arial Armenian"/>
          <w:sz w:val="20"/>
          <w:szCs w:val="20"/>
          <w:lang w:val="hy-AM" w:eastAsia="x-none"/>
        </w:rPr>
        <w:t xml:space="preserve"> </w:t>
      </w:r>
      <w:r w:rsidRPr="00A13FCE">
        <w:rPr>
          <w:rFonts w:ascii="Sylfaen" w:eastAsia="Times New Roman" w:hAnsi="Sylfaen" w:cs="Sylfaen"/>
          <w:sz w:val="20"/>
          <w:szCs w:val="20"/>
          <w:lang w:val="hy-AM" w:eastAsia="x-none"/>
        </w:rPr>
        <w:t>ձևով՝</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A13FCE" w:rsidRPr="00A13FCE" w:rsidTr="00A13FCE">
        <w:tc>
          <w:tcPr>
            <w:tcW w:w="10031" w:type="dxa"/>
            <w:gridSpan w:val="5"/>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ind w:firstLine="567"/>
              <w:jc w:val="center"/>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en-US"/>
              </w:rPr>
              <w:t>Հիմնական</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աշխատակազմում</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ներառված</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մասնագետների</w:t>
            </w:r>
          </w:p>
        </w:tc>
      </w:tr>
      <w:tr w:rsidR="00A13FCE" w:rsidRPr="00A13FCE" w:rsidTr="00A13FCE">
        <w:tc>
          <w:tcPr>
            <w:tcW w:w="1728" w:type="dxa"/>
            <w:vMerge w:val="restart"/>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jc w:val="center"/>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en-US"/>
              </w:rPr>
              <w:t>անունը</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ազգանունը</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jc w:val="center"/>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en-US"/>
              </w:rPr>
              <w:t>որակավորումը</w:t>
            </w:r>
          </w:p>
        </w:tc>
        <w:tc>
          <w:tcPr>
            <w:tcW w:w="4253" w:type="dxa"/>
            <w:gridSpan w:val="2"/>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ind w:firstLine="567"/>
              <w:jc w:val="both"/>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en-US"/>
              </w:rPr>
              <w:t>աշխատանքային</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փորձը</w:t>
            </w:r>
            <w:r w:rsidRPr="00A13FCE">
              <w:rPr>
                <w:rFonts w:ascii="Arial Unicode" w:eastAsia="Times New Roman" w:hAnsi="Arial Unicode" w:cs="Arial"/>
                <w:sz w:val="20"/>
                <w:szCs w:val="20"/>
                <w:lang w:val="en-US"/>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en-US"/>
              </w:rPr>
              <w:t>գործատուի անվանումը</w:t>
            </w:r>
          </w:p>
        </w:tc>
      </w:tr>
      <w:tr w:rsidR="00A13FCE" w:rsidRPr="00A13FCE" w:rsidTr="00A13FCE">
        <w:tc>
          <w:tcPr>
            <w:tcW w:w="10031" w:type="dxa"/>
            <w:vMerge/>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rPr>
                <w:rFonts w:ascii="Arial Unicode" w:eastAsia="Times New Roman" w:hAnsi="Arial Unicode" w:cs="Arial"/>
                <w:sz w:val="20"/>
                <w:szCs w:val="20"/>
                <w:lang w:val="en-US"/>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rPr>
                <w:rFonts w:ascii="Arial Unicode" w:eastAsia="Times New Roman" w:hAnsi="Arial Unicode" w:cs="Arial"/>
                <w:sz w:val="20"/>
                <w:szCs w:val="20"/>
                <w:lang w:val="en-US"/>
              </w:rPr>
            </w:pPr>
          </w:p>
        </w:tc>
        <w:tc>
          <w:tcPr>
            <w:tcW w:w="156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en-US"/>
              </w:rPr>
              <w:t>ժամանակահատվածը</w:t>
            </w:r>
          </w:p>
        </w:tc>
        <w:tc>
          <w:tcPr>
            <w:tcW w:w="2693" w:type="dxa"/>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jc w:val="center"/>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en-US"/>
              </w:rPr>
              <w:t>գործունեության</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ոլորտը</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և</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կատարած</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rPr>
                <w:rFonts w:ascii="Arial Unicode" w:eastAsia="Times New Roman" w:hAnsi="Arial Unicode" w:cs="Arial"/>
                <w:sz w:val="20"/>
                <w:szCs w:val="20"/>
                <w:lang w:val="en-US"/>
              </w:rPr>
            </w:pPr>
          </w:p>
        </w:tc>
      </w:tr>
      <w:tr w:rsidR="00A13FCE" w:rsidRPr="00A13FCE" w:rsidTr="00A13FCE">
        <w:tc>
          <w:tcPr>
            <w:tcW w:w="172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ind w:firstLine="567"/>
              <w:jc w:val="both"/>
              <w:rPr>
                <w:rFonts w:ascii="Arial Unicode" w:eastAsia="Times New Roman" w:hAnsi="Arial Unicode" w:cs="Arial Armenian"/>
                <w:sz w:val="20"/>
                <w:szCs w:val="20"/>
                <w:lang w:val="en-US"/>
              </w:rPr>
            </w:pPr>
            <w:r w:rsidRPr="00A13FCE">
              <w:rPr>
                <w:rFonts w:ascii="Arial Unicode" w:eastAsia="Times New Roman" w:hAnsi="Arial Unicode" w:cs="Arial Armenian"/>
                <w:sz w:val="20"/>
                <w:szCs w:val="20"/>
                <w:lang w:val="en-US"/>
              </w:rPr>
              <w:t>1</w:t>
            </w:r>
          </w:p>
        </w:tc>
        <w:tc>
          <w:tcPr>
            <w:tcW w:w="1782"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ind w:firstLine="567"/>
              <w:jc w:val="both"/>
              <w:rPr>
                <w:rFonts w:ascii="Arial Unicode" w:eastAsia="Times New Roman" w:hAnsi="Arial Unicode" w:cs="Arial Armenian"/>
                <w:sz w:val="20"/>
                <w:szCs w:val="20"/>
                <w:lang w:val="en-US"/>
              </w:rPr>
            </w:pPr>
            <w:r w:rsidRPr="00A13FCE">
              <w:rPr>
                <w:rFonts w:ascii="Arial Unicode" w:eastAsia="Times New Roman" w:hAnsi="Arial Unicode" w:cs="Arial Armenian"/>
                <w:sz w:val="20"/>
                <w:szCs w:val="20"/>
                <w:lang w:val="en-US"/>
              </w:rPr>
              <w:t>2</w:t>
            </w:r>
          </w:p>
        </w:tc>
        <w:tc>
          <w:tcPr>
            <w:tcW w:w="156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ind w:firstLine="567"/>
              <w:jc w:val="both"/>
              <w:rPr>
                <w:rFonts w:ascii="Arial Unicode" w:eastAsia="Times New Roman" w:hAnsi="Arial Unicode" w:cs="Arial Armenian"/>
                <w:sz w:val="20"/>
                <w:szCs w:val="20"/>
                <w:lang w:val="en-US"/>
              </w:rPr>
            </w:pPr>
            <w:r w:rsidRPr="00A13FCE">
              <w:rPr>
                <w:rFonts w:ascii="Arial Unicode" w:eastAsia="Times New Roman" w:hAnsi="Arial Unicode" w:cs="Arial Armenian"/>
                <w:sz w:val="20"/>
                <w:szCs w:val="20"/>
                <w:lang w:val="en-US"/>
              </w:rPr>
              <w:t>3</w:t>
            </w:r>
          </w:p>
        </w:tc>
        <w:tc>
          <w:tcPr>
            <w:tcW w:w="2693"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ind w:firstLine="567"/>
              <w:jc w:val="both"/>
              <w:rPr>
                <w:rFonts w:ascii="Arial Unicode" w:eastAsia="Times New Roman" w:hAnsi="Arial Unicode" w:cs="Arial Armenian"/>
                <w:sz w:val="20"/>
                <w:szCs w:val="20"/>
                <w:lang w:val="en-US"/>
              </w:rPr>
            </w:pPr>
            <w:r w:rsidRPr="00A13FCE">
              <w:rPr>
                <w:rFonts w:ascii="Arial Unicode" w:eastAsia="Times New Roman" w:hAnsi="Arial Unicode" w:cs="Arial Armenian"/>
                <w:sz w:val="20"/>
                <w:szCs w:val="20"/>
                <w:lang w:val="en-US"/>
              </w:rPr>
              <w:t>4</w:t>
            </w:r>
          </w:p>
        </w:tc>
        <w:tc>
          <w:tcPr>
            <w:tcW w:w="226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ind w:firstLine="567"/>
              <w:jc w:val="both"/>
              <w:rPr>
                <w:rFonts w:ascii="Arial Unicode" w:eastAsia="Times New Roman" w:hAnsi="Arial Unicode" w:cs="Arial Armenian"/>
                <w:sz w:val="20"/>
                <w:szCs w:val="20"/>
                <w:lang w:val="en-US"/>
              </w:rPr>
            </w:pPr>
            <w:r w:rsidRPr="00A13FCE">
              <w:rPr>
                <w:rFonts w:ascii="Arial Unicode" w:eastAsia="Times New Roman" w:hAnsi="Arial Unicode" w:cs="Arial Armenian"/>
                <w:sz w:val="20"/>
                <w:szCs w:val="20"/>
                <w:lang w:val="en-US"/>
              </w:rPr>
              <w:t>5</w:t>
            </w:r>
          </w:p>
        </w:tc>
      </w:tr>
      <w:tr w:rsidR="00A13FCE" w:rsidRPr="00A13FCE" w:rsidTr="00A13FCE">
        <w:tc>
          <w:tcPr>
            <w:tcW w:w="172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ind w:firstLine="567"/>
              <w:jc w:val="both"/>
              <w:rPr>
                <w:rFonts w:ascii="Arial Unicode" w:eastAsia="Times New Roman" w:hAnsi="Arial Unicode" w:cs="Arial Armenian"/>
                <w:sz w:val="20"/>
                <w:szCs w:val="20"/>
                <w:lang w:val="en-US"/>
              </w:rPr>
            </w:pPr>
            <w:r w:rsidRPr="00A13FCE">
              <w:rPr>
                <w:rFonts w:ascii="Arial Unicode" w:eastAsia="Times New Roman" w:hAnsi="Arial Unicode" w:cs="Arial Armenian"/>
                <w:sz w:val="20"/>
                <w:szCs w:val="20"/>
                <w:lang w:val="en-US"/>
              </w:rPr>
              <w:t>1.</w:t>
            </w:r>
          </w:p>
        </w:tc>
        <w:tc>
          <w:tcPr>
            <w:tcW w:w="1782"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ind w:firstLine="567"/>
              <w:jc w:val="both"/>
              <w:rPr>
                <w:rFonts w:ascii="Arial Unicode" w:eastAsia="Times New Roman" w:hAnsi="Arial Unicode" w:cs="Arial Armenian"/>
                <w:sz w:val="20"/>
                <w:szCs w:val="20"/>
                <w:lang w:val="en-US"/>
              </w:rPr>
            </w:pPr>
          </w:p>
        </w:tc>
        <w:tc>
          <w:tcPr>
            <w:tcW w:w="156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ind w:firstLine="567"/>
              <w:jc w:val="both"/>
              <w:rPr>
                <w:rFonts w:ascii="Arial Unicode" w:eastAsia="Times New Roman" w:hAnsi="Arial Unicode" w:cs="Arial Armenian"/>
                <w:sz w:val="20"/>
                <w:szCs w:val="20"/>
                <w:lang w:val="en-US"/>
              </w:rPr>
            </w:pPr>
          </w:p>
        </w:tc>
        <w:tc>
          <w:tcPr>
            <w:tcW w:w="2693"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ind w:firstLine="567"/>
              <w:jc w:val="both"/>
              <w:rPr>
                <w:rFonts w:ascii="Arial Unicode" w:eastAsia="Times New Roman" w:hAnsi="Arial Unicode" w:cs="Arial Armenian"/>
                <w:sz w:val="20"/>
                <w:szCs w:val="20"/>
                <w:lang w:val="en-US"/>
              </w:rPr>
            </w:pPr>
          </w:p>
        </w:tc>
        <w:tc>
          <w:tcPr>
            <w:tcW w:w="2268"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ind w:firstLine="567"/>
              <w:jc w:val="both"/>
              <w:rPr>
                <w:rFonts w:ascii="Arial Unicode" w:eastAsia="Times New Roman" w:hAnsi="Arial Unicode" w:cs="Arial Armenian"/>
                <w:sz w:val="20"/>
                <w:szCs w:val="20"/>
                <w:lang w:val="en-US"/>
              </w:rPr>
            </w:pPr>
          </w:p>
        </w:tc>
      </w:tr>
      <w:tr w:rsidR="00A13FCE" w:rsidRPr="00A13FCE" w:rsidTr="00A13FCE">
        <w:tc>
          <w:tcPr>
            <w:tcW w:w="172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ind w:firstLine="567"/>
              <w:jc w:val="both"/>
              <w:rPr>
                <w:rFonts w:ascii="Arial Unicode" w:eastAsia="Times New Roman" w:hAnsi="Arial Unicode" w:cs="Arial Armenian"/>
                <w:sz w:val="20"/>
                <w:szCs w:val="20"/>
                <w:lang w:val="en-US"/>
              </w:rPr>
            </w:pPr>
            <w:r w:rsidRPr="00A13FCE">
              <w:rPr>
                <w:rFonts w:ascii="Arial Unicode" w:eastAsia="Times New Roman" w:hAnsi="Arial Unicode" w:cs="Arial Armenian"/>
                <w:sz w:val="20"/>
                <w:szCs w:val="20"/>
                <w:lang w:val="en-US"/>
              </w:rPr>
              <w:t>2.</w:t>
            </w:r>
          </w:p>
        </w:tc>
        <w:tc>
          <w:tcPr>
            <w:tcW w:w="1782"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ind w:firstLine="567"/>
              <w:jc w:val="both"/>
              <w:rPr>
                <w:rFonts w:ascii="Arial Unicode" w:eastAsia="Times New Roman" w:hAnsi="Arial Unicode" w:cs="Arial Armenian"/>
                <w:sz w:val="20"/>
                <w:szCs w:val="20"/>
                <w:lang w:val="en-US"/>
              </w:rPr>
            </w:pPr>
          </w:p>
        </w:tc>
        <w:tc>
          <w:tcPr>
            <w:tcW w:w="156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ind w:firstLine="567"/>
              <w:jc w:val="both"/>
              <w:rPr>
                <w:rFonts w:ascii="Arial Unicode" w:eastAsia="Times New Roman" w:hAnsi="Arial Unicode" w:cs="Arial Armenian"/>
                <w:sz w:val="20"/>
                <w:szCs w:val="20"/>
                <w:lang w:val="en-US"/>
              </w:rPr>
            </w:pPr>
          </w:p>
        </w:tc>
        <w:tc>
          <w:tcPr>
            <w:tcW w:w="2693"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ind w:firstLine="567"/>
              <w:jc w:val="both"/>
              <w:rPr>
                <w:rFonts w:ascii="Arial Unicode" w:eastAsia="Times New Roman" w:hAnsi="Arial Unicode" w:cs="Arial Armenian"/>
                <w:sz w:val="20"/>
                <w:szCs w:val="20"/>
                <w:lang w:val="en-US"/>
              </w:rPr>
            </w:pPr>
          </w:p>
        </w:tc>
        <w:tc>
          <w:tcPr>
            <w:tcW w:w="2268"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ind w:firstLine="567"/>
              <w:jc w:val="both"/>
              <w:rPr>
                <w:rFonts w:ascii="Arial Unicode" w:eastAsia="Times New Roman" w:hAnsi="Arial Unicode" w:cs="Arial Armenian"/>
                <w:sz w:val="20"/>
                <w:szCs w:val="20"/>
                <w:lang w:val="en-US"/>
              </w:rPr>
            </w:pPr>
          </w:p>
        </w:tc>
      </w:tr>
      <w:tr w:rsidR="00A13FCE" w:rsidRPr="00A13FCE" w:rsidTr="00A13FCE">
        <w:tc>
          <w:tcPr>
            <w:tcW w:w="172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ind w:firstLine="567"/>
              <w:jc w:val="both"/>
              <w:rPr>
                <w:rFonts w:ascii="Arial Unicode" w:eastAsia="Times New Roman" w:hAnsi="Arial Unicode" w:cs="Arial Armenian"/>
                <w:sz w:val="20"/>
                <w:szCs w:val="20"/>
                <w:lang w:val="en-US"/>
              </w:rPr>
            </w:pPr>
            <w:r w:rsidRPr="00A13FCE">
              <w:rPr>
                <w:rFonts w:ascii="Arial Unicode" w:eastAsia="Times New Roman" w:hAnsi="Arial Unicode" w:cs="Arial Armenian"/>
                <w:sz w:val="20"/>
                <w:szCs w:val="20"/>
                <w:lang w:val="en-US"/>
              </w:rPr>
              <w:t>..</w:t>
            </w:r>
          </w:p>
        </w:tc>
        <w:tc>
          <w:tcPr>
            <w:tcW w:w="1782"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ind w:firstLine="567"/>
              <w:jc w:val="both"/>
              <w:rPr>
                <w:rFonts w:ascii="Arial Unicode" w:eastAsia="Times New Roman" w:hAnsi="Arial Unicode" w:cs="Arial Armenian"/>
                <w:sz w:val="20"/>
                <w:szCs w:val="20"/>
                <w:lang w:val="en-US"/>
              </w:rPr>
            </w:pPr>
          </w:p>
        </w:tc>
        <w:tc>
          <w:tcPr>
            <w:tcW w:w="156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ind w:firstLine="567"/>
              <w:jc w:val="both"/>
              <w:rPr>
                <w:rFonts w:ascii="Arial Unicode" w:eastAsia="Times New Roman" w:hAnsi="Arial Unicode" w:cs="Arial Armenian"/>
                <w:sz w:val="20"/>
                <w:szCs w:val="20"/>
                <w:lang w:val="en-US"/>
              </w:rPr>
            </w:pPr>
          </w:p>
        </w:tc>
        <w:tc>
          <w:tcPr>
            <w:tcW w:w="2693"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ind w:firstLine="567"/>
              <w:jc w:val="both"/>
              <w:rPr>
                <w:rFonts w:ascii="Arial Unicode" w:eastAsia="Times New Roman" w:hAnsi="Arial Unicode" w:cs="Arial Armenian"/>
                <w:sz w:val="20"/>
                <w:szCs w:val="20"/>
                <w:lang w:val="en-US"/>
              </w:rPr>
            </w:pPr>
          </w:p>
        </w:tc>
        <w:tc>
          <w:tcPr>
            <w:tcW w:w="2268"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ind w:firstLine="567"/>
              <w:jc w:val="both"/>
              <w:rPr>
                <w:rFonts w:ascii="Arial Unicode" w:eastAsia="Times New Roman" w:hAnsi="Arial Unicode" w:cs="Arial Armenian"/>
                <w:sz w:val="20"/>
                <w:szCs w:val="20"/>
                <w:lang w:val="en-US"/>
              </w:rPr>
            </w:pPr>
          </w:p>
        </w:tc>
      </w:tr>
    </w:tbl>
    <w:p w:rsidR="00A13FCE" w:rsidRPr="00A13FCE" w:rsidRDefault="00A13FCE" w:rsidP="00A13FCE">
      <w:pPr>
        <w:spacing w:after="0" w:line="240" w:lineRule="auto"/>
        <w:ind w:firstLine="567"/>
        <w:jc w:val="both"/>
        <w:rPr>
          <w:rFonts w:ascii="Arial Unicode" w:eastAsia="Times New Roman" w:hAnsi="Arial Unicode" w:cs="Arial"/>
          <w:sz w:val="20"/>
          <w:szCs w:val="20"/>
        </w:rPr>
      </w:pPr>
      <w:r w:rsidRPr="00A13FCE">
        <w:rPr>
          <w:rFonts w:ascii="Arial Unicode" w:eastAsia="Times New Roman" w:hAnsi="Arial Unicode" w:cs="Sylfaen"/>
          <w:sz w:val="20"/>
          <w:szCs w:val="20"/>
          <w:lang w:val="en-US"/>
        </w:rPr>
        <w:t>Ընդ</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որում</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աշխատանքային</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ռեսուրսների</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առկայությունը</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հիմնավորելու</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համար</w:t>
      </w:r>
      <w:r w:rsidRPr="00A13FCE">
        <w:rPr>
          <w:rFonts w:ascii="Arial Unicode" w:eastAsia="Times New Roman" w:hAnsi="Arial Unicode" w:cs="Arial"/>
          <w:sz w:val="20"/>
          <w:szCs w:val="20"/>
        </w:rPr>
        <w:t xml:space="preserve"> </w:t>
      </w:r>
      <w:r w:rsidRPr="00A13FCE">
        <w:rPr>
          <w:rFonts w:ascii="Arial Unicode" w:eastAsia="Times New Roman" w:hAnsi="Arial Unicode" w:cs="Arial"/>
          <w:sz w:val="20"/>
          <w:szCs w:val="20"/>
          <w:lang w:val="en-US"/>
        </w:rPr>
        <w:t>Մ</w:t>
      </w:r>
      <w:r w:rsidRPr="00A13FCE">
        <w:rPr>
          <w:rFonts w:ascii="Arial Unicode" w:eastAsia="Times New Roman" w:hAnsi="Arial Unicode" w:cs="Sylfaen"/>
          <w:sz w:val="20"/>
          <w:szCs w:val="20"/>
          <w:lang w:val="en-US"/>
        </w:rPr>
        <w:t>ասնակիցը</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ներկայացնում</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է</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առաջադրված</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աշխատակազմում</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ներգրավված</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մաս</w:t>
      </w:r>
      <w:r w:rsidRPr="00A13FCE">
        <w:rPr>
          <w:rFonts w:ascii="Arial Unicode" w:eastAsia="Times New Roman" w:hAnsi="Arial Unicode" w:cs="Arial"/>
          <w:sz w:val="20"/>
          <w:szCs w:val="20"/>
        </w:rPr>
        <w:softHyphen/>
      </w:r>
      <w:r w:rsidRPr="00A13FCE">
        <w:rPr>
          <w:rFonts w:ascii="Arial Unicode" w:eastAsia="Times New Roman" w:hAnsi="Arial Unicode" w:cs="Sylfaen"/>
          <w:sz w:val="20"/>
          <w:szCs w:val="20"/>
          <w:lang w:val="en-US"/>
        </w:rPr>
        <w:t>նագետների</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հաստատած</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գրավոր</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համաձայնությունները</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lastRenderedPageBreak/>
        <w:t>իրականացվելիք</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աշխատանքներում</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վերջիններիս</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ներգրավվելու</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մասին</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ինչպես</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նաև</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մասնագետների</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անձնագրերի</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և</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որակավորումը</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հավաստող</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փաստաթղթերի</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դիպլոմ</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վկայագիր</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հավաստագիր</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և</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այլն</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պատճենները</w:t>
      </w:r>
      <w:r w:rsidRPr="00A13FCE">
        <w:rPr>
          <w:rFonts w:ascii="Arial Unicode" w:eastAsia="Times New Roman" w:hAnsi="Arial Unicode" w:cs="Arial"/>
          <w:sz w:val="20"/>
          <w:szCs w:val="20"/>
        </w:rPr>
        <w:t>.</w:t>
      </w:r>
    </w:p>
    <w:p w:rsidR="00A13FCE" w:rsidRPr="00A13FCE" w:rsidRDefault="00A13FCE" w:rsidP="00A13FCE">
      <w:pPr>
        <w:spacing w:after="0" w:line="240" w:lineRule="auto"/>
        <w:ind w:firstLine="567"/>
        <w:jc w:val="both"/>
        <w:rPr>
          <w:rFonts w:ascii="Arial Unicode" w:eastAsia="Times New Roman" w:hAnsi="Arial Unicode" w:cs="Arial"/>
          <w:sz w:val="20"/>
          <w:szCs w:val="20"/>
          <w:lang w:val="en-US"/>
        </w:rPr>
      </w:pPr>
      <w:r w:rsidRPr="00A13FCE">
        <w:rPr>
          <w:rFonts w:ascii="Arial Unicode" w:eastAsia="Times New Roman" w:hAnsi="Arial Unicode" w:cs="Times New Roman"/>
          <w:color w:val="000000"/>
          <w:sz w:val="20"/>
          <w:szCs w:val="20"/>
          <w:lang w:val="hy-AM"/>
        </w:rPr>
        <w:t>Հ</w:t>
      </w:r>
      <w:r w:rsidRPr="00A13FCE">
        <w:rPr>
          <w:rFonts w:ascii="Arial Unicode" w:eastAsia="Times New Roman" w:hAnsi="Arial Unicode" w:cs="Times New Roman"/>
          <w:color w:val="000000"/>
          <w:sz w:val="20"/>
          <w:szCs w:val="20"/>
          <w:lang w:val="en-US"/>
        </w:rPr>
        <w:t>այտեր</w:t>
      </w:r>
      <w:r w:rsidRPr="00A13FCE">
        <w:rPr>
          <w:rFonts w:ascii="Arial Unicode" w:eastAsia="Times New Roman" w:hAnsi="Arial Unicode" w:cs="Times New Roman"/>
          <w:color w:val="000000"/>
          <w:sz w:val="20"/>
          <w:szCs w:val="20"/>
          <w:lang w:val="hy-AM"/>
        </w:rPr>
        <w:t>ի</w:t>
      </w:r>
      <w:r w:rsidRPr="00A13FCE">
        <w:rPr>
          <w:rFonts w:ascii="Arial Unicode" w:eastAsia="Times New Roman" w:hAnsi="Arial Unicode" w:cs="Times New Roman"/>
          <w:color w:val="000000"/>
          <w:sz w:val="20"/>
          <w:szCs w:val="20"/>
          <w:lang w:val="en-US"/>
        </w:rPr>
        <w:t xml:space="preserve"> գնահատ</w:t>
      </w:r>
      <w:r w:rsidRPr="00A13FCE">
        <w:rPr>
          <w:rFonts w:ascii="Arial Unicode" w:eastAsia="Times New Roman" w:hAnsi="Arial Unicode" w:cs="Times New Roman"/>
          <w:color w:val="000000"/>
          <w:sz w:val="20"/>
          <w:szCs w:val="20"/>
          <w:lang w:val="hy-AM"/>
        </w:rPr>
        <w:t>ման</w:t>
      </w:r>
      <w:r w:rsidRPr="00A13FCE">
        <w:rPr>
          <w:rFonts w:ascii="Arial Unicode" w:eastAsia="Times New Roman" w:hAnsi="Arial Unicode" w:cs="Times New Roman"/>
          <w:color w:val="000000"/>
          <w:sz w:val="20"/>
          <w:szCs w:val="20"/>
          <w:lang w:val="en-US"/>
        </w:rPr>
        <w:t xml:space="preserve"> </w:t>
      </w:r>
      <w:r w:rsidRPr="00A13FCE">
        <w:rPr>
          <w:rFonts w:ascii="Arial Unicode" w:eastAsia="Times New Roman" w:hAnsi="Arial Unicode" w:cs="Times New Roman"/>
          <w:color w:val="000000"/>
          <w:sz w:val="20"/>
          <w:szCs w:val="20"/>
          <w:lang w:val="hy-AM"/>
        </w:rPr>
        <w:t>չափանիշները</w:t>
      </w:r>
      <w:r w:rsidRPr="00A13FCE">
        <w:rPr>
          <w:rFonts w:ascii="Arial Unicode" w:eastAsia="Times New Roman" w:hAnsi="Arial Unicode" w:cs="Times New Roman"/>
          <w:color w:val="000000"/>
          <w:sz w:val="20"/>
          <w:szCs w:val="20"/>
          <w:lang w:val="en-US"/>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13FCE" w:rsidRPr="00A13FCE" w:rsidTr="00A13FC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A13FCE" w:rsidRPr="00A13FCE" w:rsidRDefault="00A13FCE" w:rsidP="00A13FCE">
            <w:pPr>
              <w:spacing w:before="100" w:beforeAutospacing="1" w:after="100" w:afterAutospacing="1" w:line="240" w:lineRule="auto"/>
              <w:jc w:val="center"/>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A13FCE" w:rsidRPr="00A13FCE" w:rsidRDefault="00A13FCE" w:rsidP="00A13FCE">
            <w:pPr>
              <w:spacing w:before="100" w:beforeAutospacing="1" w:after="100" w:afterAutospacing="1" w:line="240" w:lineRule="auto"/>
              <w:jc w:val="center"/>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Առավելագույն միավորը</w:t>
            </w:r>
          </w:p>
        </w:tc>
      </w:tr>
      <w:tr w:rsidR="00A13FCE" w:rsidRPr="00A13FCE" w:rsidTr="00A13FC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A13FCE" w:rsidRPr="00A13FCE" w:rsidRDefault="00A13FCE" w:rsidP="00A13FCE">
            <w:pPr>
              <w:spacing w:before="100" w:beforeAutospacing="1" w:after="100" w:afterAutospacing="1" w:line="240" w:lineRule="auto"/>
              <w:jc w:val="center"/>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A13FCE" w:rsidRPr="00A13FCE" w:rsidRDefault="00A13FCE" w:rsidP="00A13FCE">
            <w:pPr>
              <w:spacing w:before="100" w:beforeAutospacing="1" w:after="100" w:afterAutospacing="1" w:line="240" w:lineRule="auto"/>
              <w:jc w:val="center"/>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2</w:t>
            </w:r>
          </w:p>
        </w:tc>
      </w:tr>
      <w:tr w:rsidR="00A13FCE" w:rsidRPr="00A13FCE" w:rsidTr="00A13FC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A13FCE" w:rsidRPr="00A13FCE" w:rsidRDefault="00A13FCE" w:rsidP="00A13FCE">
            <w:pPr>
              <w:spacing w:before="100" w:beforeAutospacing="1" w:after="100" w:afterAutospacing="1" w:line="240" w:lineRule="auto"/>
              <w:jc w:val="center"/>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13FCE" w:rsidRPr="00A13FCE" w:rsidRDefault="00A13FCE" w:rsidP="00A13FCE">
            <w:pPr>
              <w:spacing w:before="100" w:beforeAutospacing="1" w:after="100" w:afterAutospacing="1" w:line="240" w:lineRule="auto"/>
              <w:jc w:val="center"/>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40</w:t>
            </w:r>
          </w:p>
        </w:tc>
      </w:tr>
      <w:tr w:rsidR="00A13FCE" w:rsidRPr="00A13FCE" w:rsidTr="00A13FC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A13FCE" w:rsidRPr="00A13FCE" w:rsidRDefault="00A13FCE" w:rsidP="00A13FCE">
            <w:pPr>
              <w:spacing w:before="100" w:beforeAutospacing="1" w:after="100" w:afterAutospacing="1" w:line="240" w:lineRule="auto"/>
              <w:jc w:val="center"/>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A13FCE" w:rsidRPr="00A13FCE" w:rsidRDefault="00A13FCE" w:rsidP="00A13FCE">
            <w:pPr>
              <w:spacing w:before="100" w:beforeAutospacing="1" w:after="100" w:afterAutospacing="1" w:line="240" w:lineRule="auto"/>
              <w:jc w:val="center"/>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30</w:t>
            </w:r>
          </w:p>
        </w:tc>
      </w:tr>
      <w:tr w:rsidR="00A13FCE" w:rsidRPr="00A13FCE" w:rsidTr="00A13FC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A13FCE" w:rsidRPr="00A13FCE" w:rsidRDefault="00A13FCE" w:rsidP="00A13FCE">
            <w:pPr>
              <w:spacing w:before="100" w:beforeAutospacing="1" w:after="100" w:afterAutospacing="1" w:line="240" w:lineRule="auto"/>
              <w:jc w:val="center"/>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A13FCE" w:rsidRPr="00A13FCE" w:rsidRDefault="00A13FCE" w:rsidP="00A13FCE">
            <w:pPr>
              <w:spacing w:before="100" w:beforeAutospacing="1" w:after="100" w:afterAutospacing="1" w:line="240" w:lineRule="auto"/>
              <w:jc w:val="center"/>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i/>
                <w:iCs/>
                <w:color w:val="000000"/>
                <w:sz w:val="20"/>
                <w:szCs w:val="20"/>
                <w:lang w:val="en-US"/>
              </w:rPr>
              <w:t>30</w:t>
            </w:r>
          </w:p>
        </w:tc>
      </w:tr>
      <w:tr w:rsidR="00A13FCE" w:rsidRPr="00A13FCE" w:rsidTr="00A13FC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A13FCE" w:rsidRPr="00A13FCE" w:rsidRDefault="00A13FCE" w:rsidP="00A13FCE">
            <w:pPr>
              <w:spacing w:before="100" w:beforeAutospacing="1" w:after="100" w:afterAutospacing="1" w:line="240" w:lineRule="auto"/>
              <w:jc w:val="center"/>
              <w:rPr>
                <w:rFonts w:ascii="Arial Unicode" w:eastAsia="Times New Roman" w:hAnsi="Arial Unicode" w:cs="Times New Roman"/>
                <w:b/>
                <w:i/>
                <w:iCs/>
                <w:color w:val="000000"/>
                <w:sz w:val="20"/>
                <w:szCs w:val="20"/>
                <w:lang w:val="hy-AM"/>
              </w:rPr>
            </w:pPr>
            <w:r w:rsidRPr="00A13FCE">
              <w:rPr>
                <w:rFonts w:ascii="Arial Unicode" w:eastAsia="Times New Roman" w:hAnsi="Arial Unicode" w:cs="Times New Roman"/>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A13FCE" w:rsidRPr="00A13FCE" w:rsidRDefault="00A13FCE" w:rsidP="00A13FCE">
            <w:pPr>
              <w:spacing w:before="100" w:beforeAutospacing="1" w:after="100" w:afterAutospacing="1" w:line="240" w:lineRule="auto"/>
              <w:jc w:val="center"/>
              <w:rPr>
                <w:rFonts w:ascii="Arial Unicode" w:eastAsia="Times New Roman" w:hAnsi="Arial Unicode" w:cs="Times New Roman"/>
                <w:i/>
                <w:iCs/>
                <w:color w:val="000000"/>
                <w:sz w:val="20"/>
                <w:szCs w:val="20"/>
                <w:lang w:val="hy-AM"/>
              </w:rPr>
            </w:pPr>
            <w:r w:rsidRPr="00A13FCE">
              <w:rPr>
                <w:rFonts w:ascii="Arial Unicode" w:eastAsia="Times New Roman" w:hAnsi="Arial Unicode" w:cs="Times New Roman"/>
                <w:i/>
                <w:iCs/>
                <w:color w:val="000000"/>
                <w:sz w:val="20"/>
                <w:szCs w:val="20"/>
                <w:lang w:val="hy-AM"/>
              </w:rPr>
              <w:t>100</w:t>
            </w:r>
          </w:p>
        </w:tc>
      </w:tr>
    </w:tbl>
    <w:p w:rsidR="00A13FCE" w:rsidRPr="00A13FCE" w:rsidRDefault="00A13FCE" w:rsidP="00A13FCE">
      <w:pPr>
        <w:shd w:val="clear" w:color="auto" w:fill="FFFFFF"/>
        <w:spacing w:after="0" w:line="240" w:lineRule="auto"/>
        <w:ind w:firstLine="375"/>
        <w:jc w:val="both"/>
        <w:rPr>
          <w:rFonts w:ascii="GHEA Grapalat" w:eastAsia="Times New Roman" w:hAnsi="GHEA Grapalat" w:cs="Times New Roman"/>
          <w:color w:val="000000"/>
          <w:sz w:val="20"/>
          <w:szCs w:val="20"/>
          <w:lang w:val="en-US"/>
        </w:rPr>
      </w:pPr>
    </w:p>
    <w:p w:rsidR="00A13FCE" w:rsidRPr="00A13FCE" w:rsidRDefault="00A13FCE" w:rsidP="00A13FCE">
      <w:pPr>
        <w:shd w:val="clear" w:color="auto" w:fill="FFFFFF"/>
        <w:spacing w:after="0" w:line="240" w:lineRule="auto"/>
        <w:ind w:firstLine="375"/>
        <w:jc w:val="both"/>
        <w:rPr>
          <w:rFonts w:ascii="GHEA Grapalat" w:eastAsia="Times New Roman" w:hAnsi="GHEA Grapalat" w:cs="Times New Roman"/>
          <w:b/>
          <w:color w:val="000000"/>
          <w:sz w:val="20"/>
          <w:szCs w:val="20"/>
          <w:lang w:val="en-US"/>
        </w:rPr>
      </w:pPr>
      <w:r w:rsidRPr="00A13FCE">
        <w:rPr>
          <w:rFonts w:ascii="GHEA Grapalat" w:eastAsia="Times New Roman" w:hAnsi="GHEA Grapalat" w:cs="Times New Roman"/>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hy-AM"/>
        </w:rPr>
        <w:t>Մ</w:t>
      </w:r>
      <w:r w:rsidRPr="00A13FCE">
        <w:rPr>
          <w:rFonts w:ascii="Arial Unicode" w:eastAsia="Times New Roman" w:hAnsi="Arial Unicode" w:cs="Times New Roman"/>
          <w:color w:val="000000"/>
          <w:sz w:val="20"/>
          <w:szCs w:val="20"/>
          <w:lang w:val="en-US"/>
        </w:rPr>
        <w:t>ասնակիցների հայտերը գնահատվում են հետևյալ կարգով`</w:t>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 xml:space="preserve">ա. նվազագույն գնային առաջարկ ներկայացրած մասնակցի ֆինանսական առաջարկը գնահատվում է </w:t>
      </w:r>
      <w:r w:rsidRPr="00A13FCE">
        <w:rPr>
          <w:rFonts w:ascii="Arial Unicode" w:eastAsia="Times New Roman" w:hAnsi="Arial Unicode" w:cs="Times New Roman"/>
          <w:color w:val="000000"/>
          <w:sz w:val="20"/>
          <w:szCs w:val="20"/>
          <w:lang w:val="hy-AM"/>
        </w:rPr>
        <w:t>երեսուն</w:t>
      </w:r>
      <w:r w:rsidRPr="00A13FCE">
        <w:rPr>
          <w:rFonts w:ascii="Arial Unicode" w:eastAsia="Times New Roman" w:hAnsi="Arial Unicode" w:cs="Times New Roman"/>
          <w:color w:val="000000"/>
          <w:sz w:val="20"/>
          <w:szCs w:val="20"/>
          <w:lang w:val="en-US"/>
        </w:rPr>
        <w:t xml:space="preserve"> միավոր, իսկ մյուս մասնակիցների ֆինանսական առաջարկներին տրվող միավորները հաշվարկվում են հետևյալ բանաձևով`</w:t>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w:eastAsia="Times New Roman" w:hAnsi="Arial" w:cs="Arial"/>
          <w:color w:val="000000"/>
          <w:sz w:val="20"/>
          <w:szCs w:val="20"/>
          <w:lang w:val="en-US"/>
        </w:rPr>
        <w:t> </w:t>
      </w:r>
    </w:p>
    <w:p w:rsidR="00A13FCE" w:rsidRPr="00A13FCE" w:rsidRDefault="00A13FCE" w:rsidP="00A13FCE">
      <w:pPr>
        <w:shd w:val="clear" w:color="auto" w:fill="FFFFFF"/>
        <w:spacing w:after="0" w:line="240" w:lineRule="auto"/>
        <w:ind w:left="750"/>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 xml:space="preserve">ԳՄ= ՆԳ X </w:t>
      </w:r>
      <w:r w:rsidRPr="00A13FCE">
        <w:rPr>
          <w:rFonts w:ascii="Arial Unicode" w:eastAsia="Times New Roman" w:hAnsi="Arial Unicode" w:cs="Times New Roman"/>
          <w:color w:val="000000"/>
          <w:sz w:val="20"/>
          <w:szCs w:val="20"/>
          <w:lang w:val="hy-AM"/>
        </w:rPr>
        <w:t>30</w:t>
      </w:r>
      <w:r w:rsidRPr="00A13FCE">
        <w:rPr>
          <w:rFonts w:ascii="Arial Unicode" w:eastAsia="Times New Roman" w:hAnsi="Arial Unicode" w:cs="Times New Roman"/>
          <w:color w:val="000000"/>
          <w:sz w:val="20"/>
          <w:szCs w:val="20"/>
          <w:lang w:val="en-US"/>
        </w:rPr>
        <w:t>/ԳԳ,</w:t>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w:eastAsia="Times New Roman" w:hAnsi="Arial" w:cs="Arial"/>
          <w:color w:val="000000"/>
          <w:sz w:val="20"/>
          <w:szCs w:val="20"/>
          <w:lang w:val="en-US"/>
        </w:rPr>
        <w:t> </w:t>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որտեղ`</w:t>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ԳՄ-ն գնային առաջարկին տրվող միավորն է,</w:t>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ՆԳ-ն նվազագույն գինն է,</w:t>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ԳԳ-ն գնահատվող մասնակցի առաջարկած գինն է,</w:t>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բ. բավարար գնահատված յուրաքանչյուր մասնակցին տրվող գնահատականը հաշվարկվում է հետևյալ բանաձևով`</w:t>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w:eastAsia="Times New Roman" w:hAnsi="Arial" w:cs="Arial"/>
          <w:color w:val="000000"/>
          <w:sz w:val="20"/>
          <w:szCs w:val="20"/>
          <w:lang w:val="en-US"/>
        </w:rPr>
        <w:t> </w:t>
      </w:r>
    </w:p>
    <w:p w:rsidR="00A13FCE" w:rsidRPr="00A13FCE" w:rsidRDefault="00A13FCE" w:rsidP="00A13FCE">
      <w:pPr>
        <w:shd w:val="clear" w:color="auto" w:fill="FFFFFF"/>
        <w:spacing w:after="0" w:line="240" w:lineRule="auto"/>
        <w:ind w:left="750"/>
        <w:jc w:val="both"/>
        <w:rPr>
          <w:rFonts w:ascii="Arial Unicode" w:eastAsia="Times New Roman" w:hAnsi="Arial Unicode" w:cs="Times New Roman"/>
          <w:color w:val="000000"/>
          <w:sz w:val="20"/>
          <w:szCs w:val="20"/>
          <w:lang w:val="en-US"/>
        </w:rPr>
      </w:pPr>
      <w:r w:rsidRPr="00A13FCE">
        <w:rPr>
          <w:rFonts w:ascii="Arial" w:eastAsia="Times New Roman" w:hAnsi="Arial" w:cs="Arial"/>
          <w:color w:val="000000"/>
          <w:sz w:val="20"/>
          <w:szCs w:val="20"/>
          <w:lang w:val="en-US"/>
        </w:rPr>
        <w:t> </w:t>
      </w:r>
      <w:r w:rsidRPr="00A13FCE">
        <w:rPr>
          <w:rFonts w:ascii="Arial Unicode" w:eastAsia="Times New Roman" w:hAnsi="Arial Unicode" w:cs="Arial Unicode"/>
          <w:color w:val="000000"/>
          <w:sz w:val="20"/>
          <w:szCs w:val="20"/>
          <w:lang w:val="en-US"/>
        </w:rPr>
        <w:t>ՄԳ = (ԳՄ X 0.7) + (ՏԱ X 0.3),</w:t>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w:eastAsia="Times New Roman" w:hAnsi="Arial" w:cs="Arial"/>
          <w:color w:val="000000"/>
          <w:sz w:val="20"/>
          <w:szCs w:val="20"/>
          <w:lang w:val="en-US"/>
        </w:rPr>
        <w:t> </w:t>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որտեղ`</w:t>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ՄԳ-ն մասնակցին տրվող գնահատականն է,</w:t>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ԳՄ-ն մասնակցի գնային առաջարկին տրված միավորն է,</w:t>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ՏԱ-ն մասնակցի որակավորման հատկանիշներին և տեխնիկական առաջարկին տրված միավորն է.</w:t>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lang w:val="en-US"/>
        </w:rPr>
      </w:pPr>
      <w:r w:rsidRPr="00A13FCE">
        <w:rPr>
          <w:rFonts w:ascii="Arial Unicode" w:eastAsia="Times New Roman" w:hAnsi="Arial Unicode" w:cs="Times New Roman"/>
          <w:color w:val="000000"/>
          <w:sz w:val="20"/>
          <w:szCs w:val="20"/>
          <w:lang w:val="en-US"/>
        </w:rPr>
        <w:t>ընտրված մասնակից է ճանաչվում այն մասնակիցը, որին տրված գնահատականը (ՄԳ) ամենաբարձրն է.</w:t>
      </w:r>
    </w:p>
    <w:p w:rsidR="00A13FCE" w:rsidRPr="00A13FCE" w:rsidRDefault="00A13FCE" w:rsidP="00A13FCE">
      <w:pPr>
        <w:spacing w:after="0" w:line="240" w:lineRule="auto"/>
        <w:ind w:firstLine="284"/>
        <w:jc w:val="both"/>
        <w:rPr>
          <w:rFonts w:ascii="Arial Unicode" w:eastAsia="Times New Roman" w:hAnsi="Arial Unicode" w:cs="Times New Roman"/>
          <w:color w:val="000000"/>
          <w:sz w:val="20"/>
          <w:szCs w:val="20"/>
          <w:lang w:val="en-US"/>
        </w:rPr>
      </w:pPr>
    </w:p>
    <w:p w:rsidR="00A13FCE" w:rsidRPr="00A13FCE" w:rsidRDefault="00A13FCE" w:rsidP="00A13FCE">
      <w:pPr>
        <w:spacing w:after="200" w:line="276" w:lineRule="auto"/>
        <w:ind w:firstLine="567"/>
        <w:jc w:val="both"/>
        <w:rPr>
          <w:rFonts w:ascii="GHEA Grapalat" w:eastAsia="Times New Roman" w:hAnsi="GHEA Grapalat" w:cs="Arial"/>
          <w:color w:val="FFFFFF"/>
          <w:sz w:val="20"/>
          <w:szCs w:val="24"/>
          <w:lang w:val="hy-AM"/>
        </w:rPr>
      </w:pPr>
      <w:r w:rsidRPr="00A13FCE">
        <w:rPr>
          <w:rFonts w:ascii="GHEA Grapalat" w:eastAsia="Times New Roman" w:hAnsi="GHEA Grapalat" w:cs="Arial Armenian"/>
          <w:b/>
          <w:sz w:val="20"/>
          <w:szCs w:val="20"/>
          <w:lang w:val="hy-AM" w:eastAsia="ru-RU"/>
        </w:rPr>
        <w:t xml:space="preserve">2.5 </w:t>
      </w:r>
      <w:r w:rsidRPr="00A13FCE">
        <w:rPr>
          <w:rFonts w:ascii="GHEA Grapalat" w:eastAsia="Times New Roman" w:hAnsi="GHEA Grapalat" w:cs="Sylfaen"/>
          <w:sz w:val="20"/>
          <w:szCs w:val="24"/>
          <w:lang w:val="hy-AM"/>
        </w:rPr>
        <w:t>Մասնակիցը</w:t>
      </w:r>
      <w:r w:rsidRPr="00A13FCE">
        <w:rPr>
          <w:rFonts w:ascii="GHEA Grapalat" w:eastAsia="Times New Roman" w:hAnsi="GHEA Grapalat" w:cs="Arial"/>
          <w:sz w:val="20"/>
          <w:szCs w:val="24"/>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Pr="00A13FCE">
        <w:rPr>
          <w:rFonts w:ascii="GHEA Grapalat" w:eastAsia="Times New Roman" w:hAnsi="GHEA Grapalat" w:cs="Times New Roman"/>
          <w:color w:val="000000"/>
          <w:sz w:val="20"/>
          <w:szCs w:val="20"/>
          <w:lang w:val="hy-AM"/>
        </w:rPr>
        <w:t>15 տոկոսի</w:t>
      </w:r>
      <w:r w:rsidRPr="00A13FCE">
        <w:rPr>
          <w:rFonts w:ascii="GHEA Grapalat" w:eastAsia="Times New Roman" w:hAnsi="GHEA Grapalat" w:cs="Arial"/>
          <w:sz w:val="20"/>
          <w:szCs w:val="24"/>
          <w:vertAlign w:val="superscript"/>
          <w:lang w:val="hy-AM"/>
        </w:rPr>
        <w:footnoteReference w:id="2"/>
      </w:r>
      <w:r w:rsidRPr="00A13FCE">
        <w:rPr>
          <w:rFonts w:ascii="GHEA Grapalat" w:eastAsia="Times New Roman" w:hAnsi="GHEA Grapalat" w:cs="Times New Roman"/>
          <w:color w:val="000000"/>
          <w:sz w:val="20"/>
          <w:szCs w:val="20"/>
          <w:vertAlign w:val="superscript"/>
          <w:lang w:val="hy-AM"/>
        </w:rPr>
        <w:t>.1</w:t>
      </w:r>
      <w:r w:rsidRPr="00A13FCE">
        <w:rPr>
          <w:rFonts w:ascii="GHEA Grapalat" w:eastAsia="Times New Roman" w:hAnsi="GHEA Grapalat" w:cs="Times New Roman"/>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7" w:tgtFrame="_blank" w:history="1">
        <w:r w:rsidRPr="00A13FCE">
          <w:rPr>
            <w:rFonts w:ascii="GHEA Grapalat" w:eastAsia="Times New Roman" w:hAnsi="GHEA Grapalat" w:cs="Times New Roman"/>
            <w:color w:val="000000"/>
            <w:sz w:val="20"/>
            <w:szCs w:val="20"/>
            <w:lang w:val="hy-AM"/>
          </w:rPr>
          <w:t>Standard &amp; Poor’s</w:t>
        </w:r>
      </w:hyperlink>
      <w:r w:rsidRPr="00A13FCE">
        <w:rPr>
          <w:rFonts w:ascii="Calibri" w:eastAsia="Times New Roman" w:hAnsi="Calibri" w:cs="Calibri"/>
          <w:color w:val="000000"/>
          <w:sz w:val="20"/>
          <w:szCs w:val="20"/>
          <w:lang w:val="hy-AM"/>
        </w:rPr>
        <w:t> </w:t>
      </w:r>
      <w:r w:rsidRPr="00A13FCE">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13FCE">
        <w:rPr>
          <w:rFonts w:ascii="GHEA Grapalat" w:eastAsia="Times New Roman" w:hAnsi="GHEA Grapalat" w:cs="Sylfaen"/>
          <w:color w:val="FFFFFF"/>
          <w:sz w:val="20"/>
          <w:szCs w:val="24"/>
          <w:vertAlign w:val="superscript"/>
          <w:lang w:val="hy-AM"/>
        </w:rPr>
        <w:footnoteReference w:id="3"/>
      </w:r>
      <w:r w:rsidRPr="00A13FCE">
        <w:rPr>
          <w:rFonts w:ascii="GHEA Grapalat" w:eastAsia="Times New Roman" w:hAnsi="GHEA Grapalat" w:cs="Arial"/>
          <w:color w:val="FFFFFF"/>
          <w:sz w:val="20"/>
          <w:szCs w:val="24"/>
          <w:lang w:val="hy-AM"/>
        </w:rPr>
        <w:t xml:space="preserve"> </w:t>
      </w:r>
    </w:p>
    <w:p w:rsidR="00A13FCE" w:rsidRPr="00A13FCE" w:rsidRDefault="00A13FCE" w:rsidP="00A13FCE">
      <w:pPr>
        <w:spacing w:after="0" w:line="240" w:lineRule="auto"/>
        <w:ind w:firstLine="540"/>
        <w:jc w:val="both"/>
        <w:rPr>
          <w:rFonts w:ascii="GHEA Grapalat" w:eastAsia="Times New Roman" w:hAnsi="GHEA Grapalat" w:cs="Times New Roman"/>
          <w:color w:val="000000"/>
          <w:sz w:val="20"/>
          <w:szCs w:val="20"/>
          <w:lang w:val="hy-AM"/>
        </w:rPr>
      </w:pPr>
    </w:p>
    <w:p w:rsidR="00A13FCE" w:rsidRPr="00A13FCE" w:rsidRDefault="00A13FCE" w:rsidP="00A13FCE">
      <w:pPr>
        <w:spacing w:after="0" w:line="240" w:lineRule="auto"/>
        <w:ind w:firstLine="540"/>
        <w:jc w:val="both"/>
        <w:rPr>
          <w:rFonts w:ascii="Arial Unicode" w:eastAsia="Times New Roman" w:hAnsi="Arial Unicode" w:cs="Sylfaen"/>
          <w:sz w:val="20"/>
          <w:szCs w:val="24"/>
          <w:lang w:val="af-ZA"/>
        </w:rPr>
      </w:pPr>
      <w:r w:rsidRPr="00A13FCE">
        <w:rPr>
          <w:rFonts w:ascii="GHEA Grapalat" w:eastAsia="Times New Roman" w:hAnsi="GHEA Grapalat" w:cs="Sylfaen"/>
          <w:sz w:val="20"/>
          <w:szCs w:val="24"/>
          <w:lang w:val="hy-AM"/>
        </w:rPr>
        <w:t>2</w:t>
      </w:r>
      <w:r w:rsidRPr="00A13FCE">
        <w:rPr>
          <w:rFonts w:ascii="Arial Unicode" w:eastAsia="Times New Roman" w:hAnsi="Arial Unicode" w:cs="Sylfaen"/>
          <w:sz w:val="20"/>
          <w:szCs w:val="24"/>
          <w:lang w:val="hy-AM"/>
        </w:rPr>
        <w:t>.6 Սույն ընթացակարգի շրջանակում կնքվելիք պայմանագիրը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կարող</w:t>
      </w:r>
      <w:r w:rsidRPr="00A13FCE">
        <w:rPr>
          <w:rFonts w:ascii="Arial Unicode" w:eastAsia="Times New Roman" w:hAnsi="Arial Unicode" w:cs="Sylfaen"/>
          <w:sz w:val="20"/>
          <w:szCs w:val="24"/>
          <w:lang w:val="af-ZA"/>
        </w:rPr>
        <w:t xml:space="preserve"> է </w:t>
      </w:r>
      <w:r w:rsidRPr="00A13FCE">
        <w:rPr>
          <w:rFonts w:ascii="Arial Unicode" w:eastAsia="Times New Roman" w:hAnsi="Arial Unicode" w:cs="Sylfaen"/>
          <w:sz w:val="20"/>
          <w:szCs w:val="24"/>
          <w:lang w:val="hy-AM"/>
        </w:rPr>
        <w:t>իրականացվել</w:t>
      </w:r>
      <w:r w:rsidRPr="00A13FCE">
        <w:rPr>
          <w:rFonts w:ascii="Arial Unicode" w:eastAsia="Times New Roman" w:hAnsi="Arial Unicode" w:cs="Sylfaen"/>
          <w:sz w:val="20"/>
          <w:szCs w:val="24"/>
          <w:lang w:val="af-ZA"/>
        </w:rPr>
        <w:t xml:space="preserve"> ենթակապալի </w:t>
      </w:r>
      <w:r w:rsidRPr="00A13FCE">
        <w:rPr>
          <w:rFonts w:ascii="Arial Unicode" w:eastAsia="Times New Roman" w:hAnsi="Arial Unicode" w:cs="Sylfaen"/>
          <w:sz w:val="20"/>
          <w:szCs w:val="24"/>
          <w:lang w:val="hy-AM"/>
        </w:rPr>
        <w:t>պայմանագիր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կնքելու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միջոցով։</w:t>
      </w:r>
      <w:r w:rsidRPr="00A13FCE">
        <w:rPr>
          <w:rFonts w:ascii="Arial Unicode" w:eastAsia="Times New Roman" w:hAnsi="Arial Unicode" w:cs="Sylfaen"/>
          <w:sz w:val="20"/>
          <w:szCs w:val="24"/>
          <w:lang w:val="af-ZA"/>
        </w:rPr>
        <w:t xml:space="preserve"> Ենթակապալի </w:t>
      </w:r>
      <w:r w:rsidRPr="00A13FCE">
        <w:rPr>
          <w:rFonts w:ascii="Arial Unicode" w:eastAsia="Times New Roman" w:hAnsi="Arial Unicode" w:cs="Sylfaen"/>
          <w:sz w:val="20"/>
          <w:szCs w:val="24"/>
          <w:lang w:val="en-US"/>
        </w:rPr>
        <w:t>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կողմ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չի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կարող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հանդիսանալ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ընթացակարգին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0"/>
          <w:lang w:val="af-ZA" w:eastAsia="ru-RU"/>
        </w:rPr>
        <w:t>(</w:t>
      </w:r>
      <w:r w:rsidRPr="00A13FCE">
        <w:rPr>
          <w:rFonts w:ascii="Arial Unicode" w:eastAsia="Times New Roman" w:hAnsi="Arial Unicode" w:cs="Sylfaen"/>
          <w:sz w:val="20"/>
          <w:szCs w:val="20"/>
          <w:lang w:val="en-US" w:eastAsia="ru-RU"/>
        </w:rPr>
        <w:t>միևնույն</w:t>
      </w:r>
      <w:r w:rsidRPr="00A13FCE">
        <w:rPr>
          <w:rFonts w:ascii="Arial Unicode" w:eastAsia="Times New Roman" w:hAnsi="Arial Unicode" w:cs="Sylfaen"/>
          <w:sz w:val="20"/>
          <w:szCs w:val="20"/>
          <w:lang w:val="af-ZA" w:eastAsia="ru-RU"/>
        </w:rPr>
        <w:t xml:space="preserve"> </w:t>
      </w:r>
      <w:r w:rsidRPr="00A13FCE">
        <w:rPr>
          <w:rFonts w:ascii="Arial Unicode" w:eastAsia="Times New Roman" w:hAnsi="Arial Unicode" w:cs="Sylfaen"/>
          <w:sz w:val="20"/>
          <w:szCs w:val="20"/>
          <w:lang w:val="en-US" w:eastAsia="ru-RU"/>
        </w:rPr>
        <w:t>չափաբաժնին</w:t>
      </w:r>
      <w:r w:rsidRPr="00A13FCE">
        <w:rPr>
          <w:rFonts w:ascii="Arial Unicode" w:eastAsia="Times New Roman" w:hAnsi="Arial Unicode" w:cs="Sylfaen"/>
          <w:sz w:val="20"/>
          <w:szCs w:val="20"/>
          <w:lang w:val="af-ZA" w:eastAsia="ru-RU"/>
        </w:rPr>
        <w:t xml:space="preserve">) </w:t>
      </w:r>
      <w:r w:rsidRPr="00A13FCE">
        <w:rPr>
          <w:rFonts w:ascii="Arial Unicode" w:eastAsia="Times New Roman" w:hAnsi="Arial Unicode" w:cs="Sylfaen"/>
          <w:sz w:val="20"/>
          <w:szCs w:val="24"/>
          <w:lang w:val="en-US"/>
        </w:rPr>
        <w:t>մասնակցելու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նպատակով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հայտ</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ներկայացրած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մասնակիցը</w:t>
      </w:r>
      <w:r w:rsidRPr="00A13FCE">
        <w:rPr>
          <w:rFonts w:ascii="Arial Unicode" w:eastAsia="Times New Roman" w:hAnsi="Arial Unicode" w:cs="Sylfaen"/>
          <w:sz w:val="20"/>
          <w:szCs w:val="24"/>
          <w:lang w:val="af-ZA"/>
        </w:rPr>
        <w:t xml:space="preserve">: </w:t>
      </w:r>
    </w:p>
    <w:p w:rsidR="00A13FCE" w:rsidRPr="00A13FCE" w:rsidRDefault="00A13FCE" w:rsidP="00A13FCE">
      <w:pPr>
        <w:spacing w:after="0" w:line="240" w:lineRule="auto"/>
        <w:ind w:firstLine="540"/>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 2</w:t>
      </w:r>
      <w:r w:rsidRPr="00A13FCE">
        <w:rPr>
          <w:rFonts w:ascii="Arial Unicode" w:eastAsia="Times New Roman" w:hAnsi="Arial Unicode" w:cs="Sylfaen"/>
          <w:sz w:val="20"/>
          <w:szCs w:val="24"/>
          <w:lang w:val="hy-AM"/>
        </w:rPr>
        <w:t>.</w:t>
      </w:r>
      <w:r w:rsidRPr="00A13FCE">
        <w:rPr>
          <w:rFonts w:ascii="Arial Unicode" w:eastAsia="Times New Roman" w:hAnsi="Arial Unicode" w:cs="Sylfaen"/>
          <w:sz w:val="20"/>
          <w:szCs w:val="24"/>
          <w:lang w:val="af-ZA"/>
        </w:rPr>
        <w:t xml:space="preserve">7 </w:t>
      </w:r>
      <w:r w:rsidRPr="00A13FCE">
        <w:rPr>
          <w:rFonts w:ascii="Arial Unicode" w:eastAsia="Times New Roman" w:hAnsi="Arial Unicode" w:cs="Sylfaen"/>
          <w:sz w:val="20"/>
          <w:szCs w:val="24"/>
        </w:rPr>
        <w:t>Մասնակիցները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ընթացակարգին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մասնակցել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համատեղ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գործունեության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կարգով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կոնսորցիումով</w:t>
      </w:r>
      <w:r w:rsidRPr="00A13FCE">
        <w:rPr>
          <w:rFonts w:ascii="Arial Unicode" w:eastAsia="Times New Roman" w:hAnsi="Arial Unicode" w:cs="Sylfaen"/>
          <w:sz w:val="20"/>
          <w:szCs w:val="24"/>
          <w:lang w:val="af-ZA"/>
        </w:rPr>
        <w:t>)</w:t>
      </w:r>
      <w:r w:rsidRPr="00A13FCE">
        <w:rPr>
          <w:rFonts w:ascii="Arial Unicode" w:eastAsia="Times New Roman" w:hAnsi="Arial Unicode" w:cs="Sylfaen"/>
          <w:sz w:val="20"/>
          <w:szCs w:val="24"/>
        </w:rPr>
        <w:t>։</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դեպքում</w:t>
      </w:r>
      <w:r w:rsidRPr="00A13FCE">
        <w:rPr>
          <w:rFonts w:ascii="Arial Unicode" w:eastAsia="Times New Roman" w:hAnsi="Arial Unicode" w:cs="Sylfaen"/>
          <w:sz w:val="20"/>
          <w:szCs w:val="24"/>
          <w:lang w:val="af-ZA"/>
        </w:rPr>
        <w:t>`</w:t>
      </w:r>
    </w:p>
    <w:p w:rsidR="00A13FCE" w:rsidRPr="00A13FCE" w:rsidRDefault="00A13FCE" w:rsidP="00A13FCE">
      <w:pPr>
        <w:spacing w:after="0" w:line="240" w:lineRule="auto"/>
        <w:ind w:firstLine="540"/>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hy-AM"/>
        </w:rPr>
        <w:t>1</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համատեղ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գործունեության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կողմերից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որևէ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մեկը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չի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ընթացակարգին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0"/>
          <w:lang w:val="af-ZA"/>
        </w:rPr>
        <w:t>(</w:t>
      </w:r>
      <w:r w:rsidRPr="00A13FCE">
        <w:rPr>
          <w:rFonts w:ascii="Arial Unicode" w:eastAsia="Times New Roman" w:hAnsi="Arial Unicode" w:cs="Sylfaen"/>
          <w:sz w:val="20"/>
          <w:szCs w:val="20"/>
          <w:lang w:val="en-US"/>
        </w:rPr>
        <w:t>միևնույն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չափաբաժնին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4"/>
        </w:rPr>
        <w:t>ներկայացնել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առանձին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պարբերության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պահանջի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չպահպանման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դեպքում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բացման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նիստում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մերժվում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ինչպես</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համատեղ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գործունեության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կարգով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այնպես</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առանձին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հայտերը</w:t>
      </w:r>
      <w:r w:rsidRPr="00A13FCE">
        <w:rPr>
          <w:rFonts w:ascii="Arial Unicode" w:eastAsia="Times New Roman" w:hAnsi="Arial Unicode" w:cs="Sylfaen"/>
          <w:sz w:val="20"/>
          <w:szCs w:val="24"/>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2</w:t>
      </w:r>
      <w:r w:rsidRPr="00A13FCE">
        <w:rPr>
          <w:rFonts w:ascii="Arial Unicode" w:eastAsia="Times New Roman" w:hAnsi="Arial Unicode" w:cs="Sylfaen"/>
          <w:sz w:val="20"/>
          <w:szCs w:val="24"/>
          <w:lang w:val="af-ZA"/>
        </w:rPr>
        <w:t>) Մ</w:t>
      </w:r>
      <w:r w:rsidRPr="00A13FCE">
        <w:rPr>
          <w:rFonts w:ascii="Arial Unicode" w:eastAsia="Times New Roman" w:hAnsi="Arial Unicode" w:cs="Sylfaen"/>
          <w:sz w:val="20"/>
          <w:szCs w:val="24"/>
        </w:rPr>
        <w:t>ասնակիցները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կրում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համատեղ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համապարտ</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պատասխանատվություն</w:t>
      </w:r>
      <w:r w:rsidRPr="00A13FCE">
        <w:rPr>
          <w:rFonts w:ascii="Arial Unicode" w:eastAsia="Times New Roman" w:hAnsi="Arial Unicode" w:cs="Sylfaen"/>
          <w:sz w:val="20"/>
          <w:szCs w:val="24"/>
          <w:lang w:val="af-ZA"/>
        </w:rPr>
        <w:t>:</w:t>
      </w:r>
      <w:r w:rsidRPr="00A13FCE">
        <w:rPr>
          <w:rFonts w:ascii="Arial Unicode" w:eastAsia="Times New Roman" w:hAnsi="Arial Unicode" w:cs="Sylfaen"/>
          <w:sz w:val="20"/>
          <w:szCs w:val="24"/>
          <w:lang w:val="hy-AM"/>
        </w:rPr>
        <w:t xml:space="preserve"> </w:t>
      </w:r>
      <w:r w:rsidRPr="00A13FCE">
        <w:rPr>
          <w:rFonts w:ascii="Arial Unicode" w:eastAsia="Times New Roman" w:hAnsi="Arial Unicode" w:cs="Sylfaen"/>
          <w:sz w:val="20"/>
          <w:szCs w:val="24"/>
          <w:lang w:val="af-ZA"/>
        </w:rPr>
        <w:t>Ընդ որում,</w:t>
      </w:r>
      <w:r w:rsidRPr="00A13FCE">
        <w:rPr>
          <w:rFonts w:ascii="Arial Unicode" w:eastAsia="Times New Roman" w:hAnsi="Arial Unicode" w:cs="Sylfaen"/>
          <w:sz w:val="20"/>
          <w:szCs w:val="24"/>
          <w:lang w:val="hy-AM"/>
        </w:rPr>
        <w:t xml:space="preserve"> </w:t>
      </w:r>
      <w:r w:rsidRPr="00A13FCE">
        <w:rPr>
          <w:rFonts w:ascii="Arial Unicode" w:eastAsia="Times New Roman" w:hAnsi="Arial Unicode" w:cs="Sylfaen"/>
          <w:sz w:val="20"/>
          <w:szCs w:val="24"/>
        </w:rPr>
        <w:t>կոնսորցիումի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անդամի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կոնսորցիումից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դուրս</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գալու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դեպքում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կոնսորցիումի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հետ</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w:t>
      </w:r>
      <w:r w:rsidRPr="00A13FCE">
        <w:rPr>
          <w:rFonts w:ascii="Arial Unicode" w:eastAsia="Times New Roman" w:hAnsi="Arial Unicode" w:cs="Sylfaen"/>
          <w:sz w:val="20"/>
          <w:szCs w:val="24"/>
        </w:rPr>
        <w:t>ատվիրատուի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պայմանագիրը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միակողմանիորեն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լուծվում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կոնսորցիումի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անդամների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նկատմամբ</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կիրառվում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պայմանագրով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նախատեսված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պատասխանատվության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միջոցները</w:t>
      </w:r>
      <w:r w:rsidRPr="00A13FCE">
        <w:rPr>
          <w:rFonts w:ascii="Arial Unicode" w:eastAsia="Times New Roman" w:hAnsi="Arial Unicode" w:cs="Sylfaen"/>
          <w:sz w:val="20"/>
          <w:szCs w:val="24"/>
          <w:lang w:val="hy-AM"/>
        </w:rPr>
        <w:t>:</w:t>
      </w:r>
    </w:p>
    <w:p w:rsidR="00A13FCE" w:rsidRPr="00A13FCE" w:rsidRDefault="00A13FCE" w:rsidP="00A13FCE">
      <w:pPr>
        <w:spacing w:after="0" w:line="240" w:lineRule="auto"/>
        <w:ind w:firstLine="567"/>
        <w:jc w:val="both"/>
        <w:rPr>
          <w:rFonts w:ascii="Arial Unicode" w:eastAsia="Times New Roman" w:hAnsi="Arial Unicode" w:cs="Times New Roman"/>
          <w:b/>
          <w:sz w:val="20"/>
          <w:szCs w:val="24"/>
          <w:lang w:val="af-ZA"/>
        </w:rPr>
      </w:pPr>
    </w:p>
    <w:p w:rsidR="00A13FCE" w:rsidRPr="00A13FCE" w:rsidRDefault="00A13FCE" w:rsidP="00A13FCE">
      <w:pPr>
        <w:spacing w:after="0" w:line="240" w:lineRule="auto"/>
        <w:jc w:val="both"/>
        <w:rPr>
          <w:rFonts w:ascii="GHEA Grapalat" w:eastAsia="Times New Roman" w:hAnsi="GHEA Grapalat" w:cs="Times New Roman"/>
          <w:b/>
          <w:sz w:val="20"/>
          <w:szCs w:val="24"/>
          <w:lang w:val="af-ZA"/>
        </w:rPr>
      </w:pPr>
    </w:p>
    <w:p w:rsidR="00A13FCE" w:rsidRPr="00A13FCE" w:rsidRDefault="00A13FCE" w:rsidP="00A13FCE">
      <w:pPr>
        <w:spacing w:after="0" w:line="240" w:lineRule="auto"/>
        <w:jc w:val="both"/>
        <w:rPr>
          <w:rFonts w:ascii="GHEA Grapalat" w:eastAsia="Times New Roman" w:hAnsi="GHEA Grapalat" w:cs="Sylfaen"/>
          <w:i/>
          <w:sz w:val="16"/>
          <w:szCs w:val="16"/>
          <w:lang w:val="af-ZA" w:eastAsia="ru-RU"/>
        </w:rPr>
      </w:pPr>
      <w:r w:rsidRPr="00A13FCE">
        <w:rPr>
          <w:rFonts w:ascii="GHEA Grapalat" w:eastAsia="Times New Roman" w:hAnsi="GHEA Grapalat" w:cs="Sylfaen"/>
          <w:i/>
          <w:sz w:val="16"/>
          <w:szCs w:val="16"/>
          <w:vertAlign w:val="superscript"/>
          <w:lang w:val="af-ZA" w:eastAsia="ru-RU"/>
        </w:rPr>
        <w:t xml:space="preserve">5 </w:t>
      </w:r>
      <w:r w:rsidRPr="00A13FCE">
        <w:rPr>
          <w:rFonts w:ascii="GHEA Grapalat" w:eastAsia="Times New Roman" w:hAnsi="GHEA Grapalat" w:cs="Sylfaen"/>
          <w:i/>
          <w:sz w:val="16"/>
          <w:szCs w:val="16"/>
          <w:lang w:val="en-US" w:eastAsia="ru-RU"/>
        </w:rPr>
        <w:t>Եթե</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գնումն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իրականացվում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հրատապության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հիմքով</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պայմանավորված</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մեկ</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անձից</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գնման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ձևով</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ապա՝</w:t>
      </w:r>
    </w:p>
    <w:p w:rsidR="00A13FCE" w:rsidRPr="00A13FCE" w:rsidRDefault="00A13FCE" w:rsidP="00A13FCE">
      <w:pPr>
        <w:spacing w:after="0" w:line="240" w:lineRule="auto"/>
        <w:jc w:val="both"/>
        <w:rPr>
          <w:rFonts w:ascii="GHEA Grapalat" w:eastAsia="Times New Roman" w:hAnsi="GHEA Grapalat" w:cs="Times New Roman"/>
          <w:i/>
          <w:sz w:val="16"/>
          <w:szCs w:val="16"/>
          <w:lang w:val="af-ZA"/>
        </w:rPr>
      </w:pPr>
      <w:r w:rsidRPr="00A13FCE">
        <w:rPr>
          <w:rFonts w:ascii="GHEA Grapalat" w:eastAsia="Times New Roman" w:hAnsi="GHEA Grapalat" w:cs="Sylfaen"/>
          <w:i/>
          <w:sz w:val="16"/>
          <w:szCs w:val="16"/>
          <w:lang w:val="af-ZA" w:eastAsia="ru-RU"/>
        </w:rPr>
        <w:t xml:space="preserve">- 3.1 </w:t>
      </w:r>
      <w:r w:rsidRPr="00A13FCE">
        <w:rPr>
          <w:rFonts w:ascii="GHEA Grapalat" w:eastAsia="Times New Roman" w:hAnsi="GHEA Grapalat" w:cs="Sylfaen"/>
          <w:i/>
          <w:sz w:val="16"/>
          <w:szCs w:val="16"/>
          <w:lang w:val="en-US" w:eastAsia="ru-RU"/>
        </w:rPr>
        <w:t>կետի</w:t>
      </w:r>
      <w:r w:rsidRPr="00A13FCE">
        <w:rPr>
          <w:rFonts w:ascii="GHEA Grapalat" w:eastAsia="Times New Roman" w:hAnsi="GHEA Grapalat" w:cs="Sylfaen"/>
          <w:i/>
          <w:sz w:val="16"/>
          <w:szCs w:val="16"/>
          <w:lang w:val="af-ZA" w:eastAsia="ru-RU"/>
        </w:rPr>
        <w:t xml:space="preserve"> 2-</w:t>
      </w:r>
      <w:r w:rsidRPr="00A13FCE">
        <w:rPr>
          <w:rFonts w:ascii="GHEA Grapalat" w:eastAsia="Times New Roman" w:hAnsi="GHEA Grapalat" w:cs="Sylfaen"/>
          <w:i/>
          <w:sz w:val="16"/>
          <w:szCs w:val="16"/>
          <w:lang w:val="en-US" w:eastAsia="ru-RU"/>
        </w:rPr>
        <w:t>րդ</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պարբերությունը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շարադրվում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հետևյալ</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խմբագրությամբ՝</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Մասնակիցն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իրավունք</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ունի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հայտերի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ներկայացման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վերջնաժամկետը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լրանալուց</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առնվազն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մեկ</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օրացուցային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առաջ</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հանձնաժողովից</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պահանջելու</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հրավերի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պարզաբանում։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Ընդ</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որում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պարզաբանումը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կարող</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պահանջվել</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մինչև</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սույն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կետում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նշված</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օրվա</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ժամը</w:t>
      </w:r>
      <w:r w:rsidRPr="00A13FCE">
        <w:rPr>
          <w:rFonts w:ascii="GHEA Grapalat" w:eastAsia="Times New Roman" w:hAnsi="GHEA Grapalat" w:cs="Sylfaen"/>
          <w:i/>
          <w:sz w:val="16"/>
          <w:szCs w:val="16"/>
          <w:lang w:val="af-ZA" w:eastAsia="ru-RU"/>
        </w:rPr>
        <w:t xml:space="preserve"> 17:00-</w:t>
      </w:r>
      <w:r w:rsidRPr="00A13FCE">
        <w:rPr>
          <w:rFonts w:ascii="GHEA Grapalat" w:eastAsia="Times New Roman" w:hAnsi="GHEA Grapalat" w:cs="Sylfaen"/>
          <w:i/>
          <w:sz w:val="16"/>
          <w:szCs w:val="16"/>
          <w:lang w:val="en-US" w:eastAsia="ru-RU"/>
        </w:rPr>
        <w:t>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Երևանի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ժամանակով</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Հանձնաժողովը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հարցումը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կատարած</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մասնակցին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պարզաբանումը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տրամադրում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հարցումը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ստանալու</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օրվան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հաջորդող</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օրացուցային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օրվա</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ընթացքում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բայց</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ոչ</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ուշ</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քան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ընթացակարգի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հայտերի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ներկայացման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վերջնաժամկետը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լրանալուց</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առնվազն</w:t>
      </w:r>
      <w:r w:rsidRPr="00A13FCE">
        <w:rPr>
          <w:rFonts w:ascii="GHEA Grapalat" w:eastAsia="Times New Roman" w:hAnsi="GHEA Grapalat" w:cs="Sylfaen"/>
          <w:i/>
          <w:sz w:val="16"/>
          <w:szCs w:val="16"/>
          <w:lang w:val="af-ZA" w:eastAsia="ru-RU"/>
        </w:rPr>
        <w:t xml:space="preserve"> 3 </w:t>
      </w:r>
      <w:r w:rsidRPr="00A13FCE">
        <w:rPr>
          <w:rFonts w:ascii="GHEA Grapalat" w:eastAsia="Times New Roman" w:hAnsi="GHEA Grapalat" w:cs="Sylfaen"/>
          <w:i/>
          <w:sz w:val="16"/>
          <w:szCs w:val="16"/>
          <w:lang w:val="en-US" w:eastAsia="ru-RU"/>
        </w:rPr>
        <w:t>ժամ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առաջ</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Սույն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կետում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նշված</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հարցումը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մասնակիցը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ներկայացնում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հանձնաժողովի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քարտուղարի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էլեկտրոնային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փոստին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ուղարկելու</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միջոցով</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Հարցման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մասին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պարզաբանումն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ուղարկվում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հանձնաժողովի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քարտուղարի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սույն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հրավերով</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նախատեսված</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էլեկտրոնային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փոստից</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մասնակցի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հարցումը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ստացված</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էլեկտրոնային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փոստին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ուղարկելու</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միջոցով</w:t>
      </w:r>
      <w:r w:rsidRPr="00A13FCE">
        <w:rPr>
          <w:rFonts w:ascii="GHEA Grapalat" w:eastAsia="Times New Roman" w:hAnsi="GHEA Grapalat" w:cs="Sylfaen"/>
          <w:i/>
          <w:sz w:val="16"/>
          <w:szCs w:val="16"/>
          <w:lang w:val="af-ZA" w:eastAsia="ru-RU"/>
        </w:rPr>
        <w:t>:</w:t>
      </w:r>
      <w:r w:rsidRPr="00A13FCE">
        <w:rPr>
          <w:rFonts w:ascii="GHEA Grapalat" w:eastAsia="Times New Roman" w:hAnsi="GHEA Grapalat" w:cs="Times New Roman"/>
          <w:i/>
          <w:sz w:val="16"/>
          <w:szCs w:val="16"/>
          <w:lang w:val="af-ZA"/>
        </w:rPr>
        <w:t>».</w:t>
      </w:r>
    </w:p>
    <w:p w:rsidR="00A13FCE" w:rsidRPr="00A13FCE" w:rsidRDefault="00A13FCE" w:rsidP="00A13FCE">
      <w:pPr>
        <w:spacing w:after="0" w:line="240" w:lineRule="auto"/>
        <w:jc w:val="both"/>
        <w:rPr>
          <w:rFonts w:ascii="GHEA Grapalat" w:eastAsia="Times New Roman" w:hAnsi="GHEA Grapalat" w:cs="Times New Roman"/>
          <w:i/>
          <w:sz w:val="16"/>
          <w:szCs w:val="16"/>
          <w:lang w:val="af-ZA"/>
        </w:rPr>
      </w:pPr>
      <w:r w:rsidRPr="00A13FCE">
        <w:rPr>
          <w:rFonts w:ascii="GHEA Grapalat" w:eastAsia="Times New Roman" w:hAnsi="GHEA Grapalat" w:cs="Times New Roman"/>
          <w:i/>
          <w:sz w:val="16"/>
          <w:szCs w:val="16"/>
          <w:lang w:val="af-ZA"/>
        </w:rPr>
        <w:t xml:space="preserve">- 3.4 կետը շարադրվում է հետևյալ խմբագրությամբ՝ </w:t>
      </w:r>
      <w:r w:rsidRPr="00A13FCE">
        <w:rPr>
          <w:rFonts w:ascii="GHEA Grapalat" w:eastAsia="Times New Roman" w:hAnsi="GHEA Grapalat" w:cs="Sylfaen"/>
          <w:i/>
          <w:sz w:val="16"/>
          <w:szCs w:val="16"/>
          <w:lang w:val="af-ZA" w:eastAsia="ru-RU"/>
        </w:rPr>
        <w:t xml:space="preserve">«3.4 </w:t>
      </w:r>
      <w:r w:rsidRPr="00A13FCE">
        <w:rPr>
          <w:rFonts w:ascii="GHEA Grapalat" w:eastAsia="Times New Roman" w:hAnsi="GHEA Grapalat" w:cs="Sylfaen"/>
          <w:i/>
          <w:sz w:val="16"/>
          <w:szCs w:val="16"/>
          <w:lang w:val="en-US" w:eastAsia="ru-RU"/>
        </w:rPr>
        <w:t>Հայտերի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ներկայացման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վերջնաժամկետը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լրանալուց</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առնվազն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մեկ</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օրացուցային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առաջ</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հրավերում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կարող</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են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կատարվել</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փոփոխություններ։</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Փոփոխություն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կատարելու</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փոփոխություն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կատարելու</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մասին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հայտարարություն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հրապարակվում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տեղեկագրում</w:t>
      </w:r>
      <w:r w:rsidRPr="00A13FCE">
        <w:rPr>
          <w:rFonts w:ascii="GHEA Grapalat" w:eastAsia="Times New Roman" w:hAnsi="GHEA Grapalat" w:cs="Sylfaen"/>
          <w:i/>
          <w:sz w:val="16"/>
          <w:szCs w:val="16"/>
          <w:lang w:val="af-ZA" w:eastAsia="ru-RU"/>
        </w:rPr>
        <w:t>:</w:t>
      </w:r>
      <w:r w:rsidRPr="00A13FCE">
        <w:rPr>
          <w:rFonts w:ascii="GHEA Grapalat" w:eastAsia="Times New Roman" w:hAnsi="GHEA Grapalat" w:cs="Times New Roman"/>
          <w:i/>
          <w:sz w:val="16"/>
          <w:szCs w:val="16"/>
          <w:lang w:val="af-ZA"/>
        </w:rPr>
        <w:t>».</w:t>
      </w:r>
    </w:p>
    <w:p w:rsidR="00A13FCE" w:rsidRPr="00A13FCE" w:rsidRDefault="00A13FCE" w:rsidP="00A13FCE">
      <w:pPr>
        <w:spacing w:after="0" w:line="240" w:lineRule="auto"/>
        <w:jc w:val="both"/>
        <w:rPr>
          <w:rFonts w:ascii="GHEA Grapalat" w:eastAsia="Times New Roman" w:hAnsi="GHEA Grapalat" w:cs="Sylfaen"/>
          <w:i/>
          <w:sz w:val="16"/>
          <w:szCs w:val="16"/>
          <w:lang w:val="en-US" w:eastAsia="ru-RU"/>
        </w:rPr>
      </w:pPr>
      <w:r w:rsidRPr="00A13FCE">
        <w:rPr>
          <w:rFonts w:ascii="GHEA Grapalat" w:eastAsia="Times New Roman" w:hAnsi="GHEA Grapalat" w:cs="Sylfaen"/>
          <w:i/>
          <w:sz w:val="16"/>
          <w:szCs w:val="16"/>
          <w:lang w:val="af-ZA" w:eastAsia="ru-RU"/>
        </w:rPr>
        <w:t xml:space="preserve">- 3.6 </w:t>
      </w:r>
      <w:r w:rsidRPr="00A13FCE">
        <w:rPr>
          <w:rFonts w:ascii="GHEA Grapalat" w:eastAsia="Times New Roman" w:hAnsi="GHEA Grapalat" w:cs="Sylfaen"/>
          <w:i/>
          <w:sz w:val="16"/>
          <w:szCs w:val="16"/>
          <w:lang w:val="en-US" w:eastAsia="ru-RU"/>
        </w:rPr>
        <w:t>կետը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շարադրվում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հետևյալ</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խմբագրությամբ՝</w:t>
      </w:r>
      <w:r w:rsidRPr="00A13FCE">
        <w:rPr>
          <w:rFonts w:ascii="GHEA Grapalat" w:eastAsia="Times New Roman" w:hAnsi="GHEA Grapalat" w:cs="Sylfaen"/>
          <w:i/>
          <w:sz w:val="16"/>
          <w:szCs w:val="16"/>
          <w:lang w:val="af-ZA" w:eastAsia="ru-RU"/>
        </w:rPr>
        <w:t xml:space="preserve">  «3.6 </w:t>
      </w:r>
      <w:r w:rsidRPr="00A13FCE">
        <w:rPr>
          <w:rFonts w:ascii="GHEA Grapalat" w:eastAsia="Times New Roman" w:hAnsi="GHEA Grapalat" w:cs="Sylfaen"/>
          <w:i/>
          <w:sz w:val="16"/>
          <w:szCs w:val="16"/>
          <w:lang w:val="en-US" w:eastAsia="ru-RU"/>
        </w:rPr>
        <w:t>Հրավերում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փոփոխություններ</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կատարվելու</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դեպքում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հայտերը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ներկայացնելու</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վերջնաժամկետը</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հաշվվում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է</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այդ</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փոփոխությունների</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մասին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տեղեկագրում</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հայտարարության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հրապարակման</w:t>
      </w:r>
      <w:r w:rsidRPr="00A13FCE">
        <w:rPr>
          <w:rFonts w:ascii="GHEA Grapalat" w:eastAsia="Times New Roman" w:hAnsi="GHEA Grapalat" w:cs="Sylfaen"/>
          <w:i/>
          <w:sz w:val="16"/>
          <w:szCs w:val="16"/>
          <w:lang w:val="af-ZA" w:eastAsia="ru-RU"/>
        </w:rPr>
        <w:t xml:space="preserve"> </w:t>
      </w:r>
      <w:r w:rsidRPr="00A13FCE">
        <w:rPr>
          <w:rFonts w:ascii="GHEA Grapalat" w:eastAsia="Times New Roman" w:hAnsi="GHEA Grapalat" w:cs="Sylfaen"/>
          <w:i/>
          <w:sz w:val="16"/>
          <w:szCs w:val="16"/>
          <w:lang w:val="en-US" w:eastAsia="ru-RU"/>
        </w:rPr>
        <w:t>օրվանից։</w:t>
      </w:r>
      <w:r w:rsidRPr="00A13FCE">
        <w:rPr>
          <w:rFonts w:ascii="GHEA Grapalat" w:eastAsia="Times New Roman" w:hAnsi="GHEA Grapalat" w:cs="Times New Roman"/>
          <w:i/>
          <w:sz w:val="16"/>
          <w:szCs w:val="16"/>
          <w:lang w:val="af-ZA"/>
        </w:rPr>
        <w:t>»</w:t>
      </w:r>
      <w:r w:rsidRPr="00A13FCE">
        <w:rPr>
          <w:rFonts w:ascii="GHEA Grapalat" w:eastAsia="Times New Roman" w:hAnsi="GHEA Grapalat" w:cs="Sylfaen"/>
          <w:i/>
          <w:sz w:val="16"/>
          <w:szCs w:val="16"/>
          <w:lang w:val="en-US" w:eastAsia="ru-RU"/>
        </w:rPr>
        <w:t xml:space="preserve"> </w:t>
      </w:r>
    </w:p>
    <w:p w:rsidR="00A13FCE" w:rsidRPr="00A13FCE" w:rsidRDefault="00A13FCE" w:rsidP="00A13FCE">
      <w:pPr>
        <w:spacing w:after="0" w:line="240" w:lineRule="auto"/>
        <w:jc w:val="both"/>
        <w:rPr>
          <w:rFonts w:ascii="GHEA Grapalat" w:eastAsia="Times New Roman" w:hAnsi="GHEA Grapalat" w:cs="Sylfaen"/>
          <w:i/>
          <w:sz w:val="16"/>
          <w:szCs w:val="16"/>
          <w:lang w:val="en-US" w:eastAsia="ru-RU"/>
        </w:rPr>
      </w:pPr>
      <w:r w:rsidRPr="00A13FCE">
        <w:rPr>
          <w:rFonts w:ascii="Times Armenian" w:eastAsia="Times New Roman" w:hAnsi="Times Armenian" w:cs="Times New Roman"/>
          <w:sz w:val="20"/>
          <w:szCs w:val="20"/>
          <w:vertAlign w:val="superscript"/>
          <w:lang w:val="en-US" w:eastAsia="ru-RU"/>
        </w:rPr>
        <w:t>6</w:t>
      </w:r>
      <w:r w:rsidRPr="00A13FCE">
        <w:rPr>
          <w:rFonts w:ascii="Times Armenian" w:eastAsia="Times New Roman" w:hAnsi="Times Armenian" w:cs="Times New Roman"/>
          <w:color w:val="FFFFFF"/>
          <w:sz w:val="20"/>
          <w:szCs w:val="20"/>
          <w:vertAlign w:val="superscript"/>
          <w:lang w:val="x-none" w:eastAsia="ru-RU"/>
        </w:rPr>
        <w:footnoteRef/>
      </w:r>
      <w:r w:rsidRPr="00A13FCE">
        <w:rPr>
          <w:rFonts w:ascii="Times Armenian" w:eastAsia="Times New Roman" w:hAnsi="Times Armenian" w:cs="Times New Roman"/>
          <w:sz w:val="20"/>
          <w:szCs w:val="20"/>
          <w:lang w:val="x-none" w:eastAsia="ru-RU"/>
        </w:rPr>
        <w:t xml:space="preserve"> </w:t>
      </w:r>
      <w:r w:rsidRPr="00A13FCE">
        <w:rPr>
          <w:rFonts w:ascii="GHEA Grapalat" w:eastAsia="Times New Roman" w:hAnsi="GHEA Grapalat" w:cs="Sylfaen"/>
          <w:i/>
          <w:sz w:val="16"/>
          <w:szCs w:val="16"/>
          <w:lang w:val="en-US" w:eastAsia="ru-RU"/>
        </w:rPr>
        <w:t>Գնումը մրցույթով կամ գնանշման հարցման ձևով կազմակերպելու դեպքում սույն նախադասությունը հանվում է հրավերից, եթե`</w:t>
      </w:r>
    </w:p>
    <w:p w:rsidR="00A13FCE" w:rsidRPr="00A13FCE" w:rsidRDefault="00A13FCE" w:rsidP="00A13FCE">
      <w:pPr>
        <w:spacing w:after="0" w:line="240" w:lineRule="auto"/>
        <w:jc w:val="both"/>
        <w:rPr>
          <w:rFonts w:ascii="GHEA Grapalat" w:eastAsia="Times New Roman" w:hAnsi="GHEA Grapalat" w:cs="Sylfaen"/>
          <w:i/>
          <w:sz w:val="16"/>
          <w:szCs w:val="16"/>
          <w:lang w:val="en-US" w:eastAsia="ru-RU"/>
        </w:rPr>
      </w:pPr>
      <w:r w:rsidRPr="00A13FCE">
        <w:rPr>
          <w:rFonts w:ascii="GHEA Grapalat" w:eastAsia="Times New Roman" w:hAnsi="GHEA Grapalat" w:cs="Sylfaen"/>
          <w:i/>
          <w:sz w:val="16"/>
          <w:szCs w:val="16"/>
          <w:lang w:val="en-US" w:eastAsia="ru-RU"/>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A13FCE">
        <w:rPr>
          <w:rFonts w:ascii="GHEA Grapalat" w:eastAsia="Times New Roman" w:hAnsi="GHEA Grapalat" w:cs="Sylfaen"/>
          <w:i/>
          <w:sz w:val="16"/>
          <w:szCs w:val="16"/>
          <w:lang w:val="hy-AM" w:eastAsia="ru-RU"/>
        </w:rPr>
        <w:t>25</w:t>
      </w:r>
      <w:r w:rsidRPr="00A13FCE">
        <w:rPr>
          <w:rFonts w:ascii="GHEA Grapalat" w:eastAsia="Times New Roman" w:hAnsi="GHEA Grapalat" w:cs="Sylfaen"/>
          <w:i/>
          <w:sz w:val="16"/>
          <w:szCs w:val="16"/>
          <w:lang w:val="en-US" w:eastAsia="ru-RU"/>
        </w:rPr>
        <w:t xml:space="preserve"> մլն. ՀՀ դրամը և կնքվելիք պայմանագրի ամբողջական կատարման համար հետագայում ևս պահանջվելու են ֆինանսական միջոցներ.</w:t>
      </w:r>
    </w:p>
    <w:p w:rsidR="00A13FCE" w:rsidRPr="00A13FCE" w:rsidRDefault="00A13FCE" w:rsidP="00A13FCE">
      <w:pPr>
        <w:spacing w:after="0" w:line="240" w:lineRule="auto"/>
        <w:ind w:firstLine="567"/>
        <w:jc w:val="both"/>
        <w:rPr>
          <w:rFonts w:ascii="GHEA Grapalat" w:eastAsia="Times New Roman" w:hAnsi="GHEA Grapalat" w:cs="Times New Roman"/>
          <w:b/>
          <w:sz w:val="20"/>
          <w:szCs w:val="24"/>
          <w:lang w:val="en-US"/>
        </w:rPr>
      </w:pPr>
    </w:p>
    <w:p w:rsidR="00A13FCE" w:rsidRPr="00A13FCE" w:rsidRDefault="00A13FCE" w:rsidP="00A13FCE">
      <w:pPr>
        <w:spacing w:after="0" w:line="240" w:lineRule="auto"/>
        <w:ind w:firstLine="567"/>
        <w:jc w:val="both"/>
        <w:rPr>
          <w:rFonts w:ascii="GHEA Grapalat" w:eastAsia="Times New Roman" w:hAnsi="GHEA Grapalat" w:cs="Times New Roman"/>
          <w:b/>
          <w:sz w:val="20"/>
          <w:szCs w:val="24"/>
          <w:lang w:val="af-ZA"/>
        </w:rPr>
      </w:pPr>
    </w:p>
    <w:p w:rsidR="00A13FCE" w:rsidRPr="00A13FCE" w:rsidRDefault="00A13FCE" w:rsidP="00A13FCE">
      <w:pPr>
        <w:spacing w:after="0" w:line="240" w:lineRule="auto"/>
        <w:ind w:firstLine="567"/>
        <w:jc w:val="both"/>
        <w:rPr>
          <w:rFonts w:ascii="GHEA Grapalat" w:eastAsia="Times New Roman" w:hAnsi="GHEA Grapalat" w:cs="Times New Roman"/>
          <w:b/>
          <w:sz w:val="20"/>
          <w:szCs w:val="24"/>
          <w:lang w:val="af-ZA"/>
        </w:rPr>
      </w:pPr>
    </w:p>
    <w:p w:rsidR="00A13FCE" w:rsidRPr="00A13FCE" w:rsidRDefault="00A13FCE" w:rsidP="00A13FCE">
      <w:pPr>
        <w:spacing w:after="0" w:line="240" w:lineRule="auto"/>
        <w:jc w:val="center"/>
        <w:rPr>
          <w:rFonts w:ascii="GHEA Grapalat" w:eastAsia="Times New Roman" w:hAnsi="GHEA Grapalat" w:cs="Arial"/>
          <w:b/>
          <w:sz w:val="20"/>
          <w:szCs w:val="24"/>
          <w:lang w:val="af-ZA"/>
        </w:rPr>
      </w:pPr>
      <w:r w:rsidRPr="00A13FCE">
        <w:rPr>
          <w:rFonts w:ascii="GHEA Grapalat" w:eastAsia="Times New Roman" w:hAnsi="GHEA Grapalat" w:cs="Times New Roman"/>
          <w:b/>
          <w:sz w:val="20"/>
          <w:szCs w:val="24"/>
          <w:lang w:val="af-ZA"/>
        </w:rPr>
        <w:t xml:space="preserve">3.  </w:t>
      </w:r>
      <w:proofErr w:type="gramStart"/>
      <w:r w:rsidRPr="00A13FCE">
        <w:rPr>
          <w:rFonts w:ascii="GHEA Grapalat" w:eastAsia="Times New Roman" w:hAnsi="GHEA Grapalat" w:cs="Sylfaen"/>
          <w:b/>
          <w:sz w:val="20"/>
          <w:szCs w:val="24"/>
          <w:lang w:val="en-US"/>
        </w:rPr>
        <w:t>ՀՐԱՎԵՐԻ</w:t>
      </w:r>
      <w:r w:rsidRPr="00A13FCE">
        <w:rPr>
          <w:rFonts w:ascii="GHEA Grapalat" w:eastAsia="Times New Roman" w:hAnsi="GHEA Grapalat" w:cs="Arial"/>
          <w:b/>
          <w:sz w:val="20"/>
          <w:szCs w:val="24"/>
          <w:lang w:val="af-ZA"/>
        </w:rPr>
        <w:t xml:space="preserve">  </w:t>
      </w:r>
      <w:r w:rsidRPr="00A13FCE">
        <w:rPr>
          <w:rFonts w:ascii="GHEA Grapalat" w:eastAsia="Times New Roman" w:hAnsi="GHEA Grapalat" w:cs="Sylfaen"/>
          <w:b/>
          <w:sz w:val="20"/>
          <w:szCs w:val="24"/>
          <w:lang w:val="en-US"/>
        </w:rPr>
        <w:t>ՊԱՐԶԱԲԱՆՈՒՄԸ</w:t>
      </w:r>
      <w:proofErr w:type="gramEnd"/>
      <w:r w:rsidRPr="00A13FCE">
        <w:rPr>
          <w:rFonts w:ascii="GHEA Grapalat" w:eastAsia="Times New Roman" w:hAnsi="GHEA Grapalat" w:cs="Arial"/>
          <w:b/>
          <w:sz w:val="20"/>
          <w:szCs w:val="24"/>
          <w:lang w:val="af-ZA"/>
        </w:rPr>
        <w:t xml:space="preserve">  </w:t>
      </w:r>
      <w:r w:rsidRPr="00A13FCE">
        <w:rPr>
          <w:rFonts w:ascii="GHEA Grapalat" w:eastAsia="Times New Roman" w:hAnsi="GHEA Grapalat" w:cs="Arial"/>
          <w:b/>
          <w:sz w:val="20"/>
          <w:szCs w:val="24"/>
          <w:lang w:val="en-US"/>
        </w:rPr>
        <w:t>ԵՎ</w:t>
      </w:r>
      <w:r w:rsidRPr="00A13FCE">
        <w:rPr>
          <w:rFonts w:ascii="GHEA Grapalat" w:eastAsia="Times New Roman" w:hAnsi="GHEA Grapalat" w:cs="Arial"/>
          <w:b/>
          <w:sz w:val="20"/>
          <w:szCs w:val="24"/>
          <w:lang w:val="af-ZA"/>
        </w:rPr>
        <w:t xml:space="preserve"> </w:t>
      </w:r>
      <w:r w:rsidRPr="00A13FCE">
        <w:rPr>
          <w:rFonts w:ascii="GHEA Grapalat" w:eastAsia="Times New Roman" w:hAnsi="GHEA Grapalat" w:cs="Sylfaen"/>
          <w:b/>
          <w:sz w:val="20"/>
          <w:szCs w:val="24"/>
          <w:lang w:val="en-US"/>
        </w:rPr>
        <w:t>ՀՐԱՎԵՐՈՒՄ</w:t>
      </w:r>
      <w:r w:rsidRPr="00A13FCE">
        <w:rPr>
          <w:rFonts w:ascii="GHEA Grapalat" w:eastAsia="Times New Roman" w:hAnsi="GHEA Grapalat" w:cs="Arial"/>
          <w:b/>
          <w:sz w:val="20"/>
          <w:szCs w:val="24"/>
          <w:lang w:val="af-ZA"/>
        </w:rPr>
        <w:t xml:space="preserve"> </w:t>
      </w:r>
      <w:r w:rsidRPr="00A13FCE">
        <w:rPr>
          <w:rFonts w:ascii="GHEA Grapalat" w:eastAsia="Times New Roman" w:hAnsi="GHEA Grapalat" w:cs="Sylfaen"/>
          <w:b/>
          <w:sz w:val="20"/>
          <w:szCs w:val="24"/>
          <w:lang w:val="en-US"/>
        </w:rPr>
        <w:t>ՓՈՓՈԽՈՒԹՅՈՒՆ</w:t>
      </w:r>
      <w:r w:rsidRPr="00A13FCE">
        <w:rPr>
          <w:rFonts w:ascii="GHEA Grapalat" w:eastAsia="Times New Roman" w:hAnsi="GHEA Grapalat" w:cs="Arial"/>
          <w:b/>
          <w:sz w:val="20"/>
          <w:szCs w:val="24"/>
          <w:lang w:val="af-ZA"/>
        </w:rPr>
        <w:t xml:space="preserve"> </w:t>
      </w:r>
      <w:r w:rsidRPr="00A13FCE">
        <w:rPr>
          <w:rFonts w:ascii="GHEA Grapalat" w:eastAsia="Times New Roman" w:hAnsi="GHEA Grapalat" w:cs="Sylfaen"/>
          <w:b/>
          <w:sz w:val="20"/>
          <w:szCs w:val="24"/>
          <w:lang w:val="en-US"/>
        </w:rPr>
        <w:t>ԿԱՏԱՐԵԼՈՒ</w:t>
      </w:r>
      <w:r w:rsidRPr="00A13FCE">
        <w:rPr>
          <w:rFonts w:ascii="GHEA Grapalat" w:eastAsia="Times New Roman" w:hAnsi="GHEA Grapalat" w:cs="Arial"/>
          <w:b/>
          <w:sz w:val="20"/>
          <w:szCs w:val="24"/>
          <w:lang w:val="af-ZA"/>
        </w:rPr>
        <w:t xml:space="preserve"> </w:t>
      </w:r>
      <w:r w:rsidRPr="00A13FCE">
        <w:rPr>
          <w:rFonts w:ascii="GHEA Grapalat" w:eastAsia="Times New Roman" w:hAnsi="GHEA Grapalat" w:cs="Sylfaen"/>
          <w:b/>
          <w:sz w:val="20"/>
          <w:szCs w:val="24"/>
          <w:lang w:val="en-US"/>
        </w:rPr>
        <w:t>ԿԱՐԳԸ</w:t>
      </w:r>
    </w:p>
    <w:p w:rsidR="00A13FCE" w:rsidRPr="00A13FCE" w:rsidRDefault="00A13FCE" w:rsidP="00A13FCE">
      <w:pPr>
        <w:spacing w:after="0" w:line="240" w:lineRule="auto"/>
        <w:jc w:val="center"/>
        <w:rPr>
          <w:rFonts w:ascii="GHEA Grapalat" w:eastAsia="Times New Roman" w:hAnsi="GHEA Grapalat" w:cs="Times New Roman"/>
          <w:b/>
          <w:sz w:val="20"/>
          <w:szCs w:val="24"/>
          <w:lang w:val="af-ZA"/>
        </w:rPr>
      </w:pPr>
    </w:p>
    <w:p w:rsidR="00A13FCE" w:rsidRPr="00A13FCE" w:rsidRDefault="00A13FCE" w:rsidP="00A13FCE">
      <w:pPr>
        <w:spacing w:after="0" w:line="240" w:lineRule="auto"/>
        <w:ind w:firstLine="567"/>
        <w:jc w:val="both"/>
        <w:rPr>
          <w:rFonts w:ascii="Arial Unicode" w:eastAsia="Times New Roman" w:hAnsi="Arial Unicode" w:cs="Times New Roman"/>
          <w:sz w:val="20"/>
          <w:szCs w:val="24"/>
          <w:lang w:val="af-ZA"/>
        </w:rPr>
      </w:pPr>
      <w:r w:rsidRPr="00A13FCE">
        <w:rPr>
          <w:rFonts w:ascii="Arial Unicode" w:eastAsia="Times New Roman" w:hAnsi="Arial Unicode" w:cs="Times New Roman"/>
          <w:sz w:val="20"/>
          <w:szCs w:val="24"/>
          <w:lang w:val="af-ZA"/>
        </w:rPr>
        <w:t xml:space="preserve">3.1 </w:t>
      </w:r>
      <w:r w:rsidRPr="00A13FCE">
        <w:rPr>
          <w:rFonts w:ascii="Arial Unicode" w:eastAsia="Times New Roman" w:hAnsi="Arial Unicode" w:cs="Sylfaen"/>
          <w:sz w:val="20"/>
          <w:szCs w:val="24"/>
          <w:lang w:val="en-US"/>
        </w:rPr>
        <w:t>Օրենքի</w:t>
      </w:r>
      <w:r w:rsidRPr="00A13FCE">
        <w:rPr>
          <w:rFonts w:ascii="Arial Unicode" w:eastAsia="Times New Roman" w:hAnsi="Arial Unicode" w:cs="Arial"/>
          <w:sz w:val="20"/>
          <w:szCs w:val="24"/>
          <w:lang w:val="af-ZA"/>
        </w:rPr>
        <w:t xml:space="preserve"> 29-</w:t>
      </w:r>
      <w:r w:rsidRPr="00A13FCE">
        <w:rPr>
          <w:rFonts w:ascii="Arial Unicode" w:eastAsia="Times New Roman" w:hAnsi="Arial Unicode" w:cs="Sylfaen"/>
          <w:sz w:val="20"/>
          <w:szCs w:val="24"/>
          <w:lang w:val="en-US"/>
        </w:rPr>
        <w:t>րդ</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հոդվածի</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համաձայն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Arial"/>
          <w:sz w:val="20"/>
          <w:szCs w:val="24"/>
          <w:lang w:val="en-US"/>
        </w:rPr>
        <w:t>մ</w:t>
      </w:r>
      <w:r w:rsidRPr="00A13FCE">
        <w:rPr>
          <w:rFonts w:ascii="Arial Unicode" w:eastAsia="Times New Roman" w:hAnsi="Arial Unicode" w:cs="Sylfaen"/>
          <w:sz w:val="20"/>
          <w:szCs w:val="24"/>
          <w:lang w:val="en-US"/>
        </w:rPr>
        <w:t>ասնակիցն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իրավունք</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ունի</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պատվիրատուից</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պահանջել</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հրավերի</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պարզաբանում</w:t>
      </w:r>
      <w:r w:rsidRPr="00A13FCE">
        <w:rPr>
          <w:rFonts w:ascii="Arial Unicode" w:eastAsia="Times New Roman" w:hAnsi="Arial Unicode" w:cs="Tahoma"/>
          <w:sz w:val="20"/>
          <w:szCs w:val="24"/>
          <w:lang w:val="en-US"/>
        </w:rPr>
        <w:t>։</w:t>
      </w:r>
    </w:p>
    <w:p w:rsidR="00A13FCE" w:rsidRPr="00A13FCE" w:rsidRDefault="00A13FCE" w:rsidP="00A13FCE">
      <w:pPr>
        <w:autoSpaceDE w:val="0"/>
        <w:autoSpaceDN w:val="0"/>
        <w:adjustRightInd w:val="0"/>
        <w:spacing w:after="0" w:line="240" w:lineRule="auto"/>
        <w:ind w:firstLine="567"/>
        <w:jc w:val="both"/>
        <w:rPr>
          <w:rFonts w:ascii="Arial Unicode" w:eastAsia="Times New Roman" w:hAnsi="Arial Unicode" w:cs="Times New Roman"/>
          <w:sz w:val="20"/>
          <w:szCs w:val="24"/>
          <w:lang w:val="af-ZA"/>
        </w:rPr>
      </w:pPr>
      <w:r w:rsidRPr="00A13FCE">
        <w:rPr>
          <w:rFonts w:ascii="Arial Unicode" w:eastAsia="Times New Roman" w:hAnsi="Arial Unicode" w:cs="Sylfaen"/>
          <w:sz w:val="20"/>
          <w:szCs w:val="24"/>
          <w:lang w:val="en-US"/>
        </w:rPr>
        <w:t>Մասնակիցն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իրավունք</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ունի</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հայտերի</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ներկայացման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վերջնաժամկետը</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լրանալուց</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առնվազն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հինգ</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օրացուցային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օր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առաջ</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Arial"/>
          <w:sz w:val="20"/>
          <w:szCs w:val="24"/>
          <w:lang w:val="en-US"/>
        </w:rPr>
        <w:t>համակարգի</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Arial"/>
          <w:sz w:val="20"/>
          <w:szCs w:val="24"/>
          <w:lang w:val="en-US"/>
        </w:rPr>
        <w:t>միջոցով</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հանձնաժողովից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պահանջելու</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հրավերի</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պարզաբանում</w:t>
      </w:r>
      <w:r w:rsidRPr="00A13FCE">
        <w:rPr>
          <w:rFonts w:ascii="Arial Unicode" w:eastAsia="Times New Roman" w:hAnsi="Arial Unicode" w:cs="Tahoma"/>
          <w:sz w:val="20"/>
          <w:szCs w:val="24"/>
          <w:lang w:val="en-US"/>
        </w:rPr>
        <w:t>։</w:t>
      </w:r>
      <w:r w:rsidRPr="00A13FCE">
        <w:rPr>
          <w:rFonts w:ascii="Arial Unicode" w:eastAsia="Times New Roman" w:hAnsi="Arial Unicode" w:cs="Times New Roman"/>
          <w:sz w:val="20"/>
          <w:szCs w:val="24"/>
          <w:lang w:val="af-ZA"/>
        </w:rPr>
        <w:t xml:space="preserve"> </w:t>
      </w:r>
      <w:r w:rsidRPr="00A13FCE">
        <w:rPr>
          <w:rFonts w:ascii="Arial Unicode" w:eastAsia="Times New Roman" w:hAnsi="Arial Unicode" w:cs="Times New Roman"/>
          <w:sz w:val="20"/>
          <w:szCs w:val="24"/>
          <w:lang w:val="en-US"/>
        </w:rPr>
        <w:t>Հանձնաժողովը</w:t>
      </w:r>
      <w:r w:rsidRPr="00A13FCE">
        <w:rPr>
          <w:rFonts w:ascii="Arial Unicode" w:eastAsia="Times New Roman" w:hAnsi="Arial Unicode" w:cs="Times New Roman"/>
          <w:sz w:val="20"/>
          <w:szCs w:val="24"/>
          <w:lang w:val="af-ZA"/>
        </w:rPr>
        <w:t xml:space="preserve"> </w:t>
      </w:r>
      <w:r w:rsidRPr="00A13FCE">
        <w:rPr>
          <w:rFonts w:ascii="Arial Unicode" w:eastAsia="Times New Roman" w:hAnsi="Arial Unicode" w:cs="Sylfaen"/>
          <w:sz w:val="20"/>
          <w:szCs w:val="24"/>
          <w:lang w:val="en-US"/>
        </w:rPr>
        <w:t>հարցումը</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կատարած</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Arial"/>
          <w:sz w:val="20"/>
          <w:szCs w:val="24"/>
          <w:lang w:val="en-US"/>
        </w:rPr>
        <w:t>մ</w:t>
      </w:r>
      <w:r w:rsidRPr="00A13FCE">
        <w:rPr>
          <w:rFonts w:ascii="Arial Unicode" w:eastAsia="Times New Roman" w:hAnsi="Arial Unicode" w:cs="Sylfaen"/>
          <w:sz w:val="20"/>
          <w:szCs w:val="24"/>
          <w:lang w:val="en-US"/>
        </w:rPr>
        <w:t>ասնակցին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պարզաբանումը</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տրամադրում</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համակարգի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միջոցով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հարցումը</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ստանալու</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օրվան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հաջորդող</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երկու</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օրացուցային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օրվա</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ընթացքում</w:t>
      </w:r>
      <w:r w:rsidRPr="00A13FCE">
        <w:rPr>
          <w:rFonts w:ascii="Arial Unicode" w:eastAsia="Times New Roman" w:hAnsi="Arial Unicode" w:cs="Tahoma"/>
          <w:sz w:val="20"/>
          <w:szCs w:val="24"/>
          <w:lang w:val="en-US"/>
        </w:rPr>
        <w:t>։</w:t>
      </w:r>
      <w:r w:rsidRPr="00A13FCE">
        <w:rPr>
          <w:rFonts w:ascii="Arial Unicode" w:eastAsia="Times New Roman" w:hAnsi="Arial Unicode" w:cs="Tahoma"/>
          <w:sz w:val="20"/>
          <w:szCs w:val="24"/>
          <w:lang w:val="af-ZA"/>
        </w:rPr>
        <w:t xml:space="preserve"> </w:t>
      </w:r>
      <w:r w:rsidRPr="00A13FCE">
        <w:rPr>
          <w:rFonts w:ascii="Arial Unicode" w:eastAsia="Times New Roman" w:hAnsi="Arial Unicode" w:cs="Times New Roman"/>
          <w:sz w:val="20"/>
          <w:szCs w:val="24"/>
          <w:lang w:val="af-ZA"/>
        </w:rPr>
        <w:t xml:space="preserve"> </w:t>
      </w:r>
    </w:p>
    <w:p w:rsidR="00A13FCE" w:rsidRPr="00A13FCE" w:rsidRDefault="00A13FCE" w:rsidP="00A13FCE">
      <w:pPr>
        <w:spacing w:after="0" w:line="240" w:lineRule="auto"/>
        <w:ind w:firstLine="567"/>
        <w:jc w:val="both"/>
        <w:rPr>
          <w:rFonts w:ascii="Arial Unicode" w:eastAsia="Times New Roman" w:hAnsi="Arial Unicode" w:cs="Times New Roman"/>
          <w:sz w:val="20"/>
          <w:szCs w:val="20"/>
          <w:lang w:val="af-ZA"/>
        </w:rPr>
      </w:pPr>
      <w:r w:rsidRPr="00A13FCE">
        <w:rPr>
          <w:rFonts w:ascii="Arial Unicode" w:eastAsia="Times New Roman" w:hAnsi="Arial Unicode" w:cs="Times New Roman"/>
          <w:sz w:val="20"/>
          <w:szCs w:val="24"/>
          <w:lang w:val="af-ZA"/>
        </w:rPr>
        <w:t xml:space="preserve">3.2 </w:t>
      </w:r>
      <w:r w:rsidRPr="00A13FCE">
        <w:rPr>
          <w:rFonts w:ascii="Arial Unicode" w:eastAsia="Times New Roman" w:hAnsi="Arial Unicode" w:cs="Sylfaen"/>
          <w:sz w:val="20"/>
          <w:szCs w:val="24"/>
          <w:lang w:val="en-US"/>
        </w:rPr>
        <w:t>Հարցման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և</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պարզաբանումների</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բովանդակության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մասին</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հայտարարությունը</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Arial"/>
          <w:sz w:val="20"/>
          <w:szCs w:val="24"/>
          <w:lang w:val="en-US"/>
        </w:rPr>
        <w:t>պարզաբանումը</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Arial"/>
          <w:sz w:val="20"/>
          <w:szCs w:val="24"/>
          <w:lang w:val="en-US"/>
        </w:rPr>
        <w:t>տրամադրելու</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Arial"/>
          <w:sz w:val="20"/>
          <w:szCs w:val="24"/>
          <w:lang w:val="en-US"/>
        </w:rPr>
        <w:t>օրը</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հրապարակվում</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Arial"/>
          <w:sz w:val="20"/>
          <w:szCs w:val="24"/>
          <w:lang w:val="en-US"/>
        </w:rPr>
        <w:t>համակարգում</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Arial"/>
          <w:sz w:val="20"/>
          <w:szCs w:val="24"/>
          <w:lang w:val="en-US"/>
        </w:rPr>
        <w:t>և</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af-ZA"/>
        </w:rPr>
        <w:t xml:space="preserve">www.procurement.am </w:t>
      </w:r>
      <w:r w:rsidRPr="00A13FCE">
        <w:rPr>
          <w:rFonts w:ascii="Arial Unicode" w:eastAsia="Times New Roman" w:hAnsi="Arial Unicode" w:cs="Sylfaen"/>
          <w:sz w:val="20"/>
          <w:szCs w:val="24"/>
        </w:rPr>
        <w:t>հասցեով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գործող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տեղեկագր</w:t>
      </w:r>
      <w:r w:rsidRPr="00A13FCE">
        <w:rPr>
          <w:rFonts w:ascii="Arial Unicode" w:eastAsia="Times New Roman" w:hAnsi="Arial Unicode" w:cs="Sylfaen"/>
          <w:sz w:val="20"/>
          <w:szCs w:val="24"/>
          <w:lang w:val="en-US"/>
        </w:rPr>
        <w:t>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այսուհետ</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տեղեկագիր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Times New Roman"/>
          <w:sz w:val="24"/>
          <w:szCs w:val="24"/>
          <w:lang w:val="af-ZA"/>
        </w:rPr>
        <w:t>«</w:t>
      </w:r>
      <w:r w:rsidRPr="00A13FCE">
        <w:rPr>
          <w:rFonts w:ascii="Arial Unicode" w:eastAsia="Times New Roman" w:hAnsi="Arial Unicode" w:cs="Sylfaen"/>
          <w:sz w:val="20"/>
          <w:szCs w:val="24"/>
          <w:lang w:val="en-US"/>
        </w:rPr>
        <w:t>Գնումների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հայտարարություններ</w:t>
      </w:r>
      <w:r w:rsidRPr="00A13FCE">
        <w:rPr>
          <w:rFonts w:ascii="Arial Unicode" w:eastAsia="Times New Roman" w:hAnsi="Arial Unicode" w:cs="Times New Roman"/>
          <w:sz w:val="24"/>
          <w:szCs w:val="24"/>
          <w:lang w:val="af-ZA"/>
        </w:rPr>
        <w:t>»</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բաժնի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Times New Roman"/>
          <w:sz w:val="24"/>
          <w:szCs w:val="24"/>
          <w:lang w:val="af-ZA"/>
        </w:rPr>
        <w:t>«</w:t>
      </w:r>
      <w:r w:rsidRPr="00A13FCE">
        <w:rPr>
          <w:rFonts w:ascii="Arial Unicode" w:eastAsia="Times New Roman" w:hAnsi="Arial Unicode" w:cs="Sylfaen"/>
          <w:sz w:val="20"/>
          <w:szCs w:val="24"/>
          <w:lang w:val="en-US"/>
        </w:rPr>
        <w:t>Հրավերների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պարզաբանումների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վերաբերյալ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հայտարարություններ</w:t>
      </w:r>
      <w:r w:rsidRPr="00A13FCE">
        <w:rPr>
          <w:rFonts w:ascii="Arial Unicode" w:eastAsia="Times New Roman" w:hAnsi="Arial Unicode" w:cs="Times New Roman"/>
          <w:sz w:val="24"/>
          <w:szCs w:val="24"/>
          <w:lang w:val="af-ZA"/>
        </w:rPr>
        <w:t>»</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ենթաբաբաժնում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առանց</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նշելու</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հարցումը</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կատարած</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Arial"/>
          <w:sz w:val="20"/>
          <w:szCs w:val="24"/>
          <w:lang w:val="en-US"/>
        </w:rPr>
        <w:t>մ</w:t>
      </w:r>
      <w:r w:rsidRPr="00A13FCE">
        <w:rPr>
          <w:rFonts w:ascii="Arial Unicode" w:eastAsia="Times New Roman" w:hAnsi="Arial Unicode" w:cs="Sylfaen"/>
          <w:sz w:val="20"/>
          <w:szCs w:val="24"/>
          <w:lang w:val="en-US"/>
        </w:rPr>
        <w:t>ասնակցի</w:t>
      </w:r>
      <w:r w:rsidRPr="00A13FCE">
        <w:rPr>
          <w:rFonts w:ascii="Arial Unicode" w:eastAsia="Times New Roman" w:hAnsi="Arial Unicode" w:cs="Arial"/>
          <w:sz w:val="20"/>
          <w:szCs w:val="24"/>
          <w:lang w:val="af-ZA"/>
        </w:rPr>
        <w:t xml:space="preserve"> </w:t>
      </w:r>
      <w:r w:rsidRPr="00A13FCE">
        <w:rPr>
          <w:rFonts w:ascii="Arial Unicode" w:eastAsia="Times New Roman" w:hAnsi="Arial Unicode" w:cs="Sylfaen"/>
          <w:sz w:val="20"/>
          <w:szCs w:val="24"/>
          <w:lang w:val="en-US"/>
        </w:rPr>
        <w:t>տվյալները</w:t>
      </w:r>
      <w:r w:rsidRPr="00A13FCE">
        <w:rPr>
          <w:rFonts w:ascii="Arial Unicode" w:eastAsia="Times New Roman" w:hAnsi="Arial Unicode" w:cs="Tahoma"/>
          <w:sz w:val="20"/>
          <w:szCs w:val="24"/>
          <w:lang w:val="en-US"/>
        </w:rPr>
        <w:t>։</w:t>
      </w:r>
      <w:r w:rsidRPr="00A13FCE">
        <w:rPr>
          <w:rFonts w:ascii="Arial Unicode" w:eastAsia="Times New Roman" w:hAnsi="Arial Unicode" w:cs="Tahoma"/>
          <w:sz w:val="20"/>
          <w:szCs w:val="24"/>
          <w:lang w:val="af-ZA"/>
        </w:rPr>
        <w:t xml:space="preserve"> </w:t>
      </w:r>
    </w:p>
    <w:p w:rsidR="00A13FCE" w:rsidRPr="00A13FCE" w:rsidRDefault="00A13FCE" w:rsidP="00A13FCE">
      <w:pPr>
        <w:autoSpaceDE w:val="0"/>
        <w:autoSpaceDN w:val="0"/>
        <w:adjustRightInd w:val="0"/>
        <w:spacing w:after="0" w:line="240" w:lineRule="auto"/>
        <w:ind w:firstLine="567"/>
        <w:jc w:val="both"/>
        <w:rPr>
          <w:rFonts w:ascii="Arial Unicode" w:eastAsia="Times New Roman" w:hAnsi="Arial Unicode" w:cs="Arial Unicode"/>
          <w:sz w:val="20"/>
          <w:szCs w:val="24"/>
          <w:lang w:val="af-ZA"/>
        </w:rPr>
      </w:pPr>
      <w:r w:rsidRPr="00A13FCE">
        <w:rPr>
          <w:rFonts w:ascii="Arial Unicode" w:eastAsia="Times New Roman" w:hAnsi="Arial Unicode" w:cs="Arial Unicode"/>
          <w:sz w:val="20"/>
          <w:szCs w:val="24"/>
          <w:lang w:val="af-ZA"/>
        </w:rPr>
        <w:t xml:space="preserve">3.3 </w:t>
      </w:r>
      <w:r w:rsidRPr="00A13FCE">
        <w:rPr>
          <w:rFonts w:ascii="Arial Unicode" w:eastAsia="Times New Roman" w:hAnsi="Arial Unicode" w:cs="Sylfaen"/>
          <w:sz w:val="20"/>
          <w:szCs w:val="24"/>
        </w:rPr>
        <w:t>Պարզաբանում</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չի</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տրամադրվում</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եթե</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հարցումը</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կատարվել</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սույն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lang w:val="en-US"/>
        </w:rPr>
        <w:t>բաժն</w:t>
      </w:r>
      <w:r w:rsidRPr="00A13FCE">
        <w:rPr>
          <w:rFonts w:ascii="Arial Unicode" w:eastAsia="Times New Roman" w:hAnsi="Arial Unicode" w:cs="Sylfaen"/>
          <w:sz w:val="20"/>
          <w:szCs w:val="24"/>
        </w:rPr>
        <w:t>ով</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սահմանված</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ժամկետի</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խախտմամբ</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ինչպես</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նաև</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եթե</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հարցումը</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դուրս</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Arial Unicode"/>
          <w:sz w:val="20"/>
          <w:szCs w:val="24"/>
          <w:lang w:val="en-US"/>
        </w:rPr>
        <w:t>սույն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հրավերի</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բովանդակության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շրջանակից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եթե</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հարցումը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վերաբերում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վերջինիս</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կողմից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առաջարկվելիք</w:t>
      </w:r>
      <w:r w:rsidRPr="00A13FCE">
        <w:rPr>
          <w:rFonts w:ascii="Arial Unicode" w:eastAsia="Times New Roman" w:hAnsi="Arial Unicode" w:cs="Sylfaen"/>
          <w:sz w:val="20"/>
          <w:szCs w:val="24"/>
          <w:lang w:val="af-ZA"/>
        </w:rPr>
        <w:t xml:space="preserve"> սարքերի և սարքավորումների </w:t>
      </w:r>
      <w:r w:rsidRPr="00A13FCE">
        <w:rPr>
          <w:rFonts w:ascii="Arial Unicode" w:eastAsia="Times New Roman" w:hAnsi="Arial Unicode" w:cs="Sylfaen"/>
          <w:sz w:val="20"/>
          <w:szCs w:val="24"/>
        </w:rPr>
        <w:t>տեխնիկական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բնութագրերի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հրավերով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նախատեսված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տեխնիկական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բնութագրերին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համարժեքության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w:t>
      </w:r>
      <w:r w:rsidRPr="00A13FCE">
        <w:rPr>
          <w:rFonts w:ascii="Arial Unicode" w:eastAsia="Times New Roman" w:hAnsi="Arial Unicode" w:cs="Sylfaen"/>
          <w:sz w:val="20"/>
          <w:szCs w:val="24"/>
          <w:lang w:val="af-ZA"/>
        </w:rPr>
        <w:softHyphen/>
      </w:r>
      <w:r w:rsidRPr="00A13FCE">
        <w:rPr>
          <w:rFonts w:ascii="Arial Unicode" w:eastAsia="Times New Roman" w:hAnsi="Arial Unicode" w:cs="Sylfaen"/>
          <w:sz w:val="20"/>
          <w:szCs w:val="24"/>
        </w:rPr>
        <w:t>պատասխանությանը</w:t>
      </w:r>
      <w:r w:rsidRPr="00A13FCE">
        <w:rPr>
          <w:rFonts w:ascii="Arial Unicode" w:eastAsia="Times New Roman" w:hAnsi="Arial Unicode" w:cs="Tahoma"/>
          <w:sz w:val="20"/>
          <w:szCs w:val="24"/>
          <w:lang w:val="en-US"/>
        </w:rPr>
        <w:t>։</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Times New Roman"/>
          <w:sz w:val="20"/>
          <w:szCs w:val="20"/>
          <w:lang w:val="en-US"/>
        </w:rPr>
        <w:t>Ընդ</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en-US"/>
        </w:rPr>
        <w:t>որում</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en-US"/>
        </w:rPr>
        <w:t>մասնակիցը</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en-US"/>
        </w:rPr>
        <w:t>գրավոր</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en-US"/>
        </w:rPr>
        <w:t>ծանուցվում</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en-US"/>
        </w:rPr>
        <w:t>է</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en-US"/>
        </w:rPr>
        <w:t>պարզաբանում</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en-US"/>
        </w:rPr>
        <w:t>չտրամադրելու</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en-US"/>
        </w:rPr>
        <w:t>հիմքերի</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en-US"/>
        </w:rPr>
        <w:t>մասին</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Sylfaen"/>
          <w:sz w:val="20"/>
          <w:szCs w:val="20"/>
          <w:lang w:val="en-US"/>
        </w:rPr>
        <w:t>հարցումը</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Sylfaen"/>
          <w:sz w:val="20"/>
          <w:szCs w:val="20"/>
          <w:lang w:val="en-US"/>
        </w:rPr>
        <w:t>ստանալու</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Sylfaen"/>
          <w:sz w:val="20"/>
          <w:szCs w:val="20"/>
          <w:lang w:val="en-US"/>
        </w:rPr>
        <w:t>օրվան</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Sylfaen"/>
          <w:sz w:val="20"/>
          <w:szCs w:val="20"/>
          <w:lang w:val="en-US"/>
        </w:rPr>
        <w:t>հաջորդող</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Sylfaen"/>
          <w:sz w:val="20"/>
          <w:szCs w:val="20"/>
          <w:lang w:val="en-US"/>
        </w:rPr>
        <w:t>երկու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օրացուցային</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Sylfaen"/>
          <w:sz w:val="20"/>
          <w:szCs w:val="20"/>
          <w:lang w:val="en-US"/>
        </w:rPr>
        <w:t>օրվա</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Sylfaen"/>
          <w:sz w:val="20"/>
          <w:szCs w:val="20"/>
          <w:lang w:val="en-US"/>
        </w:rPr>
        <w:t>ընթացքում</w:t>
      </w:r>
      <w:r w:rsidRPr="00A13FCE">
        <w:rPr>
          <w:rFonts w:ascii="Arial Unicode" w:eastAsia="Times New Roman" w:hAnsi="Arial Unicode" w:cs="Times New Roman"/>
          <w:sz w:val="20"/>
          <w:szCs w:val="20"/>
          <w:lang w:val="af-ZA"/>
        </w:rPr>
        <w:t>:</w:t>
      </w:r>
    </w:p>
    <w:p w:rsidR="00A13FCE" w:rsidRPr="00A13FCE" w:rsidRDefault="00A13FCE" w:rsidP="00A13FCE">
      <w:pPr>
        <w:autoSpaceDE w:val="0"/>
        <w:autoSpaceDN w:val="0"/>
        <w:adjustRightInd w:val="0"/>
        <w:spacing w:after="0" w:line="240" w:lineRule="auto"/>
        <w:ind w:firstLine="567"/>
        <w:jc w:val="both"/>
        <w:rPr>
          <w:rFonts w:ascii="Arial Unicode" w:eastAsia="Times New Roman" w:hAnsi="Arial Unicode" w:cs="Arial Unicode"/>
          <w:sz w:val="20"/>
          <w:szCs w:val="24"/>
          <w:lang w:val="hy-AM"/>
        </w:rPr>
      </w:pPr>
      <w:r w:rsidRPr="00A13FCE">
        <w:rPr>
          <w:rFonts w:ascii="Arial Unicode" w:eastAsia="Times New Roman" w:hAnsi="Arial Unicode" w:cs="Arial Unicode"/>
          <w:sz w:val="20"/>
          <w:szCs w:val="24"/>
          <w:lang w:val="af-ZA"/>
        </w:rPr>
        <w:t xml:space="preserve">3.4 </w:t>
      </w:r>
      <w:r w:rsidRPr="00A13FCE">
        <w:rPr>
          <w:rFonts w:ascii="Arial Unicode" w:eastAsia="Times New Roman" w:hAnsi="Arial Unicode" w:cs="Sylfaen"/>
          <w:sz w:val="20"/>
          <w:szCs w:val="24"/>
        </w:rPr>
        <w:t>Հայտերի</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ներկայացման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վերջնաժամկետը</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լրանալուց</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առնվազն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հինգ</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օրացուցային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օր</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առաջ</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հրավերում</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կարող</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են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կատարվել</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փոփոխություններ</w:t>
      </w:r>
      <w:r w:rsidRPr="00A13FCE">
        <w:rPr>
          <w:rFonts w:ascii="Arial Unicode" w:eastAsia="Times New Roman" w:hAnsi="Arial Unicode" w:cs="Tahoma"/>
          <w:sz w:val="20"/>
          <w:szCs w:val="24"/>
          <w:lang w:val="en-US"/>
        </w:rPr>
        <w:t>։</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lang w:val="en-US"/>
        </w:rPr>
        <w:t>Փ</w:t>
      </w:r>
      <w:r w:rsidRPr="00A13FCE">
        <w:rPr>
          <w:rFonts w:ascii="Arial Unicode" w:eastAsia="Times New Roman" w:hAnsi="Arial Unicode" w:cs="Sylfaen"/>
          <w:sz w:val="20"/>
          <w:szCs w:val="24"/>
        </w:rPr>
        <w:t>ոփոխություն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կատարելու</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օրվան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հաջորդող</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երեք</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օրացուցային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օրվա</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ընթացքում</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փոփոխություն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կատարելու</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և</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դրանք</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տրամադրելու</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պայմանների</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մասին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հայտարարություն</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հրապարակվում</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Arial Unicode"/>
          <w:sz w:val="20"/>
          <w:szCs w:val="24"/>
          <w:lang w:val="en-US"/>
        </w:rPr>
        <w:t>համակարգում</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Arial Unicode"/>
          <w:sz w:val="20"/>
          <w:szCs w:val="24"/>
          <w:lang w:val="en-US"/>
        </w:rPr>
        <w:t>և</w:t>
      </w:r>
      <w:r w:rsidRPr="00A13FCE">
        <w:rPr>
          <w:rFonts w:ascii="Arial Unicode" w:eastAsia="Times New Roman" w:hAnsi="Arial Unicode" w:cs="Arial Unicode"/>
          <w:sz w:val="20"/>
          <w:szCs w:val="24"/>
          <w:lang w:val="af-ZA"/>
        </w:rPr>
        <w:t xml:space="preserve"> </w:t>
      </w:r>
      <w:r w:rsidRPr="00A13FCE">
        <w:rPr>
          <w:rFonts w:ascii="Arial Unicode" w:eastAsia="Times New Roman" w:hAnsi="Arial Unicode" w:cs="Sylfaen"/>
          <w:sz w:val="20"/>
          <w:szCs w:val="24"/>
        </w:rPr>
        <w:t>տեղեկագրում</w:t>
      </w:r>
      <w:r w:rsidRPr="00A13FCE">
        <w:rPr>
          <w:rFonts w:ascii="Arial Unicode" w:eastAsia="Times New Roman" w:hAnsi="Arial Unicode" w:cs="Tahoma"/>
          <w:sz w:val="20"/>
          <w:szCs w:val="24"/>
          <w:lang w:val="en-US"/>
        </w:rPr>
        <w:t>։</w:t>
      </w:r>
      <w:r w:rsidRPr="00A13FCE">
        <w:rPr>
          <w:rFonts w:ascii="Arial Unicode" w:eastAsia="Times New Roman" w:hAnsi="Arial Unicode" w:cs="Arial Unicode"/>
          <w:sz w:val="20"/>
          <w:szCs w:val="24"/>
          <w:lang w:val="af-ZA"/>
        </w:rPr>
        <w:t xml:space="preserve"> </w:t>
      </w:r>
    </w:p>
    <w:p w:rsidR="00A13FCE" w:rsidRPr="00A13FCE" w:rsidRDefault="00A13FCE" w:rsidP="00A13FCE">
      <w:pPr>
        <w:autoSpaceDE w:val="0"/>
        <w:autoSpaceDN w:val="0"/>
        <w:adjustRightInd w:val="0"/>
        <w:spacing w:after="0" w:line="240" w:lineRule="auto"/>
        <w:ind w:firstLine="567"/>
        <w:jc w:val="both"/>
        <w:rPr>
          <w:rFonts w:ascii="Arial Unicode" w:eastAsia="Times New Roman" w:hAnsi="Arial Unicode" w:cs="Arial Unicode"/>
          <w:sz w:val="20"/>
          <w:szCs w:val="24"/>
          <w:lang w:val="hy-AM"/>
        </w:rPr>
      </w:pPr>
      <w:r w:rsidRPr="00A13FCE">
        <w:rPr>
          <w:rFonts w:ascii="Arial Unicode" w:eastAsia="Times New Roman" w:hAnsi="Arial Unicode"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A13FCE" w:rsidRPr="00A13FCE" w:rsidRDefault="00A13FCE" w:rsidP="00A13FCE">
      <w:pPr>
        <w:spacing w:after="0" w:line="240" w:lineRule="auto"/>
        <w:ind w:firstLine="567"/>
        <w:jc w:val="both"/>
        <w:rPr>
          <w:rFonts w:ascii="Arial Unicode" w:eastAsia="Times New Roman" w:hAnsi="Arial Unicode" w:cs="Times New Roman"/>
          <w:b/>
          <w:sz w:val="20"/>
          <w:szCs w:val="24"/>
          <w:lang w:val="hy-AM"/>
        </w:rPr>
      </w:pPr>
    </w:p>
    <w:p w:rsidR="00A13FCE" w:rsidRPr="00A13FCE" w:rsidRDefault="00A13FCE" w:rsidP="00A13FCE">
      <w:pPr>
        <w:spacing w:after="0" w:line="240" w:lineRule="auto"/>
        <w:ind w:firstLine="567"/>
        <w:jc w:val="both"/>
        <w:rPr>
          <w:rFonts w:ascii="Arial Unicode" w:eastAsia="Times New Roman" w:hAnsi="Arial Unicode" w:cs="Times New Roman"/>
          <w:b/>
          <w:sz w:val="20"/>
          <w:szCs w:val="24"/>
          <w:lang w:val="hy-AM"/>
        </w:rPr>
      </w:pPr>
    </w:p>
    <w:p w:rsidR="00A13FCE" w:rsidRPr="00A13FCE" w:rsidRDefault="00A13FCE" w:rsidP="00A13FCE">
      <w:pPr>
        <w:spacing w:after="0" w:line="240" w:lineRule="auto"/>
        <w:jc w:val="center"/>
        <w:rPr>
          <w:rFonts w:ascii="Arial Unicode" w:eastAsia="Times New Roman" w:hAnsi="Arial Unicode" w:cs="Arial"/>
          <w:b/>
          <w:sz w:val="20"/>
          <w:szCs w:val="24"/>
          <w:lang w:val="hy-AM"/>
        </w:rPr>
      </w:pPr>
      <w:r w:rsidRPr="00A13FCE">
        <w:rPr>
          <w:rFonts w:ascii="Arial Unicode" w:eastAsia="Times New Roman" w:hAnsi="Arial Unicode" w:cs="Times New Roman"/>
          <w:b/>
          <w:sz w:val="20"/>
          <w:szCs w:val="24"/>
          <w:lang w:val="hy-AM"/>
        </w:rPr>
        <w:t xml:space="preserve">4.  </w:t>
      </w:r>
      <w:r w:rsidRPr="00A13FCE">
        <w:rPr>
          <w:rFonts w:ascii="Arial Unicode" w:eastAsia="Times New Roman" w:hAnsi="Arial Unicode" w:cs="Sylfaen"/>
          <w:b/>
          <w:sz w:val="20"/>
          <w:szCs w:val="24"/>
          <w:lang w:val="hy-AM"/>
        </w:rPr>
        <w:t>ՀԱՅՏԸ</w:t>
      </w:r>
      <w:r w:rsidRPr="00A13FCE">
        <w:rPr>
          <w:rFonts w:ascii="Arial Unicode" w:eastAsia="Times New Roman" w:hAnsi="Arial Unicode" w:cs="Arial"/>
          <w:b/>
          <w:sz w:val="20"/>
          <w:szCs w:val="24"/>
          <w:lang w:val="hy-AM"/>
        </w:rPr>
        <w:t xml:space="preserve"> </w:t>
      </w:r>
      <w:r w:rsidRPr="00A13FCE">
        <w:rPr>
          <w:rFonts w:ascii="Arial Unicode" w:eastAsia="Times New Roman" w:hAnsi="Arial Unicode" w:cs="Sylfaen"/>
          <w:b/>
          <w:sz w:val="20"/>
          <w:szCs w:val="24"/>
          <w:lang w:val="hy-AM"/>
        </w:rPr>
        <w:t>ՆԵՐԿԱՅԱՑՆԵԼՈՒ</w:t>
      </w:r>
      <w:r w:rsidRPr="00A13FCE">
        <w:rPr>
          <w:rFonts w:ascii="Arial Unicode" w:eastAsia="Times New Roman" w:hAnsi="Arial Unicode" w:cs="Arial"/>
          <w:b/>
          <w:sz w:val="20"/>
          <w:szCs w:val="24"/>
          <w:lang w:val="hy-AM"/>
        </w:rPr>
        <w:t xml:space="preserve"> </w:t>
      </w:r>
      <w:r w:rsidRPr="00A13FCE">
        <w:rPr>
          <w:rFonts w:ascii="Arial Unicode" w:eastAsia="Times New Roman" w:hAnsi="Arial Unicode" w:cs="Sylfaen"/>
          <w:b/>
          <w:sz w:val="20"/>
          <w:szCs w:val="24"/>
          <w:lang w:val="hy-AM"/>
        </w:rPr>
        <w:t>ԿԱՐԳԸ</w:t>
      </w:r>
    </w:p>
    <w:p w:rsidR="00A13FCE" w:rsidRPr="00A13FCE" w:rsidRDefault="00A13FCE" w:rsidP="00A13FCE">
      <w:pPr>
        <w:spacing w:after="0" w:line="240" w:lineRule="auto"/>
        <w:jc w:val="center"/>
        <w:rPr>
          <w:rFonts w:ascii="Arial Unicode" w:eastAsia="Times New Roman" w:hAnsi="Arial Unicode" w:cs="Times New Roman"/>
          <w:b/>
          <w:sz w:val="20"/>
          <w:szCs w:val="24"/>
          <w:lang w:val="hy-AM"/>
        </w:rPr>
      </w:pPr>
      <w:r w:rsidRPr="00A13FCE">
        <w:rPr>
          <w:rFonts w:ascii="Arial Unicode" w:eastAsia="Times New Roman" w:hAnsi="Arial Unicode" w:cs="Times New Roman"/>
          <w:b/>
          <w:sz w:val="20"/>
          <w:szCs w:val="24"/>
          <w:lang w:val="hy-AM"/>
        </w:rPr>
        <w:t xml:space="preserve">  </w:t>
      </w:r>
    </w:p>
    <w:p w:rsidR="00A13FCE" w:rsidRPr="00A13FCE" w:rsidRDefault="00A13FCE" w:rsidP="00A13FCE">
      <w:pPr>
        <w:spacing w:after="0" w:line="240" w:lineRule="auto"/>
        <w:ind w:firstLine="567"/>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4</w:t>
      </w:r>
      <w:r w:rsidRPr="00A13FCE">
        <w:rPr>
          <w:rFonts w:ascii="Arial Unicode" w:eastAsia="Times New Roman" w:hAnsi="Arial Unicode" w:cs="Sylfaen"/>
          <w:sz w:val="20"/>
          <w:szCs w:val="24"/>
          <w:lang w:val="hy-AM"/>
        </w:rPr>
        <w:t>.1 Սույն ընթացակարգին մասնակցելու համար մասնակիցը թղթային եղանակով հանձնաժողովին ներկայացնում է հայտ</w:t>
      </w:r>
      <w:r w:rsidRPr="00A13FCE">
        <w:rPr>
          <w:rFonts w:ascii="Arial Unicode" w:eastAsia="Times New Roman" w:hAnsi="Arial Unicode" w:cs="Tahoma"/>
          <w:sz w:val="20"/>
          <w:szCs w:val="24"/>
          <w:lang w:val="hy-AM"/>
        </w:rPr>
        <w:t>։</w:t>
      </w:r>
      <w:r w:rsidRPr="00A13FCE">
        <w:rPr>
          <w:rFonts w:ascii="Arial Unicode" w:eastAsia="Times New Roman" w:hAnsi="Arial Unicode" w:cs="Times New Roman"/>
          <w:sz w:val="20"/>
          <w:szCs w:val="24"/>
          <w:lang w:val="hy-AM"/>
        </w:rPr>
        <w:t xml:space="preserve"> </w:t>
      </w:r>
      <w:r w:rsidRPr="00A13FCE">
        <w:rPr>
          <w:rFonts w:ascii="Arial Unicode" w:eastAsia="Times New Roman" w:hAnsi="Arial Unicode" w:cs="Sylfaen"/>
          <w:sz w:val="20"/>
          <w:szCs w:val="24"/>
          <w:lang w:val="hy-AM"/>
        </w:rPr>
        <w:t>Հայտը սույն հրավերի հիման վրա մասնակցի կողմից ներկայացվող առաջարկն է:</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0"/>
          <w:lang w:val="af-ZA"/>
        </w:rPr>
        <w:t>Մասնակիցը</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կարող</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է</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հայտ</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ներկայացնել</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ինչպես</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յուրաքանչյուր</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չափաբաժնի</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այնպես</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էլ</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մի</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քանի</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կամ</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բոլոր</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չափաբաժինների</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Sylfaen"/>
          <w:sz w:val="20"/>
          <w:szCs w:val="20"/>
          <w:lang w:val="af-ZA"/>
        </w:rPr>
        <w:t>համար</w:t>
      </w:r>
      <w:r w:rsidRPr="00A13FCE">
        <w:rPr>
          <w:rFonts w:ascii="Arial Unicode" w:eastAsia="Times New Roman" w:hAnsi="Arial Unicode" w:cs="Sylfaen"/>
          <w:sz w:val="20"/>
          <w:szCs w:val="20"/>
          <w:vertAlign w:val="superscript"/>
          <w:lang w:val="af-ZA"/>
        </w:rPr>
        <w:t>7</w:t>
      </w:r>
      <w:r w:rsidRPr="00A13FCE">
        <w:rPr>
          <w:rFonts w:ascii="Arial Unicode" w:eastAsia="Times New Roman" w:hAnsi="Arial Unicode" w:cs="Sylfaen"/>
          <w:color w:val="FFFFFF"/>
          <w:sz w:val="20"/>
          <w:szCs w:val="20"/>
          <w:vertAlign w:val="superscript"/>
          <w:lang w:val="af-ZA"/>
        </w:rPr>
        <w:footnoteReference w:id="4"/>
      </w:r>
      <w:r w:rsidRPr="00A13FCE">
        <w:rPr>
          <w:rFonts w:ascii="Arial Unicode" w:eastAsia="Times New Roman" w:hAnsi="Arial Unicode" w:cs="Sylfaen"/>
          <w:sz w:val="20"/>
          <w:szCs w:val="24"/>
          <w:lang w:val="hy-AM"/>
        </w:rPr>
        <w:t xml:space="preserve">։  </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Հայտը ներկայացվում է մինչև դրա համար սույն հրավերով սահմանված ժամկետի ավարտը։</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Հայտի պատրաստման կարգը նկարագրված է սույն հրավերի 2-րդ մասում` գնանշման հարցման հայտերը պատրաստելու հրահանգում։</w:t>
      </w:r>
    </w:p>
    <w:p w:rsidR="00A13FCE" w:rsidRPr="00A13FCE" w:rsidRDefault="00A13FCE" w:rsidP="00A13FCE">
      <w:pPr>
        <w:spacing w:after="200" w:line="276" w:lineRule="auto"/>
        <w:ind w:firstLine="567"/>
        <w:jc w:val="both"/>
        <w:rPr>
          <w:rFonts w:ascii="Sylfaen" w:hAnsi="Sylfaen" w:cs="Times New Roman"/>
          <w:b/>
          <w:i/>
          <w:sz w:val="20"/>
          <w:szCs w:val="20"/>
          <w:lang w:val="af-ZA"/>
        </w:rPr>
      </w:pPr>
      <w:r w:rsidRPr="00A13FCE">
        <w:rPr>
          <w:rFonts w:ascii="Arial Unicode" w:eastAsia="Times New Roman" w:hAnsi="Arial Unicode" w:cs="Sylfaen"/>
          <w:sz w:val="20"/>
          <w:szCs w:val="24"/>
          <w:lang w:val="hy-AM"/>
        </w:rPr>
        <w:lastRenderedPageBreak/>
        <w:t xml:space="preserve">4.2  </w:t>
      </w:r>
      <w:r w:rsidRPr="00A13FCE">
        <w:rPr>
          <w:rFonts w:ascii="Sylfaen" w:hAnsi="Sylfaen" w:cs="Sylfaen"/>
          <w:i/>
          <w:sz w:val="20"/>
          <w:szCs w:val="24"/>
          <w:lang w:val="hy-AM"/>
        </w:rPr>
        <w:t xml:space="preserve">Ընթացակարգի հայտերն անհրաժեշտ է ներկայացնել </w:t>
      </w:r>
      <w:r w:rsidRPr="00A13FCE">
        <w:rPr>
          <w:rFonts w:ascii="Sylfaen" w:hAnsi="Sylfaen" w:cs="Sylfaen"/>
          <w:i/>
          <w:sz w:val="20"/>
          <w:lang w:val="hy-AM"/>
        </w:rPr>
        <w:t>հանձնաժողովին</w:t>
      </w:r>
      <w:r w:rsidRPr="00A13FCE">
        <w:rPr>
          <w:rFonts w:ascii="Sylfaen" w:hAnsi="Sylfaen" w:cs="Sylfaen"/>
          <w:i/>
          <w:sz w:val="20"/>
          <w:szCs w:val="24"/>
          <w:lang w:val="hy-AM"/>
        </w:rPr>
        <w:t xml:space="preserve"> ոչ ուշ, քան սույն ընթացակարգի </w:t>
      </w:r>
      <w:r w:rsidRPr="00A13FCE">
        <w:rPr>
          <w:rFonts w:ascii="Sylfaen" w:hAnsi="Sylfaen" w:cs="Sylfaen"/>
          <w:i/>
          <w:sz w:val="20"/>
          <w:lang w:val="hy-AM"/>
        </w:rPr>
        <w:t xml:space="preserve">հայտարարությունը և հրավերը տեղեկագրում հրապարակվելու օրվանից հաշված </w:t>
      </w:r>
      <w:r w:rsidRPr="00A13FCE">
        <w:rPr>
          <w:rFonts w:ascii="Sylfaen" w:hAnsi="Sylfaen" w:cs="Sylfaen"/>
          <w:b/>
          <w:i/>
          <w:sz w:val="20"/>
          <w:lang w:val="hy-AM"/>
        </w:rPr>
        <w:t>«7»րդ օրվա ժամը «09։55»-ն, 06</w:t>
      </w:r>
      <w:r w:rsidRPr="00A13FCE">
        <w:rPr>
          <w:rFonts w:ascii="Times New Roman" w:hAnsi="Times New Roman" w:cs="Times New Roman"/>
          <w:b/>
          <w:i/>
          <w:sz w:val="20"/>
          <w:lang w:val="hy-AM"/>
        </w:rPr>
        <w:t>․</w:t>
      </w:r>
      <w:r w:rsidRPr="00A13FCE">
        <w:rPr>
          <w:rFonts w:ascii="Sylfaen" w:hAnsi="Sylfaen" w:cs="Sylfaen"/>
          <w:b/>
          <w:i/>
          <w:sz w:val="20"/>
          <w:lang w:val="hy-AM"/>
        </w:rPr>
        <w:t>08</w:t>
      </w:r>
      <w:r w:rsidRPr="00A13FCE">
        <w:rPr>
          <w:rFonts w:ascii="Times New Roman" w:hAnsi="Times New Roman" w:cs="Times New Roman"/>
          <w:b/>
          <w:i/>
          <w:sz w:val="20"/>
          <w:lang w:val="hy-AM"/>
        </w:rPr>
        <w:t>․</w:t>
      </w:r>
      <w:r w:rsidRPr="00A13FCE">
        <w:rPr>
          <w:rFonts w:ascii="Sylfaen" w:hAnsi="Sylfaen" w:cs="Sylfaen"/>
          <w:b/>
          <w:i/>
          <w:sz w:val="20"/>
          <w:lang w:val="hy-AM"/>
        </w:rPr>
        <w:t>2021 թ     «</w:t>
      </w:r>
      <w:r w:rsidRPr="00A13FCE">
        <w:rPr>
          <w:rFonts w:ascii="Sylfaen" w:hAnsi="Sylfaen" w:cs="Times New Roman"/>
          <w:b/>
          <w:i/>
          <w:sz w:val="20"/>
          <w:lang w:val="af-ZA"/>
        </w:rPr>
        <w:t xml:space="preserve"> ՀՀ Շիրակի մարզ, ք, Մարալիկ ,Մադաթյան </w:t>
      </w:r>
      <w:r w:rsidRPr="00A13FCE">
        <w:rPr>
          <w:rFonts w:ascii="Sylfaen" w:hAnsi="Sylfaen" w:cs="Times New Roman"/>
          <w:b/>
          <w:i/>
          <w:sz w:val="20"/>
          <w:lang w:val="hy-AM"/>
        </w:rPr>
        <w:t>6</w:t>
      </w:r>
      <w:r w:rsidRPr="00A13FCE">
        <w:rPr>
          <w:rFonts w:ascii="Sylfaen" w:hAnsi="Sylfaen" w:cs="Times New Roman"/>
          <w:b/>
          <w:i/>
          <w:sz w:val="20"/>
          <w:lang w:val="af-ZA"/>
        </w:rPr>
        <w:t xml:space="preserve"> </w:t>
      </w:r>
      <w:r w:rsidRPr="00A13FCE">
        <w:rPr>
          <w:rFonts w:ascii="Sylfaen" w:hAnsi="Sylfaen" w:cs="Sylfaen"/>
          <w:b/>
          <w:i/>
          <w:sz w:val="20"/>
          <w:szCs w:val="24"/>
          <w:lang w:val="hy-AM"/>
        </w:rPr>
        <w:t>հասցեով:</w:t>
      </w:r>
    </w:p>
    <w:p w:rsidR="00A13FCE" w:rsidRPr="00A13FCE" w:rsidRDefault="00A13FCE" w:rsidP="00A13FCE">
      <w:pPr>
        <w:spacing w:after="0" w:line="240" w:lineRule="auto"/>
        <w:ind w:firstLine="567"/>
        <w:jc w:val="both"/>
        <w:rPr>
          <w:rFonts w:ascii="Sylfaen" w:eastAsia="Times New Roman" w:hAnsi="Sylfaen" w:cs="Sylfaen"/>
          <w:sz w:val="20"/>
          <w:szCs w:val="24"/>
          <w:lang w:val="hy-AM"/>
        </w:rPr>
      </w:pPr>
      <w:r w:rsidRPr="00A13FCE">
        <w:rPr>
          <w:rFonts w:ascii="Sylfaen" w:eastAsia="Times New Roman" w:hAnsi="Sylfaen" w:cs="Sylfaen"/>
          <w:sz w:val="20"/>
          <w:szCs w:val="24"/>
          <w:lang w:val="hy-AM"/>
        </w:rPr>
        <w:t>Ընթացակարգի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հայտերը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ստանում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հայտերի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գրանցամատյանում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գրանցում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հանձնաժողովի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քարտուղար</w:t>
      </w:r>
      <w:r w:rsidRPr="00A13FCE">
        <w:rPr>
          <w:rFonts w:ascii="Sylfaen" w:eastAsia="Times New Roman" w:hAnsi="Sylfaen" w:cs="Sylfaen"/>
          <w:sz w:val="20"/>
          <w:szCs w:val="24"/>
          <w:lang w:val="af-ZA"/>
        </w:rPr>
        <w:t xml:space="preserve"> </w:t>
      </w:r>
      <w:r w:rsidRPr="00A13FCE">
        <w:rPr>
          <w:rFonts w:ascii="Sylfaen" w:eastAsia="Times New Roman" w:hAnsi="Sylfaen" w:cs="Times New Roman"/>
          <w:b/>
          <w:sz w:val="20"/>
          <w:szCs w:val="20"/>
          <w:lang w:val="af-ZA"/>
        </w:rPr>
        <w:t>Կարեն Նալբանդյանը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4.3 Մասնակիցը հայտով ներկայացնում է`</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hy-AM"/>
        </w:rPr>
      </w:pPr>
      <w:bookmarkStart w:id="4" w:name="_Hlk9261647"/>
      <w:r w:rsidRPr="00A13FCE">
        <w:rPr>
          <w:rFonts w:ascii="Arial Unicode" w:eastAsia="Times New Roman" w:hAnsi="Arial Unicode" w:cs="Sylfaen"/>
          <w:sz w:val="20"/>
          <w:szCs w:val="24"/>
          <w:lang w:val="hy-AM"/>
        </w:rPr>
        <w:t>1) իր կողմից հաստատված՝ սույն հրավերի 2-րդ մասի 2.1 կետով նախատեսված դիմում-հայտարարություն`</w:t>
      </w:r>
      <w:r w:rsidRPr="00A13FCE">
        <w:rPr>
          <w:rFonts w:ascii="Arial Unicode" w:eastAsia="Times New Roman" w:hAnsi="Arial Unicode"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A13FCE">
        <w:rPr>
          <w:rFonts w:ascii="Arial Unicode" w:eastAsia="Times New Roman" w:hAnsi="Arial Unicode" w:cs="Sylfaen"/>
          <w:sz w:val="20"/>
          <w:szCs w:val="24"/>
          <w:lang w:val="hy-AM"/>
        </w:rPr>
        <w:t>, որը ներառում է`</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ա) հավաստում սույն հրավերով սահմանված մասնակ</w:t>
      </w:r>
      <w:r w:rsidRPr="00A13FCE">
        <w:rPr>
          <w:rFonts w:ascii="Arial Unicode" w:eastAsia="Times New Roman" w:hAnsi="Arial Unicode" w:cs="Sylfaen"/>
          <w:sz w:val="20"/>
          <w:szCs w:val="24"/>
          <w:lang w:val="hy-AM"/>
        </w:rPr>
        <w:softHyphen/>
        <w:t>ցության իրավունքի պահանջներին իր տվյալների համապատասխանության մասին.</w:t>
      </w:r>
    </w:p>
    <w:p w:rsidR="00A13FCE" w:rsidRPr="00A13FCE" w:rsidRDefault="00A13FCE" w:rsidP="00A13FCE">
      <w:pPr>
        <w:shd w:val="clear" w:color="auto" w:fill="FFFFFF"/>
        <w:spacing w:after="0" w:line="240" w:lineRule="auto"/>
        <w:ind w:firstLine="567"/>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բ)</w:t>
      </w:r>
      <w:r w:rsidRPr="00A13FCE">
        <w:rPr>
          <w:rFonts w:ascii="Arial Unicode" w:eastAsia="Times New Roman" w:hAnsi="Arial Unicode" w:cs="Sylfaen"/>
          <w:sz w:val="24"/>
          <w:szCs w:val="24"/>
          <w:lang w:val="hy-AM"/>
        </w:rPr>
        <w:t xml:space="preserve"> </w:t>
      </w:r>
      <w:r w:rsidRPr="00A13FCE">
        <w:rPr>
          <w:rFonts w:ascii="Arial Unicode" w:eastAsia="Times New Roman" w:hAnsi="Arial Unicode" w:cs="Sylfaen"/>
          <w:sz w:val="20"/>
          <w:szCs w:val="24"/>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hy-AM"/>
        </w:rPr>
      </w:pPr>
      <w:bookmarkStart w:id="5" w:name="_Hlk9261892"/>
      <w:bookmarkEnd w:id="4"/>
      <w:r w:rsidRPr="00A13FCE">
        <w:rPr>
          <w:rFonts w:ascii="Arial Unicode" w:eastAsia="Times New Roman" w:hAnsi="Arial Unicode"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A13FCE" w:rsidRPr="00A13FCE" w:rsidRDefault="00A13FCE" w:rsidP="00A13FCE">
      <w:pPr>
        <w:spacing w:after="0" w:line="240" w:lineRule="auto"/>
        <w:ind w:firstLine="630"/>
        <w:jc w:val="both"/>
        <w:rPr>
          <w:rFonts w:ascii="Arial Unicode" w:eastAsia="Times New Roman" w:hAnsi="Arial Unicode" w:cs="Sylfaen"/>
          <w:szCs w:val="24"/>
          <w:lang w:val="hy-AM" w:eastAsia="ru-RU"/>
        </w:rPr>
      </w:pPr>
      <w:r w:rsidRPr="00A13FCE">
        <w:rPr>
          <w:rFonts w:ascii="Arial Unicode" w:eastAsia="Times New Roman" w:hAnsi="Arial Unicode" w:cs="Times New Roman"/>
          <w:sz w:val="20"/>
          <w:szCs w:val="20"/>
          <w:lang w:val="hy-AM" w:eastAsia="ru-RU"/>
        </w:rPr>
        <w:t xml:space="preserve">ե) </w:t>
      </w:r>
      <w:r w:rsidRPr="00A13FCE">
        <w:rPr>
          <w:rFonts w:ascii="Arial Unicode" w:eastAsia="Times New Roman" w:hAnsi="Arial Unicode"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13FCE">
        <w:rPr>
          <w:rFonts w:ascii="Arial Unicode" w:eastAsia="Times New Roman" w:hAnsi="Arial Unicode" w:cs="Times New Roman"/>
          <w:sz w:val="20"/>
          <w:szCs w:val="20"/>
          <w:lang w:val="hy-AM" w:eastAsia="ru-RU"/>
        </w:rPr>
        <w:t xml:space="preserve">: Ընդ որում </w:t>
      </w:r>
      <w:r w:rsidRPr="00A13FCE">
        <w:rPr>
          <w:rFonts w:ascii="Arial Unicode" w:eastAsia="Times New Roman" w:hAnsi="Arial Unicode" w:cs="Sylfaen"/>
          <w:sz w:val="20"/>
          <w:szCs w:val="20"/>
          <w:lang w:val="hy-AM" w:eastAsia="ru-RU"/>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13FCE">
        <w:rPr>
          <w:rFonts w:ascii="Arial Unicode" w:eastAsia="Times New Roman" w:hAnsi="Arial Unicode" w:cs="Sylfaen"/>
          <w:szCs w:val="24"/>
          <w:lang w:val="hy-AM" w:eastAsia="ru-RU"/>
        </w:rPr>
        <w:t xml:space="preserve"> </w:t>
      </w:r>
    </w:p>
    <w:p w:rsidR="00A13FCE" w:rsidRPr="00A13FCE" w:rsidRDefault="00A13FCE" w:rsidP="00A13FCE">
      <w:pPr>
        <w:spacing w:after="0" w:line="240" w:lineRule="auto"/>
        <w:ind w:firstLine="63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0"/>
          <w:lang w:val="hy-AM" w:eastAsia="ru-RU"/>
        </w:rPr>
        <w:t xml:space="preserve"> </w:t>
      </w:r>
      <w:bookmarkEnd w:id="5"/>
      <w:r w:rsidRPr="00A13FCE">
        <w:rPr>
          <w:rFonts w:ascii="Arial Unicode" w:eastAsia="Times New Roman" w:hAnsi="Arial Unicode" w:cs="Sylfaen"/>
          <w:sz w:val="20"/>
          <w:szCs w:val="24"/>
          <w:lang w:val="hy-AM"/>
        </w:rPr>
        <w:t>2) իր կողմից հաստատված գնային առաջարկ.</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 xml:space="preserve">  4) շինարարական աշխատանքների գնման դեպքում՝</w:t>
      </w:r>
    </w:p>
    <w:p w:rsidR="00A13FCE" w:rsidRPr="00A13FCE" w:rsidRDefault="00A13FCE" w:rsidP="00A13FCE">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5) ենթակապալի պայմանագրի պատճենը և դրա կողմ հանդիսացող անձի տվյալները,  եթե կնքվելիք պայմանագիրն իրականացվելու է ենթակապալի միջոցով:</w:t>
      </w:r>
    </w:p>
    <w:p w:rsidR="00A13FCE" w:rsidRPr="00A13FCE" w:rsidRDefault="00A13FCE" w:rsidP="00A13FCE">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A13FCE" w:rsidRPr="00A13FCE" w:rsidRDefault="00A13FCE" w:rsidP="00A13FCE">
      <w:pPr>
        <w:spacing w:after="0" w:line="240" w:lineRule="auto"/>
        <w:ind w:firstLine="709"/>
        <w:jc w:val="both"/>
        <w:rPr>
          <w:rFonts w:ascii="Arial Unicode" w:eastAsia="Times New Roman" w:hAnsi="Arial Unicode" w:cs="Sylfaen"/>
          <w:sz w:val="20"/>
          <w:szCs w:val="24"/>
          <w:lang w:val="hy-AM"/>
        </w:rPr>
      </w:pPr>
      <w:bookmarkStart w:id="6" w:name="_Hlk9262052"/>
      <w:r w:rsidRPr="00A13FCE">
        <w:rPr>
          <w:rFonts w:ascii="Arial Unicode" w:eastAsia="Times New Roman" w:hAnsi="Arial Unicode" w:cs="Sylfaen"/>
          <w:sz w:val="20"/>
          <w:szCs w:val="24"/>
          <w:lang w:val="hy-AM"/>
        </w:rPr>
        <w:t>Ընդ որում համատեղ գործունեության կարգով (կոնսորցիումով) սույն ընթացակարգին մասնակցելու դեպքում՝</w:t>
      </w:r>
    </w:p>
    <w:p w:rsidR="00A13FCE" w:rsidRPr="00A13FCE" w:rsidRDefault="00A13FCE" w:rsidP="00A13FCE">
      <w:pPr>
        <w:numPr>
          <w:ilvl w:val="0"/>
          <w:numId w:val="2"/>
        </w:numPr>
        <w:spacing w:after="0" w:line="240" w:lineRule="auto"/>
        <w:ind w:firstLine="81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A13FCE" w:rsidRPr="00A13FCE" w:rsidRDefault="00A13FCE" w:rsidP="00A13FCE">
      <w:pPr>
        <w:numPr>
          <w:ilvl w:val="0"/>
          <w:numId w:val="2"/>
        </w:numPr>
        <w:spacing w:after="0" w:line="240" w:lineRule="auto"/>
        <w:ind w:firstLine="81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A13FCE" w:rsidRPr="00A13FCE" w:rsidRDefault="00A13FCE" w:rsidP="00A13FCE">
      <w:pPr>
        <w:spacing w:after="0" w:line="240" w:lineRule="auto"/>
        <w:ind w:firstLine="709"/>
        <w:jc w:val="both"/>
        <w:rPr>
          <w:rFonts w:ascii="Arial Unicode" w:eastAsia="Times New Roman" w:hAnsi="Arial Unicode" w:cs="Sylfaen"/>
          <w:sz w:val="20"/>
          <w:szCs w:val="24"/>
          <w:lang w:val="hy-AM"/>
        </w:rPr>
      </w:pPr>
    </w:p>
    <w:p w:rsidR="00A13FCE" w:rsidRPr="00A13FCE" w:rsidRDefault="00A13FCE" w:rsidP="00A13FCE">
      <w:pPr>
        <w:spacing w:after="0" w:line="240" w:lineRule="auto"/>
        <w:jc w:val="center"/>
        <w:rPr>
          <w:rFonts w:ascii="Arial Unicode" w:eastAsia="Times New Roman" w:hAnsi="Arial Unicode" w:cs="Arial"/>
          <w:b/>
          <w:sz w:val="20"/>
          <w:szCs w:val="24"/>
          <w:lang w:val="es-ES"/>
        </w:rPr>
      </w:pPr>
      <w:r w:rsidRPr="00A13FCE">
        <w:rPr>
          <w:rFonts w:ascii="Arial Unicode" w:eastAsia="Times New Roman" w:hAnsi="Arial Unicode" w:cs="Times New Roman"/>
          <w:b/>
          <w:sz w:val="20"/>
          <w:szCs w:val="24"/>
          <w:lang w:val="es-ES"/>
        </w:rPr>
        <w:t xml:space="preserve">5.   </w:t>
      </w:r>
      <w:r w:rsidRPr="00A13FCE">
        <w:rPr>
          <w:rFonts w:ascii="Arial Unicode" w:eastAsia="Times New Roman" w:hAnsi="Arial Unicode" w:cs="Sylfaen"/>
          <w:b/>
          <w:sz w:val="20"/>
          <w:szCs w:val="24"/>
          <w:lang w:val="es-ES"/>
        </w:rPr>
        <w:t>ՀԱՅՏԻ</w:t>
      </w:r>
      <w:r w:rsidRPr="00A13FCE">
        <w:rPr>
          <w:rFonts w:ascii="Arial Unicode" w:eastAsia="Times New Roman" w:hAnsi="Arial Unicode" w:cs="Arial"/>
          <w:b/>
          <w:sz w:val="20"/>
          <w:szCs w:val="24"/>
          <w:lang w:val="es-ES"/>
        </w:rPr>
        <w:t xml:space="preserve">   </w:t>
      </w:r>
      <w:proofErr w:type="gramStart"/>
      <w:r w:rsidRPr="00A13FCE">
        <w:rPr>
          <w:rFonts w:ascii="Arial Unicode" w:eastAsia="Times New Roman" w:hAnsi="Arial Unicode" w:cs="Sylfaen"/>
          <w:b/>
          <w:sz w:val="20"/>
          <w:szCs w:val="24"/>
          <w:lang w:val="es-ES"/>
        </w:rPr>
        <w:t>ԳՆԱՅԻՆ</w:t>
      </w:r>
      <w:r w:rsidRPr="00A13FCE">
        <w:rPr>
          <w:rFonts w:ascii="Arial Unicode" w:eastAsia="Times New Roman" w:hAnsi="Arial Unicode" w:cs="Arial"/>
          <w:b/>
          <w:sz w:val="20"/>
          <w:szCs w:val="24"/>
          <w:lang w:val="es-ES"/>
        </w:rPr>
        <w:t xml:space="preserve">  </w:t>
      </w:r>
      <w:r w:rsidRPr="00A13FCE">
        <w:rPr>
          <w:rFonts w:ascii="Arial Unicode" w:eastAsia="Times New Roman" w:hAnsi="Arial Unicode" w:cs="Sylfaen"/>
          <w:b/>
          <w:sz w:val="20"/>
          <w:szCs w:val="24"/>
          <w:lang w:val="es-ES"/>
        </w:rPr>
        <w:t>ԱՌԱՋԱՐԿԸ</w:t>
      </w:r>
      <w:proofErr w:type="gramEnd"/>
      <w:r w:rsidRPr="00A13FCE">
        <w:rPr>
          <w:rFonts w:ascii="Arial Unicode" w:eastAsia="Times New Roman" w:hAnsi="Arial Unicode" w:cs="Arial"/>
          <w:b/>
          <w:sz w:val="20"/>
          <w:szCs w:val="24"/>
          <w:lang w:val="es-ES"/>
        </w:rPr>
        <w:t xml:space="preserve"> </w:t>
      </w:r>
    </w:p>
    <w:p w:rsidR="00A13FCE" w:rsidRPr="00A13FCE" w:rsidRDefault="00A13FCE" w:rsidP="00A13FCE">
      <w:pPr>
        <w:spacing w:after="0" w:line="240" w:lineRule="auto"/>
        <w:jc w:val="center"/>
        <w:rPr>
          <w:rFonts w:ascii="Arial Unicode" w:eastAsia="Times New Roman" w:hAnsi="Arial Unicode" w:cs="Arial"/>
          <w:b/>
          <w:sz w:val="20"/>
          <w:szCs w:val="24"/>
          <w:lang w:val="es-ES"/>
        </w:rPr>
      </w:pPr>
    </w:p>
    <w:p w:rsidR="00A13FCE" w:rsidRPr="00A13FCE" w:rsidRDefault="00A13FCE" w:rsidP="00A13FCE">
      <w:pPr>
        <w:spacing w:after="0" w:line="240" w:lineRule="auto"/>
        <w:ind w:firstLine="567"/>
        <w:jc w:val="both"/>
        <w:rPr>
          <w:rFonts w:ascii="Arial Unicode" w:eastAsia="Times New Roman" w:hAnsi="Arial Unicode" w:cs="Times New Roman"/>
          <w:sz w:val="20"/>
          <w:szCs w:val="24"/>
          <w:lang w:val="es-ES"/>
        </w:rPr>
      </w:pPr>
      <w:r w:rsidRPr="00A13FCE">
        <w:rPr>
          <w:rFonts w:ascii="Arial Unicode" w:eastAsia="Times New Roman" w:hAnsi="Arial Unicode" w:cs="Sylfaen"/>
          <w:sz w:val="20"/>
          <w:szCs w:val="24"/>
          <w:lang w:val="es-ES"/>
        </w:rPr>
        <w:t xml:space="preserve">5.1 </w:t>
      </w:r>
      <w:r w:rsidRPr="00A13FCE">
        <w:rPr>
          <w:rFonts w:ascii="Arial Unicode" w:eastAsia="Times New Roman" w:hAnsi="Arial Unicode" w:cs="Sylfaen"/>
          <w:sz w:val="20"/>
          <w:szCs w:val="24"/>
          <w:lang w:val="hy-AM"/>
        </w:rPr>
        <w:t>Առաջարկվող</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գինը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աշխատանքի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արժեքից</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բացի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ներառում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փոխադրման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ապահովագրման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տուրքերի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հարկերի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այլ</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վճարումների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գծով</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ծախսերը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չի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կարող</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պակաս</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լինել</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դրանց</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ինքնարժեքից</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Առաջարկվող</w:t>
      </w:r>
      <w:r w:rsidRPr="00A13FCE">
        <w:rPr>
          <w:rFonts w:ascii="Arial Unicode" w:eastAsia="Times New Roman" w:hAnsi="Arial Unicode" w:cs="Sylfaen"/>
          <w:sz w:val="20"/>
          <w:szCs w:val="24"/>
          <w:lang w:val="es-ES"/>
        </w:rPr>
        <w:t xml:space="preserve"> </w:t>
      </w:r>
      <w:proofErr w:type="gramStart"/>
      <w:r w:rsidRPr="00A13FCE">
        <w:rPr>
          <w:rFonts w:ascii="Arial Unicode" w:eastAsia="Times New Roman" w:hAnsi="Arial Unicode" w:cs="Sylfaen"/>
          <w:sz w:val="20"/>
          <w:szCs w:val="24"/>
          <w:lang w:val="hy-AM"/>
        </w:rPr>
        <w:t>գնի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հաշվարկը</w:t>
      </w:r>
      <w:proofErr w:type="gramEnd"/>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պետք</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ներկայացվի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հայտով</w:t>
      </w:r>
      <w:r w:rsidRPr="00A13FCE">
        <w:rPr>
          <w:rFonts w:ascii="Arial Unicode" w:eastAsia="Times New Roman" w:hAnsi="Arial Unicode" w:cs="Times New Roman"/>
          <w:sz w:val="20"/>
          <w:szCs w:val="24"/>
          <w:lang w:val="es-ES"/>
        </w:rPr>
        <w:t xml:space="preserve"> համակարգի միջոցով:</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es-ES"/>
        </w:rPr>
      </w:pPr>
      <w:r w:rsidRPr="00A13FCE">
        <w:rPr>
          <w:rFonts w:ascii="Arial Unicode" w:eastAsia="Times New Roman" w:hAnsi="Arial Unicode" w:cs="Sylfaen"/>
          <w:sz w:val="20"/>
          <w:szCs w:val="24"/>
          <w:lang w:val="hy-AM"/>
        </w:rPr>
        <w:t>5.2 Մասնակիցը գնային առաջարկը ներկայացնում է արժեք (ինքնարժեքի և կանխատեսվող շահույթի հանրագումարը)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hy-AM"/>
        </w:rPr>
        <w:t xml:space="preserve">և ավելացված արժեքի հարկ ընդհանրական բաղադրիչներից բաղկացած հաշվարկի ձևով: </w:t>
      </w:r>
      <w:r w:rsidRPr="00A13FCE">
        <w:rPr>
          <w:rFonts w:ascii="Arial Unicode" w:eastAsia="Times New Roman" w:hAnsi="Arial Unicode" w:cs="Sylfaen"/>
          <w:sz w:val="20"/>
          <w:szCs w:val="24"/>
          <w:lang w:val="en-US"/>
        </w:rPr>
        <w:t>Ա</w:t>
      </w:r>
      <w:r w:rsidRPr="00A13FCE">
        <w:rPr>
          <w:rFonts w:ascii="Arial Unicode" w:eastAsia="Times New Roman" w:hAnsi="Arial Unicode" w:cs="Sylfaen"/>
          <w:sz w:val="20"/>
          <w:szCs w:val="24"/>
          <w:lang w:val="hy-AM"/>
        </w:rPr>
        <w:t xml:space="preserve">րժեքի բաղադրիչների հաշվարկ` բացվածք կամ այլ մանրամասներ չեն պահանջվում և ներկայացվում: Եթե </w:t>
      </w:r>
      <w:r w:rsidRPr="00A13FCE">
        <w:rPr>
          <w:rFonts w:ascii="Arial Unicode" w:eastAsia="Times New Roman" w:hAnsi="Arial Unicode" w:cs="Sylfaen"/>
          <w:sz w:val="20"/>
          <w:szCs w:val="24"/>
          <w:lang w:val="en-US"/>
        </w:rPr>
        <w:t>մ</w:t>
      </w:r>
      <w:r w:rsidRPr="00A13FCE">
        <w:rPr>
          <w:rFonts w:ascii="Arial Unicode" w:eastAsia="Times New Roman" w:hAnsi="Arial Unicode" w:cs="Sylfaen"/>
          <w:sz w:val="20"/>
          <w:szCs w:val="24"/>
          <w:lang w:val="hy-AM"/>
        </w:rPr>
        <w:t>ասնակիցը տվյալ գործարքի գծով Հայաստանի Հանրապետության պետական բյուջե պետք է վճարի ավելացված արժեքի հարկ, ապա</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0"/>
          <w:lang w:eastAsia="ru-RU"/>
        </w:rPr>
        <w:t>ներկայաց</w:t>
      </w:r>
      <w:r w:rsidRPr="00A13FCE">
        <w:rPr>
          <w:rFonts w:ascii="Arial Unicode" w:eastAsia="Times New Roman" w:hAnsi="Arial Unicode" w:cs="Sylfaen"/>
          <w:sz w:val="20"/>
          <w:szCs w:val="20"/>
          <w:lang w:val="en-US" w:eastAsia="ru-RU"/>
        </w:rPr>
        <w:t>վող</w:t>
      </w:r>
      <w:r w:rsidRPr="00A13FCE">
        <w:rPr>
          <w:rFonts w:ascii="Arial Unicode" w:eastAsia="Times New Roman" w:hAnsi="Arial Unicode" w:cs="Sylfaen"/>
          <w:sz w:val="20"/>
          <w:szCs w:val="20"/>
          <w:lang w:val="es-ES" w:eastAsia="ru-RU"/>
        </w:rPr>
        <w:t xml:space="preserve"> </w:t>
      </w:r>
      <w:r w:rsidRPr="00A13FCE">
        <w:rPr>
          <w:rFonts w:ascii="Arial Unicode" w:eastAsia="Times New Roman" w:hAnsi="Arial Unicode" w:cs="Sylfaen"/>
          <w:sz w:val="20"/>
          <w:szCs w:val="20"/>
          <w:lang w:eastAsia="ru-RU"/>
        </w:rPr>
        <w:t>գնային</w:t>
      </w:r>
      <w:r w:rsidRPr="00A13FCE">
        <w:rPr>
          <w:rFonts w:ascii="Arial Unicode" w:eastAsia="Times New Roman" w:hAnsi="Arial Unicode" w:cs="Sylfaen"/>
          <w:sz w:val="20"/>
          <w:szCs w:val="20"/>
          <w:lang w:val="es-ES" w:eastAsia="ru-RU"/>
        </w:rPr>
        <w:t xml:space="preserve"> </w:t>
      </w:r>
      <w:r w:rsidRPr="00A13FCE">
        <w:rPr>
          <w:rFonts w:ascii="Arial Unicode" w:eastAsia="Times New Roman" w:hAnsi="Arial Unicode" w:cs="Sylfaen"/>
          <w:sz w:val="20"/>
          <w:szCs w:val="20"/>
          <w:lang w:eastAsia="ru-RU"/>
        </w:rPr>
        <w:t>առաջարկում</w:t>
      </w:r>
      <w:r w:rsidRPr="00A13FCE">
        <w:rPr>
          <w:rFonts w:ascii="Arial Unicode" w:eastAsia="Times New Roman" w:hAnsi="Arial Unicode" w:cs="Sylfaen"/>
          <w:sz w:val="20"/>
          <w:szCs w:val="24"/>
          <w:lang w:val="hy-AM"/>
        </w:rPr>
        <w:t xml:space="preserve"> առանձնացված տողով նախատեսվում է այդ հարկատեսակի գծով վճարվելիք գումարի չափը:</w:t>
      </w:r>
      <w:r w:rsidRPr="00A13FCE">
        <w:rPr>
          <w:rFonts w:ascii="Arial Unicode" w:eastAsia="Times New Roman" w:hAnsi="Arial Unicode" w:cs="Sylfaen"/>
          <w:sz w:val="20"/>
          <w:szCs w:val="24"/>
          <w:lang w:val="es-ES"/>
        </w:rPr>
        <w:t xml:space="preserve"> </w:t>
      </w:r>
    </w:p>
    <w:p w:rsidR="00A13FCE" w:rsidRPr="00A13FCE" w:rsidRDefault="00A13FCE" w:rsidP="00A13FCE">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en-US"/>
        </w:rPr>
        <w:t>Մ</w:t>
      </w:r>
      <w:r w:rsidRPr="00A13FCE">
        <w:rPr>
          <w:rFonts w:ascii="Arial Unicode" w:eastAsia="Times New Roman" w:hAnsi="Arial Unicode" w:cs="Sylfaen"/>
          <w:sz w:val="20"/>
          <w:szCs w:val="24"/>
          <w:lang w:val="hy-AM"/>
        </w:rPr>
        <w:t>ասնակիցների գնային առաջարկների գնահատում</w:t>
      </w:r>
      <w:r w:rsidRPr="00A13FCE">
        <w:rPr>
          <w:rFonts w:ascii="Arial Unicode" w:eastAsia="Times New Roman" w:hAnsi="Arial Unicode" w:cs="Sylfaen"/>
          <w:sz w:val="20"/>
          <w:szCs w:val="24"/>
          <w:lang w:val="en-US"/>
        </w:rPr>
        <w:t>ն</w:t>
      </w:r>
      <w:r w:rsidRPr="00A13FCE">
        <w:rPr>
          <w:rFonts w:ascii="Arial Unicode" w:eastAsia="Times New Roman" w:hAnsi="Arial Unicode" w:cs="Sylfaen"/>
          <w:sz w:val="20"/>
          <w:szCs w:val="24"/>
          <w:lang w:val="hy-AM"/>
        </w:rPr>
        <w:t xml:space="preserve"> </w:t>
      </w:r>
      <w:r w:rsidRPr="00A13FCE">
        <w:rPr>
          <w:rFonts w:ascii="Arial Unicode" w:eastAsia="Times New Roman" w:hAnsi="Arial Unicode" w:cs="Sylfaen"/>
          <w:sz w:val="20"/>
          <w:szCs w:val="24"/>
          <w:lang w:val="en-US"/>
        </w:rPr>
        <w:t>ու</w:t>
      </w:r>
      <w:r w:rsidRPr="00A13FCE">
        <w:rPr>
          <w:rFonts w:ascii="Arial Unicode" w:eastAsia="Times New Roman" w:hAnsi="Arial Unicode" w:cs="Sylfaen"/>
          <w:sz w:val="20"/>
          <w:szCs w:val="24"/>
          <w:lang w:val="hy-AM"/>
        </w:rPr>
        <w:t xml:space="preserve"> համեմատումն իրականացվում </w:t>
      </w:r>
      <w:r w:rsidRPr="00A13FCE">
        <w:rPr>
          <w:rFonts w:ascii="Arial Unicode" w:eastAsia="Times New Roman" w:hAnsi="Arial Unicode" w:cs="Sylfaen"/>
          <w:sz w:val="20"/>
          <w:szCs w:val="24"/>
          <w:lang w:val="en-US"/>
        </w:rPr>
        <w:t>են</w:t>
      </w:r>
      <w:r w:rsidRPr="00A13FCE">
        <w:rPr>
          <w:rFonts w:ascii="Arial Unicode" w:eastAsia="Times New Roman" w:hAnsi="Arial Unicode" w:cs="Sylfaen"/>
          <w:sz w:val="20"/>
          <w:szCs w:val="24"/>
          <w:lang w:val="hy-AM"/>
        </w:rPr>
        <w:t xml:space="preserve"> առանց սույն կետում նշված հարկի գումարի հաշվարկման: Ընդ որում, մասնակցի հայտը ենթակա չէ մերժման, եթե`</w:t>
      </w:r>
    </w:p>
    <w:p w:rsidR="00A13FCE" w:rsidRPr="00A13FCE" w:rsidRDefault="00A13FCE" w:rsidP="00A13FCE">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A13FCE" w:rsidRPr="00A13FCE" w:rsidRDefault="00A13FCE" w:rsidP="00A13FCE">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13FCE" w:rsidRPr="00A13FCE" w:rsidRDefault="00A13FCE" w:rsidP="00A13FCE">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գ. գնային առաջարկում չափաբաժնի համարը սխալ է նշված, սակայն գնման առարկայի անվանումը ճիշտ է լրացված.</w:t>
      </w:r>
    </w:p>
    <w:p w:rsidR="00A13FCE" w:rsidRPr="00A13FCE" w:rsidRDefault="00A13FCE" w:rsidP="00A13FCE">
      <w:pPr>
        <w:shd w:val="clear" w:color="auto" w:fill="FFFFFF"/>
        <w:spacing w:after="0" w:line="240" w:lineRule="auto"/>
        <w:ind w:firstLine="375"/>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13FCE" w:rsidRPr="00A13FCE" w:rsidRDefault="00A13FCE" w:rsidP="00A13FCE">
      <w:pPr>
        <w:tabs>
          <w:tab w:val="left" w:pos="0"/>
        </w:tabs>
        <w:spacing w:after="0" w:line="240" w:lineRule="auto"/>
        <w:ind w:firstLine="36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13FCE" w:rsidRPr="00A13FCE" w:rsidRDefault="00A13FCE" w:rsidP="00A13FCE">
      <w:pPr>
        <w:spacing w:after="0" w:line="240" w:lineRule="auto"/>
        <w:ind w:firstLine="36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զ. գնային առաջարկի սյունակներում տառերով լրացված գումարների մեջ լումաները նշված են թվերով :</w:t>
      </w:r>
    </w:p>
    <w:p w:rsidR="00A13FCE" w:rsidRPr="00A13FCE" w:rsidRDefault="00A13FCE" w:rsidP="00A13FCE">
      <w:pPr>
        <w:spacing w:after="0" w:line="240" w:lineRule="auto"/>
        <w:ind w:firstLine="567"/>
        <w:jc w:val="both"/>
        <w:rPr>
          <w:rFonts w:ascii="Arial Unicode" w:eastAsia="Times New Roman" w:hAnsi="Arial Unicode" w:cs="Times New Roman"/>
          <w:sz w:val="20"/>
          <w:szCs w:val="20"/>
          <w:lang w:val="es-ES" w:eastAsia="ru-RU"/>
        </w:rPr>
      </w:pPr>
      <w:r w:rsidRPr="00A13FCE">
        <w:rPr>
          <w:rFonts w:ascii="Arial Unicode" w:eastAsia="Times New Roman" w:hAnsi="Arial Unicode" w:cs="Times New Roman"/>
          <w:sz w:val="20"/>
          <w:szCs w:val="20"/>
          <w:lang w:val="es-ES" w:eastAsia="ru-RU"/>
        </w:rPr>
        <w:t>5.</w:t>
      </w:r>
      <w:r w:rsidRPr="00A13FCE">
        <w:rPr>
          <w:rFonts w:ascii="Arial Unicode" w:eastAsia="Times New Roman" w:hAnsi="Arial Unicode" w:cs="Times New Roman"/>
          <w:sz w:val="20"/>
          <w:szCs w:val="20"/>
          <w:lang w:val="hy-AM" w:eastAsia="ru-RU"/>
        </w:rPr>
        <w:t>3</w:t>
      </w:r>
      <w:r w:rsidRPr="00A13FCE">
        <w:rPr>
          <w:rFonts w:ascii="Arial Unicode" w:eastAsia="Times New Roman" w:hAnsi="Arial Unicode"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A13FCE">
        <w:rPr>
          <w:rFonts w:ascii="Arial Unicode" w:eastAsia="Times New Roman" w:hAnsi="Arial Unicode" w:cs="Times New Roman"/>
          <w:sz w:val="20"/>
          <w:szCs w:val="20"/>
          <w:lang w:val="hy-AM" w:eastAsia="ru-RU"/>
        </w:rPr>
        <w:t>առանց Հայաստանի Հանրա</w:t>
      </w:r>
      <w:r w:rsidRPr="00A13FCE">
        <w:rPr>
          <w:rFonts w:ascii="Arial Unicode" w:eastAsia="Times New Roman" w:hAnsi="Arial Unicode" w:cs="Times New Roman"/>
          <w:sz w:val="20"/>
          <w:szCs w:val="20"/>
          <w:lang w:val="hy-AM" w:eastAsia="ru-RU"/>
        </w:rPr>
        <w:softHyphen/>
        <w:t>պետության պետական բյուջե վճարվելիք ավելացված արժեքի հարկի գումարի հաշվարկման</w:t>
      </w:r>
      <w:r w:rsidRPr="00A13FCE">
        <w:rPr>
          <w:rFonts w:ascii="Arial Unicode" w:eastAsia="Times New Roman" w:hAnsi="Arial Unicode"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13FCE" w:rsidRPr="00A13FCE" w:rsidRDefault="00A13FCE" w:rsidP="00A13FCE">
      <w:pPr>
        <w:spacing w:after="0" w:line="240" w:lineRule="auto"/>
        <w:ind w:firstLine="567"/>
        <w:jc w:val="both"/>
        <w:rPr>
          <w:rFonts w:ascii="Arial Unicode" w:eastAsia="Times New Roman" w:hAnsi="Arial Unicode" w:cs="Times New Roman"/>
          <w:sz w:val="20"/>
          <w:szCs w:val="20"/>
          <w:lang w:val="es-ES"/>
        </w:rPr>
      </w:pPr>
    </w:p>
    <w:p w:rsidR="00A13FCE" w:rsidRPr="00A13FCE" w:rsidRDefault="00A13FCE" w:rsidP="00A13FCE">
      <w:pPr>
        <w:spacing w:after="0" w:line="240" w:lineRule="auto"/>
        <w:jc w:val="center"/>
        <w:rPr>
          <w:rFonts w:ascii="Arial Unicode" w:eastAsia="Times New Roman" w:hAnsi="Arial Unicode" w:cs="Times New Roman"/>
          <w:b/>
          <w:sz w:val="20"/>
          <w:szCs w:val="24"/>
          <w:lang w:val="es-ES"/>
        </w:rPr>
      </w:pPr>
      <w:r w:rsidRPr="00A13FCE">
        <w:rPr>
          <w:rFonts w:ascii="Arial Unicode" w:eastAsia="Times New Roman" w:hAnsi="Arial Unicode" w:cs="Times New Roman"/>
          <w:b/>
          <w:sz w:val="20"/>
          <w:szCs w:val="24"/>
          <w:lang w:val="es-ES"/>
        </w:rPr>
        <w:br w:type="page"/>
      </w:r>
      <w:r w:rsidRPr="00A13FCE">
        <w:rPr>
          <w:rFonts w:ascii="Arial Unicode" w:eastAsia="Times New Roman" w:hAnsi="Arial Unicode" w:cs="Times New Roman"/>
          <w:b/>
          <w:sz w:val="20"/>
          <w:szCs w:val="24"/>
          <w:lang w:val="es-ES"/>
        </w:rPr>
        <w:lastRenderedPageBreak/>
        <w:t xml:space="preserve">6. </w:t>
      </w:r>
      <w:r w:rsidRPr="00A13FCE">
        <w:rPr>
          <w:rFonts w:ascii="Arial Unicode" w:eastAsia="Times New Roman" w:hAnsi="Arial Unicode" w:cs="Times New Roman"/>
          <w:b/>
          <w:sz w:val="20"/>
          <w:szCs w:val="24"/>
          <w:lang w:val="en-US"/>
        </w:rPr>
        <w:t>ՀԱՅՏԻ</w:t>
      </w:r>
      <w:r w:rsidRPr="00A13FCE">
        <w:rPr>
          <w:rFonts w:ascii="Arial Unicode" w:eastAsia="Times New Roman" w:hAnsi="Arial Unicode" w:cs="Times New Roman"/>
          <w:b/>
          <w:sz w:val="20"/>
          <w:szCs w:val="24"/>
          <w:lang w:val="es-ES"/>
        </w:rPr>
        <w:t xml:space="preserve"> </w:t>
      </w:r>
      <w:r w:rsidRPr="00A13FCE">
        <w:rPr>
          <w:rFonts w:ascii="Arial Unicode" w:eastAsia="Times New Roman" w:hAnsi="Arial Unicode" w:cs="Times New Roman"/>
          <w:b/>
          <w:sz w:val="20"/>
          <w:szCs w:val="24"/>
          <w:lang w:val="en-US"/>
        </w:rPr>
        <w:t>ԳՈՐԾՈՂՈՒԹՅԱՆ</w:t>
      </w:r>
      <w:r w:rsidRPr="00A13FCE">
        <w:rPr>
          <w:rFonts w:ascii="Arial Unicode" w:eastAsia="Times New Roman" w:hAnsi="Arial Unicode" w:cs="Times New Roman"/>
          <w:b/>
          <w:sz w:val="20"/>
          <w:szCs w:val="24"/>
          <w:lang w:val="es-ES"/>
        </w:rPr>
        <w:t xml:space="preserve"> </w:t>
      </w:r>
      <w:r w:rsidRPr="00A13FCE">
        <w:rPr>
          <w:rFonts w:ascii="Arial Unicode" w:eastAsia="Times New Roman" w:hAnsi="Arial Unicode" w:cs="Times New Roman"/>
          <w:b/>
          <w:sz w:val="20"/>
          <w:szCs w:val="24"/>
          <w:lang w:val="en-US"/>
        </w:rPr>
        <w:t>ԺԱՄԿԵՏԸ</w:t>
      </w:r>
      <w:r w:rsidRPr="00A13FCE">
        <w:rPr>
          <w:rFonts w:ascii="Arial Unicode" w:eastAsia="Times New Roman" w:hAnsi="Arial Unicode" w:cs="Times New Roman"/>
          <w:b/>
          <w:sz w:val="20"/>
          <w:szCs w:val="24"/>
          <w:lang w:val="es-ES"/>
        </w:rPr>
        <w:t xml:space="preserve">, </w:t>
      </w:r>
      <w:r w:rsidRPr="00A13FCE">
        <w:rPr>
          <w:rFonts w:ascii="Arial Unicode" w:eastAsia="Times New Roman" w:hAnsi="Arial Unicode" w:cs="Times New Roman"/>
          <w:b/>
          <w:sz w:val="20"/>
          <w:szCs w:val="24"/>
          <w:lang w:val="en-US"/>
        </w:rPr>
        <w:t>ՀԱՅՏԵՐՈՒՄ</w:t>
      </w:r>
      <w:r w:rsidRPr="00A13FCE">
        <w:rPr>
          <w:rFonts w:ascii="Arial Unicode" w:eastAsia="Times New Roman" w:hAnsi="Arial Unicode" w:cs="Times New Roman"/>
          <w:b/>
          <w:sz w:val="20"/>
          <w:szCs w:val="24"/>
          <w:lang w:val="es-ES"/>
        </w:rPr>
        <w:t xml:space="preserve"> </w:t>
      </w:r>
      <w:r w:rsidRPr="00A13FCE">
        <w:rPr>
          <w:rFonts w:ascii="Arial Unicode" w:eastAsia="Times New Roman" w:hAnsi="Arial Unicode" w:cs="Times New Roman"/>
          <w:b/>
          <w:sz w:val="20"/>
          <w:szCs w:val="24"/>
          <w:lang w:val="en-US"/>
        </w:rPr>
        <w:t>ՓՈՓՈԽՈՒԹՅՈՒՆ</w:t>
      </w:r>
      <w:r w:rsidRPr="00A13FCE">
        <w:rPr>
          <w:rFonts w:ascii="Arial Unicode" w:eastAsia="Times New Roman" w:hAnsi="Arial Unicode" w:cs="Times New Roman"/>
          <w:b/>
          <w:sz w:val="20"/>
          <w:szCs w:val="24"/>
          <w:lang w:val="es-ES"/>
        </w:rPr>
        <w:t xml:space="preserve"> </w:t>
      </w:r>
      <w:r w:rsidRPr="00A13FCE">
        <w:rPr>
          <w:rFonts w:ascii="Arial Unicode" w:eastAsia="Times New Roman" w:hAnsi="Arial Unicode" w:cs="Times New Roman"/>
          <w:b/>
          <w:sz w:val="20"/>
          <w:szCs w:val="24"/>
          <w:lang w:val="en-US"/>
        </w:rPr>
        <w:t>ԿԱՏԱՐԵԼՈՒ</w:t>
      </w:r>
    </w:p>
    <w:p w:rsidR="00A13FCE" w:rsidRPr="00A13FCE" w:rsidRDefault="00A13FCE" w:rsidP="00A13FCE">
      <w:pPr>
        <w:spacing w:after="0" w:line="240" w:lineRule="auto"/>
        <w:jc w:val="center"/>
        <w:rPr>
          <w:rFonts w:ascii="Arial Unicode" w:eastAsia="Times New Roman" w:hAnsi="Arial Unicode" w:cs="Times New Roman"/>
          <w:b/>
          <w:sz w:val="20"/>
          <w:szCs w:val="24"/>
          <w:lang w:val="es-ES"/>
        </w:rPr>
      </w:pPr>
      <w:r w:rsidRPr="00A13FCE">
        <w:rPr>
          <w:rFonts w:ascii="Arial Unicode" w:eastAsia="Times New Roman" w:hAnsi="Arial Unicode" w:cs="Times New Roman"/>
          <w:b/>
          <w:sz w:val="20"/>
          <w:szCs w:val="24"/>
          <w:lang w:val="en-US"/>
        </w:rPr>
        <w:t>ԵՎ</w:t>
      </w:r>
      <w:r w:rsidRPr="00A13FCE">
        <w:rPr>
          <w:rFonts w:ascii="Arial Unicode" w:eastAsia="Times New Roman" w:hAnsi="Arial Unicode" w:cs="Times New Roman"/>
          <w:b/>
          <w:sz w:val="20"/>
          <w:szCs w:val="24"/>
          <w:lang w:val="es-ES"/>
        </w:rPr>
        <w:t xml:space="preserve"> </w:t>
      </w:r>
      <w:r w:rsidRPr="00A13FCE">
        <w:rPr>
          <w:rFonts w:ascii="Arial Unicode" w:eastAsia="Times New Roman" w:hAnsi="Arial Unicode" w:cs="Times New Roman"/>
          <w:b/>
          <w:sz w:val="20"/>
          <w:szCs w:val="24"/>
          <w:lang w:val="en-US"/>
        </w:rPr>
        <w:t>ԴՐԱՆՔ</w:t>
      </w:r>
      <w:r w:rsidRPr="00A13FCE">
        <w:rPr>
          <w:rFonts w:ascii="Arial Unicode" w:eastAsia="Times New Roman" w:hAnsi="Arial Unicode" w:cs="Times New Roman"/>
          <w:b/>
          <w:sz w:val="20"/>
          <w:szCs w:val="24"/>
          <w:lang w:val="es-ES"/>
        </w:rPr>
        <w:t xml:space="preserve"> </w:t>
      </w:r>
      <w:r w:rsidRPr="00A13FCE">
        <w:rPr>
          <w:rFonts w:ascii="Arial Unicode" w:eastAsia="Times New Roman" w:hAnsi="Arial Unicode" w:cs="Times New Roman"/>
          <w:b/>
          <w:sz w:val="20"/>
          <w:szCs w:val="24"/>
          <w:lang w:val="en-US"/>
        </w:rPr>
        <w:t>ՀԵՏ</w:t>
      </w:r>
      <w:r w:rsidRPr="00A13FCE">
        <w:rPr>
          <w:rFonts w:ascii="Arial Unicode" w:eastAsia="Times New Roman" w:hAnsi="Arial Unicode" w:cs="Times New Roman"/>
          <w:b/>
          <w:sz w:val="20"/>
          <w:szCs w:val="24"/>
          <w:lang w:val="es-ES"/>
        </w:rPr>
        <w:t xml:space="preserve"> </w:t>
      </w:r>
      <w:r w:rsidRPr="00A13FCE">
        <w:rPr>
          <w:rFonts w:ascii="Arial Unicode" w:eastAsia="Times New Roman" w:hAnsi="Arial Unicode" w:cs="Times New Roman"/>
          <w:b/>
          <w:sz w:val="20"/>
          <w:szCs w:val="24"/>
          <w:lang w:val="en-US"/>
        </w:rPr>
        <w:t>ՎԵՐՑՆԵԼՈՒ</w:t>
      </w:r>
      <w:r w:rsidRPr="00A13FCE">
        <w:rPr>
          <w:rFonts w:ascii="Arial Unicode" w:eastAsia="Times New Roman" w:hAnsi="Arial Unicode" w:cs="Times New Roman"/>
          <w:b/>
          <w:sz w:val="20"/>
          <w:szCs w:val="24"/>
          <w:lang w:val="es-ES"/>
        </w:rPr>
        <w:t xml:space="preserve"> </w:t>
      </w:r>
      <w:r w:rsidRPr="00A13FCE">
        <w:rPr>
          <w:rFonts w:ascii="Arial Unicode" w:eastAsia="Times New Roman" w:hAnsi="Arial Unicode" w:cs="Times New Roman"/>
          <w:b/>
          <w:sz w:val="20"/>
          <w:szCs w:val="24"/>
          <w:lang w:val="en-US"/>
        </w:rPr>
        <w:t>ԿԱՐԳԸ</w:t>
      </w:r>
    </w:p>
    <w:p w:rsidR="00A13FCE" w:rsidRPr="00A13FCE" w:rsidRDefault="00A13FCE" w:rsidP="00A13FCE">
      <w:pPr>
        <w:spacing w:after="0" w:line="240" w:lineRule="auto"/>
        <w:ind w:firstLine="567"/>
        <w:jc w:val="both"/>
        <w:rPr>
          <w:rFonts w:ascii="Arial Unicode" w:eastAsia="Times New Roman" w:hAnsi="Arial Unicode" w:cs="Times New Roman"/>
          <w:b/>
          <w:i/>
          <w:sz w:val="20"/>
          <w:szCs w:val="20"/>
          <w:lang w:val="af-ZA"/>
        </w:rPr>
      </w:pP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Times New Roman"/>
          <w:sz w:val="20"/>
          <w:szCs w:val="20"/>
          <w:lang w:val="af-ZA"/>
        </w:rPr>
        <w:t>6.1</w:t>
      </w:r>
      <w:r w:rsidRPr="00A13FCE">
        <w:rPr>
          <w:rFonts w:ascii="Arial Unicode" w:eastAsia="Times New Roman" w:hAnsi="Arial Unicode" w:cs="Times New Roman"/>
          <w:i/>
          <w:sz w:val="20"/>
          <w:szCs w:val="20"/>
          <w:lang w:val="af-ZA"/>
        </w:rPr>
        <w:t xml:space="preserve"> </w:t>
      </w:r>
      <w:r w:rsidRPr="00A13FCE">
        <w:rPr>
          <w:rFonts w:ascii="Arial Unicode" w:eastAsia="Times New Roman" w:hAnsi="Arial Unicode" w:cs="Sylfaen"/>
          <w:sz w:val="20"/>
          <w:szCs w:val="24"/>
        </w:rPr>
        <w:t>Օրենքի</w:t>
      </w:r>
      <w:r w:rsidRPr="00A13FCE">
        <w:rPr>
          <w:rFonts w:ascii="Arial Unicode" w:eastAsia="Times New Roman" w:hAnsi="Arial Unicode" w:cs="Sylfaen"/>
          <w:sz w:val="20"/>
          <w:szCs w:val="24"/>
          <w:lang w:val="af-ZA"/>
        </w:rPr>
        <w:t xml:space="preserve"> 31-</w:t>
      </w:r>
      <w:r w:rsidRPr="00A13FCE">
        <w:rPr>
          <w:rFonts w:ascii="Arial Unicode" w:eastAsia="Times New Roman" w:hAnsi="Arial Unicode" w:cs="Sylfaen"/>
          <w:sz w:val="20"/>
          <w:szCs w:val="24"/>
        </w:rPr>
        <w:t>րդ</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հոդվածի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համաձայն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վավեր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մինչև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Օրենքին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համապատասխան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կնքումը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w:t>
      </w:r>
      <w:r w:rsidRPr="00A13FCE">
        <w:rPr>
          <w:rFonts w:ascii="Arial Unicode" w:eastAsia="Times New Roman" w:hAnsi="Arial Unicode" w:cs="Sylfaen"/>
          <w:sz w:val="20"/>
          <w:szCs w:val="24"/>
        </w:rPr>
        <w:t>ասնակցի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կողմից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հետ</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վերցնելը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մերժումը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կամ</w:t>
      </w:r>
      <w:r w:rsidRPr="00A13FCE">
        <w:rPr>
          <w:rFonts w:ascii="Arial Unicode" w:eastAsia="Times New Roman" w:hAnsi="Arial Unicode" w:cs="Sylfaen"/>
          <w:sz w:val="20"/>
          <w:szCs w:val="24"/>
          <w:lang w:val="af-ZA"/>
        </w:rPr>
        <w:t xml:space="preserve"> սույն </w:t>
      </w:r>
      <w:r w:rsidRPr="00A13FCE">
        <w:rPr>
          <w:rFonts w:ascii="Arial Unicode" w:eastAsia="Times New Roman" w:hAnsi="Arial Unicode" w:cs="Sylfaen"/>
          <w:sz w:val="20"/>
          <w:szCs w:val="24"/>
        </w:rPr>
        <w:t>ընթացակարգը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չկայացած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հայտարարվելը։</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6.2  </w:t>
      </w:r>
      <w:r w:rsidRPr="00A13FCE">
        <w:rPr>
          <w:rFonts w:ascii="Arial Unicode" w:eastAsia="Times New Roman" w:hAnsi="Arial Unicode" w:cs="Sylfaen"/>
          <w:sz w:val="20"/>
          <w:szCs w:val="24"/>
        </w:rPr>
        <w:t>Օրենքի</w:t>
      </w:r>
      <w:r w:rsidRPr="00A13FCE">
        <w:rPr>
          <w:rFonts w:ascii="Arial Unicode" w:eastAsia="Times New Roman" w:hAnsi="Arial Unicode" w:cs="Sylfaen"/>
          <w:sz w:val="20"/>
          <w:szCs w:val="24"/>
          <w:lang w:val="af-ZA"/>
        </w:rPr>
        <w:t xml:space="preserve"> 31-</w:t>
      </w:r>
      <w:r w:rsidRPr="00A13FCE">
        <w:rPr>
          <w:rFonts w:ascii="Arial Unicode" w:eastAsia="Times New Roman" w:hAnsi="Arial Unicode" w:cs="Sylfaen"/>
          <w:sz w:val="20"/>
          <w:szCs w:val="24"/>
        </w:rPr>
        <w:t>րդ</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հոդվածի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համաձայն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w:t>
      </w:r>
      <w:r w:rsidRPr="00A13FCE">
        <w:rPr>
          <w:rFonts w:ascii="Arial Unicode" w:eastAsia="Times New Roman" w:hAnsi="Arial Unicode" w:cs="Sylfaen"/>
          <w:sz w:val="20"/>
          <w:szCs w:val="24"/>
        </w:rPr>
        <w:t>ասնակիցը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մինչև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հրավերի</w:t>
      </w:r>
      <w:r w:rsidRPr="00A13FCE">
        <w:rPr>
          <w:rFonts w:ascii="Arial Unicode" w:eastAsia="Times New Roman" w:hAnsi="Arial Unicode" w:cs="Sylfaen"/>
          <w:sz w:val="20"/>
          <w:szCs w:val="24"/>
          <w:lang w:val="af-ZA"/>
        </w:rPr>
        <w:t xml:space="preserve"> 1-ին մասի 4.2 </w:t>
      </w:r>
      <w:r w:rsidRPr="00A13FCE">
        <w:rPr>
          <w:rFonts w:ascii="Arial Unicode" w:eastAsia="Times New Roman" w:hAnsi="Arial Unicode" w:cs="Sylfaen"/>
          <w:sz w:val="20"/>
          <w:szCs w:val="24"/>
        </w:rPr>
        <w:t>կետում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նշված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վերջնաժամկետը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փոփոխել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հետ</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վերցնել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հայտը։</w:t>
      </w:r>
    </w:p>
    <w:p w:rsidR="00A13FCE" w:rsidRPr="00A13FCE" w:rsidRDefault="00A13FCE" w:rsidP="00A13FCE">
      <w:pPr>
        <w:spacing w:after="0" w:line="240" w:lineRule="auto"/>
        <w:ind w:firstLine="567"/>
        <w:jc w:val="center"/>
        <w:rPr>
          <w:rFonts w:ascii="Arial Unicode" w:eastAsia="Times New Roman" w:hAnsi="Arial Unicode" w:cs="Times New Roman"/>
          <w:b/>
          <w:sz w:val="20"/>
          <w:szCs w:val="24"/>
          <w:lang w:val="af-ZA"/>
        </w:rPr>
      </w:pP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p>
    <w:p w:rsidR="00A13FCE" w:rsidRPr="00A13FCE" w:rsidRDefault="00A13FCE" w:rsidP="00A13FCE">
      <w:pPr>
        <w:spacing w:after="0" w:line="240" w:lineRule="auto"/>
        <w:ind w:firstLine="567"/>
        <w:jc w:val="center"/>
        <w:rPr>
          <w:rFonts w:ascii="Arial Unicode" w:eastAsia="Times New Roman" w:hAnsi="Arial Unicode" w:cs="Times New Roman"/>
          <w:b/>
          <w:sz w:val="20"/>
          <w:szCs w:val="24"/>
          <w:lang w:val="hy-AM"/>
        </w:rPr>
      </w:pPr>
      <w:r w:rsidRPr="00A13FCE">
        <w:rPr>
          <w:rFonts w:ascii="Arial Unicode" w:eastAsia="Times New Roman" w:hAnsi="Arial Unicode" w:cs="Times New Roman"/>
          <w:b/>
          <w:sz w:val="20"/>
          <w:szCs w:val="24"/>
          <w:lang w:val="af-ZA"/>
        </w:rPr>
        <w:t>8.  ՀԱՅՏԵՐԻ ԲԱՑՈՒՄԸ</w:t>
      </w:r>
      <w:r w:rsidRPr="00A13FCE">
        <w:rPr>
          <w:rFonts w:ascii="Arial Unicode" w:eastAsia="Times New Roman" w:hAnsi="Arial Unicode" w:cs="Times New Roman"/>
          <w:b/>
          <w:sz w:val="20"/>
          <w:szCs w:val="24"/>
          <w:lang w:val="hy-AM"/>
        </w:rPr>
        <w:t xml:space="preserve">, </w:t>
      </w:r>
      <w:r w:rsidRPr="00A13FCE">
        <w:rPr>
          <w:rFonts w:ascii="Arial Unicode" w:eastAsia="Times New Roman" w:hAnsi="Arial Unicode" w:cs="Times New Roman"/>
          <w:b/>
          <w:sz w:val="20"/>
          <w:szCs w:val="24"/>
          <w:lang w:val="af-ZA"/>
        </w:rPr>
        <w:t xml:space="preserve">ԳՆԱՀԱՏՈՒՄԸ  ԵՎ  </w:t>
      </w:r>
    </w:p>
    <w:p w:rsidR="00A13FCE" w:rsidRPr="00A13FCE" w:rsidRDefault="00A13FCE" w:rsidP="00A13FCE">
      <w:pPr>
        <w:spacing w:after="0" w:line="240" w:lineRule="auto"/>
        <w:ind w:firstLine="567"/>
        <w:jc w:val="center"/>
        <w:rPr>
          <w:rFonts w:ascii="Arial Unicode" w:eastAsia="Times New Roman" w:hAnsi="Arial Unicode" w:cs="Times New Roman"/>
          <w:b/>
          <w:sz w:val="20"/>
          <w:szCs w:val="24"/>
          <w:lang w:val="af-ZA"/>
        </w:rPr>
      </w:pPr>
      <w:r w:rsidRPr="00A13FCE">
        <w:rPr>
          <w:rFonts w:ascii="Arial Unicode" w:eastAsia="Times New Roman" w:hAnsi="Arial Unicode" w:cs="Times New Roman"/>
          <w:b/>
          <w:sz w:val="20"/>
          <w:szCs w:val="24"/>
          <w:lang w:val="af-ZA"/>
        </w:rPr>
        <w:t xml:space="preserve">ԱՐԴՅՈՒՆՔՆԵՐԻ ԱՄՓՈՓՈՒՄԸ </w:t>
      </w:r>
    </w:p>
    <w:p w:rsidR="00A13FCE" w:rsidRPr="00A13FCE" w:rsidRDefault="00A13FCE" w:rsidP="00A13FCE">
      <w:pPr>
        <w:spacing w:after="0" w:line="240" w:lineRule="auto"/>
        <w:ind w:firstLine="567"/>
        <w:jc w:val="both"/>
        <w:rPr>
          <w:rFonts w:ascii="Arial Unicode" w:eastAsia="Times New Roman" w:hAnsi="Arial Unicode" w:cs="Times New Roman"/>
          <w:b/>
          <w:sz w:val="20"/>
          <w:szCs w:val="24"/>
          <w:lang w:val="af-ZA"/>
        </w:rPr>
      </w:pPr>
    </w:p>
    <w:p w:rsidR="00A13FCE" w:rsidRPr="00A13FCE" w:rsidRDefault="00A13FCE" w:rsidP="00A13FCE">
      <w:pPr>
        <w:spacing w:after="0" w:line="240" w:lineRule="auto"/>
        <w:ind w:firstLine="567"/>
        <w:jc w:val="both"/>
        <w:rPr>
          <w:rFonts w:ascii="Sylfaen" w:eastAsia="Times New Roman" w:hAnsi="Sylfaen" w:cs="Tahoma"/>
          <w:sz w:val="20"/>
          <w:szCs w:val="20"/>
          <w:lang w:val="af-ZA"/>
        </w:rPr>
      </w:pPr>
      <w:r w:rsidRPr="00A13FCE">
        <w:rPr>
          <w:rFonts w:ascii="Sylfaen" w:eastAsia="Times New Roman" w:hAnsi="Sylfaen" w:cs="Times New Roman"/>
          <w:sz w:val="20"/>
          <w:szCs w:val="20"/>
          <w:lang w:val="af-ZA"/>
        </w:rPr>
        <w:t xml:space="preserve">8.1 </w:t>
      </w:r>
      <w:r w:rsidRPr="00A13FCE">
        <w:rPr>
          <w:rFonts w:ascii="Sylfaen" w:eastAsia="Times New Roman" w:hAnsi="Sylfaen" w:cs="Sylfaen"/>
          <w:sz w:val="20"/>
          <w:szCs w:val="20"/>
        </w:rPr>
        <w:t>Հայտերի</w:t>
      </w:r>
      <w:r w:rsidRPr="00A13FCE">
        <w:rPr>
          <w:rFonts w:ascii="Sylfaen" w:eastAsia="Times New Roman" w:hAnsi="Sylfaen" w:cs="Sylfaen"/>
          <w:sz w:val="20"/>
          <w:szCs w:val="20"/>
          <w:lang w:val="af-ZA"/>
        </w:rPr>
        <w:t xml:space="preserve"> </w:t>
      </w:r>
      <w:r w:rsidRPr="00A13FCE">
        <w:rPr>
          <w:rFonts w:ascii="Sylfaen" w:eastAsia="Times New Roman" w:hAnsi="Sylfaen" w:cs="Sylfaen"/>
          <w:sz w:val="20"/>
          <w:szCs w:val="20"/>
        </w:rPr>
        <w:t>բացումը</w:t>
      </w:r>
      <w:r w:rsidRPr="00A13FCE">
        <w:rPr>
          <w:rFonts w:ascii="Sylfaen" w:eastAsia="Times New Roman" w:hAnsi="Sylfaen" w:cs="Sylfaen"/>
          <w:sz w:val="20"/>
          <w:szCs w:val="20"/>
          <w:lang w:val="af-ZA"/>
        </w:rPr>
        <w:t xml:space="preserve"> </w:t>
      </w:r>
      <w:r w:rsidRPr="00A13FCE">
        <w:rPr>
          <w:rFonts w:ascii="Sylfaen" w:eastAsia="Times New Roman" w:hAnsi="Sylfaen" w:cs="Sylfaen"/>
          <w:sz w:val="20"/>
          <w:szCs w:val="20"/>
        </w:rPr>
        <w:t>կկատարվի</w:t>
      </w:r>
      <w:r w:rsidRPr="00A13FCE">
        <w:rPr>
          <w:rFonts w:ascii="Sylfaen" w:eastAsia="Times New Roman" w:hAnsi="Sylfaen" w:cs="Sylfaen"/>
          <w:sz w:val="20"/>
          <w:szCs w:val="20"/>
          <w:lang w:val="af-ZA"/>
        </w:rPr>
        <w:t xml:space="preserve"> հանձնաժողովի հայտերի բացման նիստում</w:t>
      </w:r>
      <w:r w:rsidRPr="00A13FCE">
        <w:rPr>
          <w:rFonts w:ascii="Sylfaen" w:eastAsia="Times New Roman" w:hAnsi="Sylfaen" w:cs="Sylfaen"/>
          <w:sz w:val="20"/>
          <w:szCs w:val="24"/>
          <w:lang w:val="af-ZA"/>
        </w:rPr>
        <w:t xml:space="preserve"> `  </w:t>
      </w:r>
      <w:r w:rsidRPr="00A13FCE">
        <w:rPr>
          <w:rFonts w:ascii="Sylfaen" w:eastAsia="Times New Roman" w:hAnsi="Sylfaen" w:cs="Sylfaen"/>
          <w:sz w:val="20"/>
          <w:szCs w:val="24"/>
        </w:rPr>
        <w:t>սույն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ընթացակարգի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հայտարարությունը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հրավերը</w:t>
      </w:r>
      <w:r w:rsidRPr="00A13FCE">
        <w:rPr>
          <w:rFonts w:ascii="Sylfaen" w:eastAsia="Times New Roman" w:hAnsi="Sylfaen" w:cs="Sylfaen"/>
          <w:sz w:val="20"/>
          <w:szCs w:val="24"/>
          <w:lang w:val="af-ZA"/>
        </w:rPr>
        <w:t xml:space="preserve"> տեղեկագրում </w:t>
      </w:r>
      <w:r w:rsidRPr="00A13FCE">
        <w:rPr>
          <w:rFonts w:ascii="Sylfaen" w:eastAsia="Times New Roman" w:hAnsi="Sylfaen" w:cs="Sylfaen"/>
          <w:sz w:val="20"/>
          <w:szCs w:val="24"/>
          <w:lang w:val="en-US"/>
        </w:rPr>
        <w:t>հ</w:t>
      </w:r>
      <w:r w:rsidRPr="00A13FCE">
        <w:rPr>
          <w:rFonts w:ascii="Sylfaen" w:eastAsia="Times New Roman" w:hAnsi="Sylfaen" w:cs="Sylfaen"/>
          <w:sz w:val="20"/>
          <w:szCs w:val="24"/>
        </w:rPr>
        <w:t>րապարակվելու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օրվանից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հաշված</w:t>
      </w:r>
      <w:r w:rsidRPr="00A13FCE">
        <w:rPr>
          <w:rFonts w:ascii="Sylfaen" w:eastAsia="Times New Roman" w:hAnsi="Sylfaen" w:cs="Sylfaen"/>
          <w:sz w:val="20"/>
          <w:szCs w:val="24"/>
          <w:lang w:val="af-ZA"/>
        </w:rPr>
        <w:t xml:space="preserve"> 7- </w:t>
      </w:r>
      <w:r w:rsidRPr="00A13FCE">
        <w:rPr>
          <w:rFonts w:ascii="Sylfaen" w:eastAsia="Times New Roman" w:hAnsi="Sylfaen" w:cs="Sylfaen"/>
          <w:sz w:val="20"/>
          <w:szCs w:val="24"/>
        </w:rPr>
        <w:t>րդ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օրվա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ժամը</w:t>
      </w:r>
      <w:r w:rsidRPr="00A13FCE">
        <w:rPr>
          <w:rFonts w:ascii="Sylfaen" w:eastAsia="Times New Roman" w:hAnsi="Sylfaen" w:cs="Sylfaen"/>
          <w:sz w:val="20"/>
          <w:szCs w:val="24"/>
          <w:lang w:val="af-ZA"/>
        </w:rPr>
        <w:t xml:space="preserve"> 1</w:t>
      </w:r>
      <w:r w:rsidRPr="00A13FCE">
        <w:rPr>
          <w:rFonts w:ascii="Sylfaen" w:eastAsia="Times New Roman" w:hAnsi="Sylfaen" w:cs="Sylfaen"/>
          <w:sz w:val="20"/>
          <w:szCs w:val="24"/>
          <w:lang w:val="hy-AM"/>
        </w:rPr>
        <w:t>4</w:t>
      </w:r>
      <w:r w:rsidRPr="00A13FCE">
        <w:rPr>
          <w:rFonts w:ascii="Sylfaen" w:eastAsia="Times New Roman" w:hAnsi="Sylfaen" w:cs="Sylfaen"/>
          <w:sz w:val="20"/>
          <w:szCs w:val="24"/>
          <w:lang w:val="af-ZA"/>
        </w:rPr>
        <w:t>:00-</w:t>
      </w:r>
      <w:r w:rsidRPr="00A13FCE">
        <w:rPr>
          <w:rFonts w:ascii="Sylfaen" w:eastAsia="Times New Roman" w:hAnsi="Sylfaen" w:cs="Sylfaen"/>
          <w:sz w:val="20"/>
          <w:szCs w:val="24"/>
          <w:lang w:val="en-US"/>
        </w:rPr>
        <w:t>ի</w:t>
      </w:r>
      <w:r w:rsidRPr="00A13FCE">
        <w:rPr>
          <w:rFonts w:ascii="Sylfaen" w:eastAsia="Times New Roman" w:hAnsi="Sylfaen" w:cs="Sylfaen"/>
          <w:sz w:val="20"/>
          <w:szCs w:val="24"/>
        </w:rPr>
        <w:t>ն։</w:t>
      </w:r>
      <w:r w:rsidRPr="00A13FCE">
        <w:rPr>
          <w:rFonts w:ascii="Sylfaen" w:eastAsia="Times New Roman" w:hAnsi="Sylfaen" w:cs="Sylfaen"/>
          <w:sz w:val="20"/>
          <w:szCs w:val="24"/>
          <w:lang w:val="af-ZA"/>
        </w:rPr>
        <w:t xml:space="preserve"> </w:t>
      </w:r>
    </w:p>
    <w:p w:rsidR="00A13FCE" w:rsidRPr="00A13FCE" w:rsidRDefault="00A13FCE" w:rsidP="00A13FCE">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rPr>
        <w:t>Հայտերի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բացման</w:t>
      </w:r>
      <w:r w:rsidRPr="00A13FCE">
        <w:rPr>
          <w:rFonts w:ascii="Sylfaen" w:eastAsia="Times New Roman" w:hAnsi="Sylfaen" w:cs="Sylfaen"/>
          <w:sz w:val="20"/>
          <w:szCs w:val="24"/>
          <w:lang w:val="af-ZA"/>
        </w:rPr>
        <w:t xml:space="preserve"> և գնահատման </w:t>
      </w:r>
      <w:r w:rsidRPr="00A13FCE">
        <w:rPr>
          <w:rFonts w:ascii="Sylfaen" w:eastAsia="Times New Roman" w:hAnsi="Sylfaen" w:cs="Sylfaen"/>
          <w:sz w:val="20"/>
          <w:szCs w:val="24"/>
        </w:rPr>
        <w:t>նիստում</w:t>
      </w:r>
      <w:r w:rsidRPr="00A13FCE">
        <w:rPr>
          <w:rFonts w:ascii="Sylfaen" w:eastAsia="Times New Roman" w:hAnsi="Sylfaen" w:cs="Sylfaen"/>
          <w:sz w:val="20"/>
          <w:szCs w:val="24"/>
          <w:lang w:val="en-US"/>
        </w:rPr>
        <w:t>՝</w:t>
      </w:r>
    </w:p>
    <w:p w:rsidR="00A13FCE" w:rsidRPr="00A13FCE" w:rsidRDefault="00A13FCE" w:rsidP="00A13FCE">
      <w:pPr>
        <w:spacing w:after="0" w:line="240" w:lineRule="auto"/>
        <w:ind w:firstLine="567"/>
        <w:jc w:val="both"/>
        <w:rPr>
          <w:rFonts w:ascii="Sylfaen" w:eastAsia="Times New Roman" w:hAnsi="Sylfaen" w:cs="Sylfaen"/>
          <w:sz w:val="20"/>
          <w:szCs w:val="24"/>
          <w:lang w:val="hy-AM"/>
        </w:rPr>
      </w:pPr>
      <w:r w:rsidRPr="00A13FCE">
        <w:rPr>
          <w:rFonts w:ascii="Sylfaen" w:eastAsia="Times New Roman" w:hAnsi="Sylfaen" w:cs="Sylfaen"/>
          <w:sz w:val="20"/>
          <w:szCs w:val="24"/>
          <w:lang w:val="af-ZA"/>
        </w:rPr>
        <w:t xml:space="preserve">1) </w:t>
      </w:r>
      <w:r w:rsidRPr="00A13FCE">
        <w:rPr>
          <w:rFonts w:ascii="Sylfaen" w:eastAsia="Times New Roman" w:hAnsi="Sylfaen" w:cs="Sylfaen"/>
          <w:sz w:val="20"/>
          <w:szCs w:val="24"/>
          <w:lang w:val="en-US"/>
        </w:rPr>
        <w:t>հանձնաժողովի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նախագահը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նիստը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նախագահողը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նիստը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հայտարարում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բացված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հրապա</w:t>
      </w:r>
      <w:r w:rsidRPr="00A13FCE">
        <w:rPr>
          <w:rFonts w:ascii="Sylfaen" w:eastAsia="Times New Roman" w:hAnsi="Sylfaen" w:cs="Sylfaen"/>
          <w:sz w:val="20"/>
          <w:szCs w:val="24"/>
          <w:lang w:val="hy-AM"/>
        </w:rPr>
        <w:softHyphen/>
        <w:t>րակում է գնման հայտով սահմանված</w:t>
      </w:r>
      <w:r w:rsidRPr="00A13FCE">
        <w:rPr>
          <w:rFonts w:ascii="Sylfaen" w:eastAsia="Times New Roman" w:hAnsi="Sylfaen" w:cs="Sylfaen"/>
          <w:sz w:val="20"/>
          <w:szCs w:val="24"/>
          <w:lang w:val="af-ZA"/>
        </w:rPr>
        <w:t>`</w:t>
      </w:r>
      <w:r w:rsidRPr="00A13FCE">
        <w:rPr>
          <w:rFonts w:ascii="Sylfaen" w:eastAsia="Times New Roman" w:hAnsi="Sylfaen" w:cs="Sylfaen"/>
          <w:sz w:val="20"/>
          <w:szCs w:val="24"/>
          <w:lang w:val="hy-AM"/>
        </w:rPr>
        <w:t xml:space="preserve"> </w:t>
      </w:r>
      <w:r w:rsidRPr="00A13FCE">
        <w:rPr>
          <w:rFonts w:ascii="Sylfaen" w:eastAsia="Times New Roman" w:hAnsi="Sylfaen" w:cs="Sylfaen"/>
          <w:sz w:val="20"/>
          <w:szCs w:val="24"/>
          <w:lang w:val="en-US"/>
        </w:rPr>
        <w:t>սույն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ընթացակարգի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շրջանակում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գնվելիք</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աշխատանքների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գինը՝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մեկ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թվով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արտահայտված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ինչպես</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նաև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հայտեր ներկայացրած մասնակիցների գնային առաջարկները՝ մեկ թվով արտահայտված, հիմք ընդունելով տառերով գրվածը</w:t>
      </w:r>
      <w:r w:rsidRPr="00A13FCE">
        <w:rPr>
          <w:rFonts w:ascii="Sylfaen" w:eastAsia="Times New Roman" w:hAnsi="Sylfaen" w:cs="Sylfaen"/>
          <w:sz w:val="20"/>
          <w:szCs w:val="24"/>
          <w:lang w:val="af-ZA"/>
        </w:rPr>
        <w:t>.</w:t>
      </w:r>
    </w:p>
    <w:p w:rsidR="00A13FCE" w:rsidRPr="00A13FCE" w:rsidRDefault="00A13FCE" w:rsidP="00A13FCE">
      <w:pPr>
        <w:spacing w:after="0" w:line="240" w:lineRule="auto"/>
        <w:ind w:firstLine="567"/>
        <w:jc w:val="both"/>
        <w:rPr>
          <w:rFonts w:ascii="Sylfaen" w:eastAsia="Times New Roman" w:hAnsi="Sylfaen" w:cs="Times New Roman"/>
          <w:sz w:val="20"/>
          <w:szCs w:val="20"/>
          <w:lang w:val="hy-AM"/>
        </w:rPr>
      </w:pPr>
      <w:r w:rsidRPr="00A13FCE">
        <w:rPr>
          <w:rFonts w:ascii="Sylfaen" w:eastAsia="Times New Roman" w:hAnsi="Sylfaen" w:cs="Times New Roman"/>
          <w:sz w:val="20"/>
          <w:szCs w:val="20"/>
          <w:lang w:val="hy-AM"/>
        </w:rPr>
        <w:t xml:space="preserve">2) </w:t>
      </w:r>
      <w:r w:rsidRPr="00A13FCE">
        <w:rPr>
          <w:rFonts w:ascii="Sylfaen" w:eastAsia="Times New Roman" w:hAnsi="Sylfaen" w:cs="Sylfaen"/>
          <w:sz w:val="20"/>
          <w:szCs w:val="20"/>
          <w:lang w:val="hy-AM"/>
        </w:rPr>
        <w:t>սույն</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կետի</w:t>
      </w:r>
      <w:r w:rsidRPr="00A13FCE">
        <w:rPr>
          <w:rFonts w:ascii="Sylfaen" w:eastAsia="Times New Roman" w:hAnsi="Sylfaen" w:cs="Times New Roman"/>
          <w:sz w:val="20"/>
          <w:szCs w:val="20"/>
          <w:lang w:val="hy-AM"/>
        </w:rPr>
        <w:t xml:space="preserve"> 1-</w:t>
      </w:r>
      <w:r w:rsidRPr="00A13FCE">
        <w:rPr>
          <w:rFonts w:ascii="Sylfaen" w:eastAsia="Times New Roman" w:hAnsi="Sylfaen" w:cs="Sylfaen"/>
          <w:sz w:val="20"/>
          <w:szCs w:val="20"/>
          <w:lang w:val="hy-AM"/>
        </w:rPr>
        <w:t>ին</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ենթակետում</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նշված</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փաստաթղթերը</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նախագահին</w:t>
      </w:r>
      <w:r w:rsidRPr="00A13FCE">
        <w:rPr>
          <w:rFonts w:ascii="Sylfaen" w:eastAsia="Times New Roman" w:hAnsi="Sylfaen" w:cs="Times New Roman"/>
          <w:sz w:val="20"/>
          <w:szCs w:val="20"/>
          <w:lang w:val="hy-AM"/>
        </w:rPr>
        <w:t xml:space="preserve"> (նիստը նախագահողին) </w:t>
      </w:r>
      <w:r w:rsidRPr="00A13FCE">
        <w:rPr>
          <w:rFonts w:ascii="Sylfaen" w:eastAsia="Times New Roman" w:hAnsi="Sylfaen" w:cs="Sylfaen"/>
          <w:sz w:val="20"/>
          <w:szCs w:val="20"/>
          <w:lang w:val="hy-AM"/>
        </w:rPr>
        <w:t>փոխանցվելուց</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հետո</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հանձնաժողովը</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գնահատում</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է</w:t>
      </w:r>
      <w:r w:rsidRPr="00A13FCE">
        <w:rPr>
          <w:rFonts w:ascii="Sylfaen" w:eastAsia="Times New Roman" w:hAnsi="Sylfaen" w:cs="Times New Roman"/>
          <w:sz w:val="20"/>
          <w:szCs w:val="20"/>
          <w:lang w:val="hy-AM"/>
        </w:rPr>
        <w:t>`</w:t>
      </w:r>
    </w:p>
    <w:p w:rsidR="00A13FCE" w:rsidRPr="00A13FCE" w:rsidRDefault="00A13FCE" w:rsidP="00A13FCE">
      <w:pPr>
        <w:spacing w:after="0" w:line="240" w:lineRule="auto"/>
        <w:ind w:firstLine="375"/>
        <w:jc w:val="both"/>
        <w:rPr>
          <w:rFonts w:ascii="Sylfaen" w:eastAsia="Times New Roman" w:hAnsi="Sylfaen" w:cs="Times New Roman"/>
          <w:sz w:val="20"/>
          <w:szCs w:val="20"/>
          <w:lang w:val="hy-AM"/>
        </w:rPr>
      </w:pPr>
      <w:r w:rsidRPr="00A13FCE">
        <w:rPr>
          <w:rFonts w:ascii="Sylfaen" w:eastAsia="Times New Roman" w:hAnsi="Sylfaen" w:cs="Sylfaen"/>
          <w:sz w:val="20"/>
          <w:szCs w:val="20"/>
          <w:lang w:val="hy-AM"/>
        </w:rPr>
        <w:t>ա</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հայտեր</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պարունակող</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ծրարները</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կազմելու</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և</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ներկայացնելու</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համապատասխանությունը</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սահմանված</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կարգին</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և</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բացում</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համապատասխանող</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գնահատված</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հայտերը</w:t>
      </w:r>
      <w:r w:rsidRPr="00A13FCE">
        <w:rPr>
          <w:rFonts w:ascii="Sylfaen" w:eastAsia="Times New Roman" w:hAnsi="Sylfaen" w:cs="Times New Roman"/>
          <w:sz w:val="20"/>
          <w:szCs w:val="20"/>
          <w:lang w:val="hy-AM"/>
        </w:rPr>
        <w:t>,</w:t>
      </w:r>
    </w:p>
    <w:p w:rsidR="00A13FCE" w:rsidRPr="00A13FCE" w:rsidRDefault="00A13FCE" w:rsidP="00A13FCE">
      <w:pPr>
        <w:spacing w:after="0" w:line="240" w:lineRule="auto"/>
        <w:ind w:firstLine="375"/>
        <w:jc w:val="both"/>
        <w:rPr>
          <w:rFonts w:ascii="Sylfaen" w:eastAsia="Times New Roman" w:hAnsi="Sylfaen" w:cs="Times New Roman"/>
          <w:sz w:val="20"/>
          <w:szCs w:val="20"/>
          <w:lang w:val="hy-AM"/>
        </w:rPr>
      </w:pPr>
      <w:r w:rsidRPr="00A13FCE">
        <w:rPr>
          <w:rFonts w:ascii="Sylfaen" w:eastAsia="Times New Roman" w:hAnsi="Sylfaen" w:cs="Sylfaen"/>
          <w:sz w:val="20"/>
          <w:szCs w:val="20"/>
          <w:lang w:val="hy-AM"/>
        </w:rPr>
        <w:t>բ</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բացված</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յուրաքանչյուր</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ծրարում</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պահանջվող</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նախատեսված</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փաստաթղթերի</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առկայությունը</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և</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դրանց</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կազմման</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համապատասխանությունը</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հրավերով</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սահմանված</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վավերապայմաններին</w:t>
      </w:r>
      <w:r w:rsidRPr="00A13FCE">
        <w:rPr>
          <w:rFonts w:ascii="Sylfaen" w:eastAsia="Times New Roman" w:hAnsi="Sylfaen" w:cs="Times New Roman"/>
          <w:sz w:val="20"/>
          <w:szCs w:val="20"/>
          <w:lang w:val="hy-AM"/>
        </w:rPr>
        <w:t>.</w:t>
      </w:r>
    </w:p>
    <w:p w:rsidR="00A13FCE" w:rsidRPr="00A13FCE" w:rsidRDefault="00A13FCE" w:rsidP="00A13FCE">
      <w:pPr>
        <w:spacing w:after="0" w:line="240" w:lineRule="auto"/>
        <w:ind w:firstLine="375"/>
        <w:jc w:val="both"/>
        <w:rPr>
          <w:rFonts w:ascii="Sylfaen" w:eastAsia="Times New Roman" w:hAnsi="Sylfaen" w:cs="Sylfaen"/>
          <w:sz w:val="20"/>
          <w:szCs w:val="24"/>
          <w:lang w:val="hy-AM"/>
        </w:rPr>
      </w:pPr>
      <w:r w:rsidRPr="00A13FCE">
        <w:rPr>
          <w:rFonts w:ascii="Sylfaen" w:eastAsia="Times New Roman" w:hAnsi="Sylfaen" w:cs="Times New Roman"/>
          <w:sz w:val="20"/>
          <w:szCs w:val="20"/>
          <w:lang w:val="hy-AM"/>
        </w:rPr>
        <w:t xml:space="preserve">3) </w:t>
      </w:r>
      <w:r w:rsidRPr="00A13FCE">
        <w:rPr>
          <w:rFonts w:ascii="Sylfaen" w:eastAsia="Times New Roman" w:hAnsi="Sylfaen" w:cs="Sylfaen"/>
          <w:sz w:val="20"/>
          <w:szCs w:val="20"/>
          <w:lang w:val="hy-AM"/>
        </w:rPr>
        <w:t>հանձնաժողովի</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նախագահը</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հայտարարում</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է</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հայտեր</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ներկայացրած</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մասնակիցների</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գնային</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առաջարկները՝</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մեկ</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թվով</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արտահայտված,</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հիմք</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ընդունելով</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տառերով</w:t>
      </w:r>
      <w:r w:rsidRPr="00A13FCE">
        <w:rPr>
          <w:rFonts w:ascii="Sylfaen" w:eastAsia="Times New Roman" w:hAnsi="Sylfaen" w:cs="Times New Roman"/>
          <w:sz w:val="20"/>
          <w:szCs w:val="20"/>
          <w:lang w:val="hy-AM"/>
        </w:rPr>
        <w:t xml:space="preserve"> </w:t>
      </w:r>
      <w:r w:rsidRPr="00A13FCE">
        <w:rPr>
          <w:rFonts w:ascii="Sylfaen" w:eastAsia="Times New Roman" w:hAnsi="Sylfaen" w:cs="Sylfaen"/>
          <w:sz w:val="20"/>
          <w:szCs w:val="20"/>
          <w:lang w:val="hy-AM"/>
        </w:rPr>
        <w:t>գրվածը:</w:t>
      </w:r>
    </w:p>
    <w:p w:rsidR="00A13FCE" w:rsidRPr="00A13FCE" w:rsidRDefault="00A13FCE" w:rsidP="00A13FCE">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lang w:val="af-ZA"/>
        </w:rPr>
        <w:t xml:space="preserve">8.2 </w:t>
      </w:r>
      <w:r w:rsidRPr="00A13FCE">
        <w:rPr>
          <w:rFonts w:ascii="Sylfaen" w:eastAsia="Times New Roman" w:hAnsi="Sylfaen" w:cs="Sylfaen"/>
          <w:sz w:val="20"/>
          <w:szCs w:val="24"/>
          <w:lang w:val="hy-AM"/>
        </w:rPr>
        <w:t>Հայտերը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գնահատվում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սույն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հրավերով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սահմանված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կարգով</w:t>
      </w:r>
      <w:r w:rsidRPr="00A13FCE">
        <w:rPr>
          <w:rFonts w:ascii="Sylfaen" w:eastAsia="Times New Roman" w:hAnsi="Sylfaen" w:cs="Sylfaen"/>
          <w:sz w:val="20"/>
          <w:szCs w:val="24"/>
          <w:lang w:val="af-ZA"/>
        </w:rPr>
        <w:t xml:space="preserve">: </w:t>
      </w:r>
    </w:p>
    <w:p w:rsidR="00A13FCE" w:rsidRPr="00A13FCE" w:rsidRDefault="00A13FCE" w:rsidP="00A13FCE">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lang w:val="en-US"/>
        </w:rPr>
        <w:t>Գնման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ընթացակարգի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չափաբաժինների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քանակը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յոթանասունհինգը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չգերազանցելու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դեպքում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հայտերի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գնահատումն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իրականացվում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դրանց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ներկայացման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վերջնաժամկետը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լրանալու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օրվանից</w:t>
      </w:r>
      <w:r w:rsidRPr="00A13FCE">
        <w:rPr>
          <w:rFonts w:ascii="Sylfaen" w:eastAsia="Times New Roman" w:hAnsi="Sylfaen" w:cs="Sylfaen"/>
          <w:sz w:val="20"/>
          <w:szCs w:val="24"/>
          <w:lang w:val="af-ZA"/>
        </w:rPr>
        <w:t xml:space="preserve"> </w:t>
      </w:r>
      <w:proofErr w:type="gramStart"/>
      <w:r w:rsidRPr="00A13FCE">
        <w:rPr>
          <w:rFonts w:ascii="Sylfaen" w:eastAsia="Times New Roman" w:hAnsi="Sylfaen" w:cs="Sylfaen"/>
          <w:sz w:val="20"/>
          <w:szCs w:val="24"/>
          <w:lang w:val="en-US"/>
        </w:rPr>
        <w:t>հաշված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տաս</w:t>
      </w:r>
      <w:proofErr w:type="gramEnd"/>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իսկ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գերազանցելու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դեպքում՝</w:t>
      </w:r>
      <w:r w:rsidRPr="00A13FCE">
        <w:rPr>
          <w:rFonts w:ascii="Sylfaen" w:eastAsia="Times New Roman" w:hAnsi="Sylfaen" w:cs="Sylfaen"/>
          <w:sz w:val="20"/>
          <w:szCs w:val="24"/>
          <w:lang w:val="af-ZA"/>
        </w:rPr>
        <w:t xml:space="preserve"> տասնհինգ </w:t>
      </w:r>
      <w:r w:rsidRPr="00A13FCE">
        <w:rPr>
          <w:rFonts w:ascii="Sylfaen" w:eastAsia="Times New Roman" w:hAnsi="Sylfaen" w:cs="Sylfaen"/>
          <w:sz w:val="20"/>
          <w:szCs w:val="24"/>
          <w:lang w:val="en-US"/>
        </w:rPr>
        <w:t>աշխատանքային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օրվա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ընթացքում</w:t>
      </w:r>
      <w:r w:rsidRPr="00A13FCE">
        <w:rPr>
          <w:rFonts w:ascii="Sylfaen" w:eastAsia="Times New Roman" w:hAnsi="Sylfaen" w:cs="Sylfaen"/>
          <w:sz w:val="20"/>
          <w:szCs w:val="24"/>
          <w:lang w:val="af-ZA"/>
        </w:rPr>
        <w:t xml:space="preserve">: </w:t>
      </w:r>
    </w:p>
    <w:p w:rsidR="00A13FCE" w:rsidRPr="00A13FCE" w:rsidRDefault="00A13FCE" w:rsidP="00A13FCE">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lang w:val="en-US"/>
        </w:rPr>
        <w:t>Բավարար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գնահատվում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սույն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հրավերով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նախատեսված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պայմաններին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համապատասխանող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հայտերը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հակառակ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դեպքում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հայտերը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գնահատվում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անբավարար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մերժվում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Ընդ</w:t>
      </w:r>
      <w:r w:rsidRPr="00A13FCE">
        <w:rPr>
          <w:rFonts w:ascii="Sylfaen" w:eastAsia="Times New Roman" w:hAnsi="Sylfaen" w:cs="Sylfaen"/>
          <w:sz w:val="20"/>
          <w:szCs w:val="24"/>
          <w:lang w:val="af-ZA"/>
        </w:rPr>
        <w:t xml:space="preserve"> որում հայտերի բացման և գնահատման նիստում հանձնաժողովը մերժում է այն հայտերը, </w:t>
      </w:r>
      <w:r w:rsidRPr="00A13FCE">
        <w:rPr>
          <w:rFonts w:ascii="Sylfaen" w:eastAsia="Times New Roman" w:hAnsi="Sylfaen" w:cs="Sylfaen"/>
          <w:sz w:val="20"/>
          <w:szCs w:val="24"/>
          <w:lang w:val="en-US"/>
        </w:rPr>
        <w:t>որոնցում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բացակայում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առաջարկները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կամ</w:t>
      </w:r>
      <w:r w:rsidRPr="00A13FCE">
        <w:rPr>
          <w:rFonts w:ascii="Sylfaen" w:eastAsia="Times New Roman" w:hAnsi="Sylfaen" w:cs="Sylfaen"/>
          <w:sz w:val="20"/>
          <w:szCs w:val="24"/>
          <w:lang w:val="af-ZA"/>
        </w:rPr>
        <w:t xml:space="preserve"> դրանք </w:t>
      </w:r>
      <w:r w:rsidRPr="00A13FCE">
        <w:rPr>
          <w:rFonts w:ascii="Sylfaen" w:eastAsia="Times New Roman" w:hAnsi="Sylfaen" w:cs="Sylfaen"/>
          <w:sz w:val="20"/>
          <w:szCs w:val="24"/>
          <w:lang w:val="en-US"/>
        </w:rPr>
        <w:t>ներկայացված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հրավերի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պահանջներին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անհամապատասխան</w:t>
      </w:r>
      <w:r w:rsidRPr="00A13FCE">
        <w:rPr>
          <w:rFonts w:ascii="Sylfaen" w:eastAsia="Times New Roman" w:hAnsi="Sylfaen" w:cs="Sylfaen"/>
          <w:sz w:val="20"/>
          <w:szCs w:val="24"/>
          <w:lang w:val="af-ZA"/>
        </w:rPr>
        <w:t>:</w:t>
      </w:r>
    </w:p>
    <w:p w:rsidR="00A13FCE" w:rsidRPr="00A13FCE" w:rsidRDefault="00A13FCE" w:rsidP="00A13FCE">
      <w:pPr>
        <w:spacing w:after="0" w:line="240" w:lineRule="auto"/>
        <w:ind w:firstLine="567"/>
        <w:jc w:val="both"/>
        <w:rPr>
          <w:rFonts w:ascii="Sylfaen" w:eastAsia="Times New Roman" w:hAnsi="Sylfaen" w:cs="Sylfaen"/>
          <w:sz w:val="20"/>
          <w:szCs w:val="24"/>
          <w:lang w:val="hy-AM"/>
        </w:rPr>
      </w:pPr>
      <w:r w:rsidRPr="00A13FCE">
        <w:rPr>
          <w:rFonts w:ascii="Sylfaen" w:eastAsia="Times New Roman" w:hAnsi="Sylfaen" w:cs="Sylfaen"/>
          <w:sz w:val="20"/>
          <w:szCs w:val="24"/>
          <w:lang w:val="af-ZA"/>
        </w:rPr>
        <w:t xml:space="preserve">8.3 </w:t>
      </w:r>
      <w:r w:rsidRPr="00A13FCE">
        <w:rPr>
          <w:rFonts w:ascii="Sylfaen" w:eastAsia="Times New Roman" w:hAnsi="Sylfaen" w:cs="Sylfaen"/>
          <w:sz w:val="20"/>
          <w:szCs w:val="24"/>
          <w:lang w:val="hy-AM"/>
        </w:rPr>
        <w:t xml:space="preserve">Ընտրված </w:t>
      </w:r>
      <w:r w:rsidRPr="00A13FCE">
        <w:rPr>
          <w:rFonts w:ascii="Sylfaen" w:eastAsia="Times New Roman" w:hAnsi="Sylfaen" w:cs="Sylfaen"/>
          <w:sz w:val="20"/>
          <w:szCs w:val="24"/>
        </w:rPr>
        <w:t>մասնակիցը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որոշվում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բավարար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գնահատված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հայտեր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մասնակիցների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թվից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նվազագույն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առաջարկ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w:t>
      </w:r>
      <w:r w:rsidRPr="00A13FCE">
        <w:rPr>
          <w:rFonts w:ascii="Sylfaen" w:eastAsia="Times New Roman" w:hAnsi="Sylfaen" w:cs="Sylfaen"/>
          <w:sz w:val="20"/>
          <w:szCs w:val="24"/>
        </w:rPr>
        <w:t>ասնակցին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նախապատվություն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տալու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սկզբունքով։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Ընդ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որում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հանձնաժողովի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կողմից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 xml:space="preserve">ընտրված </w:t>
      </w:r>
      <w:r w:rsidRPr="00A13FCE">
        <w:rPr>
          <w:rFonts w:ascii="Sylfaen" w:eastAsia="Times New Roman" w:hAnsi="Sylfaen" w:cs="Sylfaen"/>
          <w:sz w:val="20"/>
          <w:szCs w:val="24"/>
          <w:lang w:val="en-US"/>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հաջորդաբար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տեղեր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զբաղեցրած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մասնակիցներին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որոշելիս</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առաջարկների</w:t>
      </w:r>
      <w:r w:rsidRPr="00A13FCE">
        <w:rPr>
          <w:rFonts w:ascii="Sylfaen" w:eastAsia="Times New Roman" w:hAnsi="Sylfaen" w:cs="Sylfaen"/>
          <w:sz w:val="20"/>
          <w:szCs w:val="24"/>
          <w:lang w:val="af-ZA"/>
        </w:rPr>
        <w:t xml:space="preserve"> գնահատումը և </w:t>
      </w:r>
      <w:r w:rsidRPr="00A13FCE">
        <w:rPr>
          <w:rFonts w:ascii="Sylfaen" w:eastAsia="Times New Roman" w:hAnsi="Sylfaen" w:cs="Sylfaen"/>
          <w:sz w:val="20"/>
          <w:szCs w:val="24"/>
        </w:rPr>
        <w:t>համեմատումն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իրականացվում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առանց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հրավերի</w:t>
      </w:r>
      <w:r w:rsidRPr="00A13FCE">
        <w:rPr>
          <w:rFonts w:ascii="Sylfaen" w:eastAsia="Times New Roman" w:hAnsi="Sylfaen" w:cs="Sylfaen"/>
          <w:sz w:val="20"/>
          <w:szCs w:val="24"/>
          <w:lang w:val="af-ZA"/>
        </w:rPr>
        <w:t xml:space="preserve"> 1-ին </w:t>
      </w:r>
      <w:r w:rsidRPr="00A13FCE">
        <w:rPr>
          <w:rFonts w:ascii="Sylfaen" w:eastAsia="Times New Roman" w:hAnsi="Sylfaen" w:cs="Sylfaen"/>
          <w:sz w:val="20"/>
          <w:szCs w:val="24"/>
        </w:rPr>
        <w:t>մասի</w:t>
      </w:r>
      <w:r w:rsidRPr="00A13FCE">
        <w:rPr>
          <w:rFonts w:ascii="Sylfaen" w:eastAsia="Times New Roman" w:hAnsi="Sylfaen" w:cs="Sylfaen"/>
          <w:sz w:val="20"/>
          <w:szCs w:val="24"/>
          <w:lang w:val="af-ZA"/>
        </w:rPr>
        <w:t xml:space="preserve"> 5.2-րդ </w:t>
      </w:r>
      <w:r w:rsidRPr="00A13FCE">
        <w:rPr>
          <w:rFonts w:ascii="Sylfaen" w:eastAsia="Times New Roman" w:hAnsi="Sylfaen" w:cs="Sylfaen"/>
          <w:sz w:val="20"/>
          <w:szCs w:val="24"/>
        </w:rPr>
        <w:t>կետում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նշված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հարկի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գումարի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հաշվարկման</w:t>
      </w:r>
      <w:r w:rsidRPr="00A13FCE">
        <w:rPr>
          <w:rFonts w:ascii="Sylfaen" w:eastAsia="Times New Roman" w:hAnsi="Sylfaen" w:cs="Sylfaen"/>
          <w:sz w:val="20"/>
          <w:szCs w:val="20"/>
          <w:lang w:val="hy-AM"/>
        </w:rPr>
        <w:t>:</w:t>
      </w:r>
    </w:p>
    <w:p w:rsidR="00A13FCE" w:rsidRPr="00A13FCE" w:rsidRDefault="00A13FCE" w:rsidP="00A13FCE">
      <w:pPr>
        <w:spacing w:after="0" w:line="240" w:lineRule="auto"/>
        <w:ind w:firstLine="567"/>
        <w:jc w:val="both"/>
        <w:rPr>
          <w:rFonts w:ascii="Sylfaen" w:hAnsi="Sylfaen" w:cs="Sylfaen"/>
          <w:i/>
          <w:sz w:val="20"/>
          <w:szCs w:val="24"/>
          <w:lang w:val="af-ZA"/>
        </w:rPr>
      </w:pPr>
      <w:r w:rsidRPr="00A13FCE">
        <w:rPr>
          <w:rFonts w:ascii="Sylfaen" w:hAnsi="Sylfaen" w:cs="Sylfaen"/>
          <w:i/>
          <w:sz w:val="20"/>
          <w:szCs w:val="24"/>
          <w:lang w:val="af-ZA"/>
        </w:rPr>
        <w:t xml:space="preserve">8.4 </w:t>
      </w:r>
      <w:r w:rsidRPr="00A13FCE">
        <w:rPr>
          <w:rFonts w:ascii="Sylfaen" w:hAnsi="Sylfaen" w:cs="Sylfaen"/>
          <w:i/>
          <w:sz w:val="20"/>
          <w:szCs w:val="24"/>
          <w:lang w:val="hy-AM"/>
        </w:rPr>
        <w:t>Եթե</w:t>
      </w:r>
      <w:r w:rsidRPr="00A13FCE">
        <w:rPr>
          <w:rFonts w:ascii="Sylfaen" w:hAnsi="Sylfaen" w:cs="Sylfaen"/>
          <w:i/>
          <w:sz w:val="20"/>
          <w:szCs w:val="24"/>
          <w:lang w:val="af-ZA"/>
        </w:rPr>
        <w:t xml:space="preserve"> </w:t>
      </w:r>
      <w:r w:rsidRPr="00A13FCE">
        <w:rPr>
          <w:rFonts w:ascii="Sylfaen" w:hAnsi="Sylfaen" w:cs="Sylfaen"/>
          <w:i/>
          <w:sz w:val="20"/>
          <w:szCs w:val="24"/>
          <w:lang w:val="hy-AM"/>
        </w:rPr>
        <w:t>հայտում</w:t>
      </w:r>
      <w:r w:rsidRPr="00A13FCE">
        <w:rPr>
          <w:rFonts w:ascii="Sylfaen" w:hAnsi="Sylfaen" w:cs="Sylfaen"/>
          <w:i/>
          <w:sz w:val="20"/>
          <w:szCs w:val="24"/>
          <w:lang w:val="af-ZA"/>
        </w:rPr>
        <w:t xml:space="preserve"> </w:t>
      </w:r>
      <w:r w:rsidRPr="00A13FCE">
        <w:rPr>
          <w:rFonts w:ascii="Sylfaen" w:hAnsi="Sylfaen" w:cs="Sylfaen"/>
          <w:i/>
          <w:sz w:val="20"/>
          <w:szCs w:val="24"/>
          <w:lang w:val="hy-AM"/>
        </w:rPr>
        <w:t>անհամապատասխանություն</w:t>
      </w:r>
      <w:r w:rsidRPr="00A13FCE">
        <w:rPr>
          <w:rFonts w:ascii="Sylfaen" w:hAnsi="Sylfaen" w:cs="Sylfaen"/>
          <w:i/>
          <w:sz w:val="20"/>
          <w:szCs w:val="24"/>
          <w:lang w:val="af-ZA"/>
        </w:rPr>
        <w:t xml:space="preserve"> </w:t>
      </w:r>
      <w:r w:rsidRPr="00A13FCE">
        <w:rPr>
          <w:rFonts w:ascii="Sylfaen" w:hAnsi="Sylfaen" w:cs="Sylfaen"/>
          <w:i/>
          <w:sz w:val="20"/>
          <w:szCs w:val="24"/>
          <w:lang w:val="hy-AM"/>
        </w:rPr>
        <w:t>է</w:t>
      </w:r>
      <w:r w:rsidRPr="00A13FCE">
        <w:rPr>
          <w:rFonts w:ascii="Sylfaen" w:hAnsi="Sylfaen" w:cs="Sylfaen"/>
          <w:i/>
          <w:sz w:val="20"/>
          <w:szCs w:val="24"/>
          <w:lang w:val="af-ZA"/>
        </w:rPr>
        <w:t xml:space="preserve"> </w:t>
      </w:r>
      <w:r w:rsidRPr="00A13FCE">
        <w:rPr>
          <w:rFonts w:ascii="Sylfaen" w:hAnsi="Sylfaen" w:cs="Sylfaen"/>
          <w:i/>
          <w:sz w:val="20"/>
          <w:szCs w:val="24"/>
          <w:lang w:val="hy-AM"/>
        </w:rPr>
        <w:t>տեղ</w:t>
      </w:r>
      <w:r w:rsidRPr="00A13FCE">
        <w:rPr>
          <w:rFonts w:ascii="Sylfaen" w:hAnsi="Sylfaen" w:cs="Sylfaen"/>
          <w:i/>
          <w:sz w:val="20"/>
          <w:szCs w:val="24"/>
          <w:lang w:val="af-ZA"/>
        </w:rPr>
        <w:t xml:space="preserve"> </w:t>
      </w:r>
      <w:r w:rsidRPr="00A13FCE">
        <w:rPr>
          <w:rFonts w:ascii="Sylfaen" w:hAnsi="Sylfaen" w:cs="Sylfaen"/>
          <w:i/>
          <w:sz w:val="20"/>
          <w:szCs w:val="24"/>
          <w:lang w:val="hy-AM"/>
        </w:rPr>
        <w:t>գտել</w:t>
      </w:r>
      <w:r w:rsidRPr="00A13FCE">
        <w:rPr>
          <w:rFonts w:ascii="Sylfaen" w:hAnsi="Sylfaen" w:cs="Sylfaen"/>
          <w:i/>
          <w:sz w:val="20"/>
          <w:szCs w:val="24"/>
          <w:lang w:val="af-ZA"/>
        </w:rPr>
        <w:t xml:space="preserve"> </w:t>
      </w:r>
      <w:r w:rsidRPr="00A13FCE">
        <w:rPr>
          <w:rFonts w:ascii="Sylfaen" w:hAnsi="Sylfaen" w:cs="Sylfaen"/>
          <w:i/>
          <w:sz w:val="20"/>
          <w:szCs w:val="24"/>
          <w:lang w:val="hy-AM"/>
        </w:rPr>
        <w:t>տառերով</w:t>
      </w:r>
      <w:r w:rsidRPr="00A13FCE">
        <w:rPr>
          <w:rFonts w:ascii="Sylfaen" w:hAnsi="Sylfaen" w:cs="Sylfaen"/>
          <w:i/>
          <w:sz w:val="20"/>
          <w:szCs w:val="24"/>
          <w:lang w:val="af-ZA"/>
        </w:rPr>
        <w:t xml:space="preserve"> </w:t>
      </w:r>
      <w:r w:rsidRPr="00A13FCE">
        <w:rPr>
          <w:rFonts w:ascii="Sylfaen" w:hAnsi="Sylfaen" w:cs="Sylfaen"/>
          <w:i/>
          <w:sz w:val="20"/>
          <w:szCs w:val="24"/>
          <w:lang w:val="hy-AM"/>
        </w:rPr>
        <w:t>և</w:t>
      </w:r>
      <w:r w:rsidRPr="00A13FCE">
        <w:rPr>
          <w:rFonts w:ascii="Sylfaen" w:hAnsi="Sylfaen" w:cs="Sylfaen"/>
          <w:i/>
          <w:sz w:val="20"/>
          <w:szCs w:val="24"/>
          <w:lang w:val="af-ZA"/>
        </w:rPr>
        <w:t xml:space="preserve"> </w:t>
      </w:r>
      <w:r w:rsidRPr="00A13FCE">
        <w:rPr>
          <w:rFonts w:ascii="Sylfaen" w:hAnsi="Sylfaen" w:cs="Sylfaen"/>
          <w:i/>
          <w:sz w:val="20"/>
          <w:szCs w:val="24"/>
          <w:lang w:val="hy-AM"/>
        </w:rPr>
        <w:t>թվերով</w:t>
      </w:r>
      <w:r w:rsidRPr="00A13FCE">
        <w:rPr>
          <w:rFonts w:ascii="Sylfaen" w:hAnsi="Sylfaen" w:cs="Sylfaen"/>
          <w:i/>
          <w:sz w:val="20"/>
          <w:szCs w:val="24"/>
          <w:lang w:val="af-ZA"/>
        </w:rPr>
        <w:t xml:space="preserve"> </w:t>
      </w:r>
      <w:r w:rsidRPr="00A13FCE">
        <w:rPr>
          <w:rFonts w:ascii="Sylfaen" w:hAnsi="Sylfaen" w:cs="Sylfaen"/>
          <w:i/>
          <w:sz w:val="20"/>
          <w:szCs w:val="24"/>
          <w:lang w:val="hy-AM"/>
        </w:rPr>
        <w:t>գրված</w:t>
      </w:r>
      <w:r w:rsidRPr="00A13FCE">
        <w:rPr>
          <w:rFonts w:ascii="Sylfaen" w:hAnsi="Sylfaen" w:cs="Sylfaen"/>
          <w:i/>
          <w:sz w:val="20"/>
          <w:szCs w:val="24"/>
          <w:lang w:val="af-ZA"/>
        </w:rPr>
        <w:t xml:space="preserve"> </w:t>
      </w:r>
      <w:r w:rsidRPr="00A13FCE">
        <w:rPr>
          <w:rFonts w:ascii="Sylfaen" w:hAnsi="Sylfaen" w:cs="Sylfaen"/>
          <w:i/>
          <w:sz w:val="20"/>
          <w:szCs w:val="24"/>
          <w:lang w:val="hy-AM"/>
        </w:rPr>
        <w:t>գումարների</w:t>
      </w:r>
      <w:r w:rsidRPr="00A13FCE">
        <w:rPr>
          <w:rFonts w:ascii="Sylfaen" w:hAnsi="Sylfaen" w:cs="Sylfaen"/>
          <w:i/>
          <w:sz w:val="20"/>
          <w:szCs w:val="24"/>
          <w:lang w:val="af-ZA"/>
        </w:rPr>
        <w:t xml:space="preserve"> </w:t>
      </w:r>
      <w:r w:rsidRPr="00A13FCE">
        <w:rPr>
          <w:rFonts w:ascii="Sylfaen" w:hAnsi="Sylfaen" w:cs="Sylfaen"/>
          <w:i/>
          <w:sz w:val="20"/>
          <w:szCs w:val="24"/>
          <w:lang w:val="hy-AM"/>
        </w:rPr>
        <w:t>միջև</w:t>
      </w:r>
      <w:r w:rsidRPr="00A13FCE">
        <w:rPr>
          <w:rFonts w:ascii="Sylfaen" w:hAnsi="Sylfaen" w:cs="Sylfaen"/>
          <w:i/>
          <w:sz w:val="20"/>
          <w:szCs w:val="24"/>
          <w:lang w:val="af-ZA"/>
        </w:rPr>
        <w:t xml:space="preserve">, </w:t>
      </w:r>
      <w:r w:rsidRPr="00A13FCE">
        <w:rPr>
          <w:rFonts w:ascii="Sylfaen" w:hAnsi="Sylfaen" w:cs="Sylfaen"/>
          <w:i/>
          <w:sz w:val="20"/>
          <w:szCs w:val="24"/>
          <w:lang w:val="hy-AM"/>
        </w:rPr>
        <w:t>ապա</w:t>
      </w:r>
      <w:r w:rsidRPr="00A13FCE">
        <w:rPr>
          <w:rFonts w:ascii="Sylfaen" w:hAnsi="Sylfaen" w:cs="Sylfaen"/>
          <w:i/>
          <w:sz w:val="20"/>
          <w:szCs w:val="24"/>
          <w:lang w:val="af-ZA"/>
        </w:rPr>
        <w:t xml:space="preserve"> </w:t>
      </w:r>
      <w:r w:rsidRPr="00A13FCE">
        <w:rPr>
          <w:rFonts w:ascii="Sylfaen" w:hAnsi="Sylfaen" w:cs="Sylfaen"/>
          <w:i/>
          <w:sz w:val="20"/>
          <w:szCs w:val="24"/>
          <w:lang w:val="hy-AM"/>
        </w:rPr>
        <w:t>հիմք</w:t>
      </w:r>
      <w:r w:rsidRPr="00A13FCE">
        <w:rPr>
          <w:rFonts w:ascii="Sylfaen" w:hAnsi="Sylfaen" w:cs="Sylfaen"/>
          <w:i/>
          <w:sz w:val="20"/>
          <w:szCs w:val="24"/>
          <w:lang w:val="af-ZA"/>
        </w:rPr>
        <w:t xml:space="preserve"> </w:t>
      </w:r>
      <w:r w:rsidRPr="00A13FCE">
        <w:rPr>
          <w:rFonts w:ascii="Sylfaen" w:hAnsi="Sylfaen" w:cs="Sylfaen"/>
          <w:i/>
          <w:sz w:val="20"/>
          <w:szCs w:val="24"/>
          <w:lang w:val="hy-AM"/>
        </w:rPr>
        <w:t>է</w:t>
      </w:r>
      <w:r w:rsidRPr="00A13FCE">
        <w:rPr>
          <w:rFonts w:ascii="Sylfaen" w:hAnsi="Sylfaen" w:cs="Sylfaen"/>
          <w:i/>
          <w:sz w:val="20"/>
          <w:szCs w:val="24"/>
          <w:lang w:val="af-ZA"/>
        </w:rPr>
        <w:t xml:space="preserve"> </w:t>
      </w:r>
      <w:r w:rsidRPr="00A13FCE">
        <w:rPr>
          <w:rFonts w:ascii="Sylfaen" w:hAnsi="Sylfaen" w:cs="Sylfaen"/>
          <w:i/>
          <w:sz w:val="20"/>
          <w:szCs w:val="24"/>
          <w:lang w:val="hy-AM"/>
        </w:rPr>
        <w:t>ընդունվում</w:t>
      </w:r>
      <w:r w:rsidRPr="00A13FCE">
        <w:rPr>
          <w:rFonts w:ascii="Sylfaen" w:hAnsi="Sylfaen" w:cs="Sylfaen"/>
          <w:i/>
          <w:sz w:val="20"/>
          <w:szCs w:val="24"/>
          <w:lang w:val="af-ZA"/>
        </w:rPr>
        <w:t xml:space="preserve"> </w:t>
      </w:r>
      <w:r w:rsidRPr="00A13FCE">
        <w:rPr>
          <w:rFonts w:ascii="Sylfaen" w:hAnsi="Sylfaen" w:cs="Sylfaen"/>
          <w:i/>
          <w:sz w:val="20"/>
          <w:szCs w:val="24"/>
          <w:lang w:val="hy-AM"/>
        </w:rPr>
        <w:t>տառերով</w:t>
      </w:r>
      <w:r w:rsidRPr="00A13FCE">
        <w:rPr>
          <w:rFonts w:ascii="Sylfaen" w:hAnsi="Sylfaen" w:cs="Sylfaen"/>
          <w:i/>
          <w:sz w:val="20"/>
          <w:szCs w:val="24"/>
          <w:lang w:val="af-ZA"/>
        </w:rPr>
        <w:t xml:space="preserve"> </w:t>
      </w:r>
      <w:r w:rsidRPr="00A13FCE">
        <w:rPr>
          <w:rFonts w:ascii="Sylfaen" w:hAnsi="Sylfaen" w:cs="Sylfaen"/>
          <w:i/>
          <w:sz w:val="20"/>
          <w:szCs w:val="24"/>
          <w:lang w:val="hy-AM"/>
        </w:rPr>
        <w:t>գրված</w:t>
      </w:r>
      <w:r w:rsidRPr="00A13FCE">
        <w:rPr>
          <w:rFonts w:ascii="Sylfaen" w:hAnsi="Sylfaen" w:cs="Sylfaen"/>
          <w:i/>
          <w:sz w:val="20"/>
          <w:szCs w:val="24"/>
          <w:lang w:val="af-ZA"/>
        </w:rPr>
        <w:t xml:space="preserve"> </w:t>
      </w:r>
      <w:r w:rsidRPr="00A13FCE">
        <w:rPr>
          <w:rFonts w:ascii="Sylfaen" w:hAnsi="Sylfaen" w:cs="Sylfaen"/>
          <w:i/>
          <w:sz w:val="20"/>
          <w:szCs w:val="24"/>
          <w:lang w:val="hy-AM"/>
        </w:rPr>
        <w:t>գումարը։</w:t>
      </w:r>
      <w:r w:rsidRPr="00A13FCE">
        <w:rPr>
          <w:rFonts w:ascii="Sylfaen" w:hAnsi="Sylfaen" w:cs="Sylfaen"/>
          <w:i/>
          <w:sz w:val="20"/>
          <w:szCs w:val="24"/>
          <w:lang w:val="af-ZA"/>
        </w:rPr>
        <w:t xml:space="preserve"> </w:t>
      </w:r>
      <w:r w:rsidRPr="00A13FCE">
        <w:rPr>
          <w:rFonts w:ascii="Sylfaen" w:hAnsi="Sylfaen" w:cs="Sylfaen"/>
          <w:i/>
          <w:sz w:val="20"/>
          <w:szCs w:val="24"/>
        </w:rPr>
        <w:t>Եթե</w:t>
      </w:r>
      <w:r w:rsidRPr="00A13FCE">
        <w:rPr>
          <w:rFonts w:ascii="Sylfaen" w:hAnsi="Sylfaen" w:cs="Sylfaen"/>
          <w:i/>
          <w:sz w:val="20"/>
          <w:szCs w:val="24"/>
          <w:lang w:val="af-ZA"/>
        </w:rPr>
        <w:t xml:space="preserve"> </w:t>
      </w:r>
      <w:r w:rsidRPr="00A13FCE">
        <w:rPr>
          <w:rFonts w:ascii="Sylfaen" w:hAnsi="Sylfaen" w:cs="Sylfaen"/>
          <w:i/>
          <w:sz w:val="20"/>
          <w:szCs w:val="24"/>
        </w:rPr>
        <w:t>առաջարկվող</w:t>
      </w:r>
      <w:r w:rsidRPr="00A13FCE">
        <w:rPr>
          <w:rFonts w:ascii="Sylfaen" w:hAnsi="Sylfaen" w:cs="Sylfaen"/>
          <w:i/>
          <w:sz w:val="20"/>
          <w:szCs w:val="24"/>
          <w:lang w:val="af-ZA"/>
        </w:rPr>
        <w:t xml:space="preserve"> </w:t>
      </w:r>
      <w:r w:rsidRPr="00A13FCE">
        <w:rPr>
          <w:rFonts w:ascii="Sylfaen" w:hAnsi="Sylfaen" w:cs="Sylfaen"/>
          <w:i/>
          <w:sz w:val="20"/>
          <w:szCs w:val="24"/>
        </w:rPr>
        <w:t>գները</w:t>
      </w:r>
      <w:r w:rsidRPr="00A13FCE">
        <w:rPr>
          <w:rFonts w:ascii="Sylfaen" w:hAnsi="Sylfaen" w:cs="Sylfaen"/>
          <w:i/>
          <w:sz w:val="20"/>
          <w:szCs w:val="24"/>
          <w:lang w:val="af-ZA"/>
        </w:rPr>
        <w:t xml:space="preserve"> </w:t>
      </w:r>
      <w:r w:rsidRPr="00A13FCE">
        <w:rPr>
          <w:rFonts w:ascii="Sylfaen" w:hAnsi="Sylfaen" w:cs="Sylfaen"/>
          <w:i/>
          <w:sz w:val="20"/>
          <w:szCs w:val="24"/>
        </w:rPr>
        <w:t>ներկայացված</w:t>
      </w:r>
      <w:r w:rsidRPr="00A13FCE">
        <w:rPr>
          <w:rFonts w:ascii="Sylfaen" w:hAnsi="Sylfaen" w:cs="Sylfaen"/>
          <w:i/>
          <w:sz w:val="20"/>
          <w:szCs w:val="24"/>
          <w:lang w:val="af-ZA"/>
        </w:rPr>
        <w:t xml:space="preserve"> </w:t>
      </w:r>
      <w:r w:rsidRPr="00A13FCE">
        <w:rPr>
          <w:rFonts w:ascii="Sylfaen" w:hAnsi="Sylfaen" w:cs="Sylfaen"/>
          <w:i/>
          <w:sz w:val="20"/>
          <w:szCs w:val="24"/>
        </w:rPr>
        <w:t>են</w:t>
      </w:r>
      <w:r w:rsidRPr="00A13FCE">
        <w:rPr>
          <w:rFonts w:ascii="Sylfaen" w:hAnsi="Sylfaen" w:cs="Sylfaen"/>
          <w:i/>
          <w:sz w:val="20"/>
          <w:szCs w:val="24"/>
          <w:lang w:val="af-ZA"/>
        </w:rPr>
        <w:t xml:space="preserve"> </w:t>
      </w:r>
      <w:r w:rsidRPr="00A13FCE">
        <w:rPr>
          <w:rFonts w:ascii="Sylfaen" w:hAnsi="Sylfaen" w:cs="Sylfaen"/>
          <w:i/>
          <w:sz w:val="20"/>
          <w:szCs w:val="24"/>
        </w:rPr>
        <w:t>երկու</w:t>
      </w:r>
      <w:r w:rsidRPr="00A13FCE">
        <w:rPr>
          <w:rFonts w:ascii="Sylfaen" w:hAnsi="Sylfaen" w:cs="Sylfaen"/>
          <w:i/>
          <w:sz w:val="20"/>
          <w:szCs w:val="24"/>
          <w:lang w:val="af-ZA"/>
        </w:rPr>
        <w:t xml:space="preserve"> </w:t>
      </w:r>
      <w:r w:rsidRPr="00A13FCE">
        <w:rPr>
          <w:rFonts w:ascii="Sylfaen" w:hAnsi="Sylfaen" w:cs="Sylfaen"/>
          <w:i/>
          <w:sz w:val="20"/>
          <w:szCs w:val="24"/>
        </w:rPr>
        <w:t>կամ</w:t>
      </w:r>
      <w:r w:rsidRPr="00A13FCE">
        <w:rPr>
          <w:rFonts w:ascii="Sylfaen" w:hAnsi="Sylfaen" w:cs="Sylfaen"/>
          <w:i/>
          <w:sz w:val="20"/>
          <w:szCs w:val="24"/>
          <w:lang w:val="af-ZA"/>
        </w:rPr>
        <w:t xml:space="preserve"> </w:t>
      </w:r>
      <w:r w:rsidRPr="00A13FCE">
        <w:rPr>
          <w:rFonts w:ascii="Sylfaen" w:hAnsi="Sylfaen" w:cs="Sylfaen"/>
          <w:i/>
          <w:sz w:val="20"/>
          <w:szCs w:val="24"/>
        </w:rPr>
        <w:t>ավելի</w:t>
      </w:r>
      <w:r w:rsidRPr="00A13FCE">
        <w:rPr>
          <w:rFonts w:ascii="Sylfaen" w:hAnsi="Sylfaen" w:cs="Sylfaen"/>
          <w:i/>
          <w:sz w:val="20"/>
          <w:szCs w:val="24"/>
          <w:lang w:val="af-ZA"/>
        </w:rPr>
        <w:t xml:space="preserve"> </w:t>
      </w:r>
      <w:r w:rsidRPr="00A13FCE">
        <w:rPr>
          <w:rFonts w:ascii="Sylfaen" w:hAnsi="Sylfaen" w:cs="Sylfaen"/>
          <w:i/>
          <w:sz w:val="20"/>
          <w:szCs w:val="24"/>
        </w:rPr>
        <w:t>արժույթներով</w:t>
      </w:r>
      <w:r w:rsidRPr="00A13FCE">
        <w:rPr>
          <w:rFonts w:ascii="Sylfaen" w:hAnsi="Sylfaen" w:cs="Sylfaen"/>
          <w:i/>
          <w:sz w:val="20"/>
          <w:szCs w:val="24"/>
          <w:lang w:val="af-ZA"/>
        </w:rPr>
        <w:t xml:space="preserve">, </w:t>
      </w:r>
      <w:r w:rsidRPr="00A13FCE">
        <w:rPr>
          <w:rFonts w:ascii="Sylfaen" w:hAnsi="Sylfaen" w:cs="Sylfaen"/>
          <w:i/>
          <w:sz w:val="20"/>
          <w:szCs w:val="24"/>
        </w:rPr>
        <w:t>ապա</w:t>
      </w:r>
      <w:r w:rsidRPr="00A13FCE">
        <w:rPr>
          <w:rFonts w:ascii="Sylfaen" w:hAnsi="Sylfaen" w:cs="Sylfaen"/>
          <w:i/>
          <w:sz w:val="20"/>
          <w:szCs w:val="24"/>
          <w:lang w:val="af-ZA"/>
        </w:rPr>
        <w:t xml:space="preserve"> </w:t>
      </w:r>
      <w:r w:rsidRPr="00A13FCE">
        <w:rPr>
          <w:rFonts w:ascii="Sylfaen" w:hAnsi="Sylfaen" w:cs="Sylfaen"/>
          <w:i/>
          <w:sz w:val="20"/>
          <w:szCs w:val="24"/>
        </w:rPr>
        <w:t>դրանք</w:t>
      </w:r>
      <w:r w:rsidRPr="00A13FCE">
        <w:rPr>
          <w:rFonts w:ascii="Sylfaen" w:hAnsi="Sylfaen" w:cs="Sylfaen"/>
          <w:i/>
          <w:sz w:val="20"/>
          <w:szCs w:val="24"/>
          <w:lang w:val="af-ZA"/>
        </w:rPr>
        <w:t xml:space="preserve"> </w:t>
      </w:r>
      <w:r w:rsidRPr="00A13FCE">
        <w:rPr>
          <w:rFonts w:ascii="Sylfaen" w:hAnsi="Sylfaen" w:cs="Sylfaen"/>
          <w:i/>
          <w:sz w:val="20"/>
          <w:szCs w:val="24"/>
        </w:rPr>
        <w:t>համեմատվում</w:t>
      </w:r>
      <w:r w:rsidRPr="00A13FCE">
        <w:rPr>
          <w:rFonts w:ascii="Sylfaen" w:hAnsi="Sylfaen" w:cs="Sylfaen"/>
          <w:i/>
          <w:sz w:val="20"/>
          <w:szCs w:val="24"/>
          <w:lang w:val="af-ZA"/>
        </w:rPr>
        <w:t xml:space="preserve"> </w:t>
      </w:r>
      <w:r w:rsidRPr="00A13FCE">
        <w:rPr>
          <w:rFonts w:ascii="Sylfaen" w:hAnsi="Sylfaen" w:cs="Sylfaen"/>
          <w:i/>
          <w:sz w:val="20"/>
          <w:szCs w:val="24"/>
        </w:rPr>
        <w:t>են</w:t>
      </w:r>
      <w:r w:rsidRPr="00A13FCE">
        <w:rPr>
          <w:rFonts w:ascii="Sylfaen" w:hAnsi="Sylfaen" w:cs="Sylfaen"/>
          <w:i/>
          <w:sz w:val="20"/>
          <w:szCs w:val="24"/>
          <w:lang w:val="af-ZA"/>
        </w:rPr>
        <w:t xml:space="preserve"> </w:t>
      </w:r>
      <w:r w:rsidRPr="00A13FCE">
        <w:rPr>
          <w:rFonts w:ascii="Sylfaen" w:hAnsi="Sylfaen" w:cs="Sylfaen"/>
          <w:i/>
          <w:sz w:val="20"/>
          <w:szCs w:val="24"/>
        </w:rPr>
        <w:t>Հայաստանի</w:t>
      </w:r>
      <w:r w:rsidRPr="00A13FCE">
        <w:rPr>
          <w:rFonts w:ascii="Sylfaen" w:hAnsi="Sylfaen" w:cs="Sylfaen"/>
          <w:i/>
          <w:sz w:val="20"/>
          <w:szCs w:val="24"/>
          <w:lang w:val="af-ZA"/>
        </w:rPr>
        <w:t xml:space="preserve"> </w:t>
      </w:r>
      <w:r w:rsidRPr="00A13FCE">
        <w:rPr>
          <w:rFonts w:ascii="Sylfaen" w:hAnsi="Sylfaen" w:cs="Sylfaen"/>
          <w:i/>
          <w:sz w:val="20"/>
          <w:szCs w:val="24"/>
        </w:rPr>
        <w:t>Հանրապետության</w:t>
      </w:r>
      <w:r w:rsidRPr="00A13FCE">
        <w:rPr>
          <w:rFonts w:ascii="Sylfaen" w:hAnsi="Sylfaen" w:cs="Sylfaen"/>
          <w:i/>
          <w:sz w:val="20"/>
          <w:szCs w:val="24"/>
          <w:lang w:val="af-ZA"/>
        </w:rPr>
        <w:t xml:space="preserve"> </w:t>
      </w:r>
      <w:r w:rsidRPr="00A13FCE">
        <w:rPr>
          <w:rFonts w:ascii="Sylfaen" w:hAnsi="Sylfaen" w:cs="Sylfaen"/>
          <w:i/>
          <w:sz w:val="20"/>
          <w:szCs w:val="24"/>
        </w:rPr>
        <w:t>դրամով</w:t>
      </w:r>
      <w:r w:rsidRPr="00A13FCE">
        <w:rPr>
          <w:rFonts w:ascii="Sylfaen" w:hAnsi="Sylfaen" w:cs="Sylfaen"/>
          <w:i/>
          <w:sz w:val="20"/>
          <w:szCs w:val="24"/>
          <w:lang w:val="af-ZA"/>
        </w:rPr>
        <w:t>` ԿԲ</w:t>
      </w:r>
      <w:r w:rsidRPr="00A13FCE">
        <w:rPr>
          <w:rFonts w:ascii="Sylfaen" w:hAnsi="Sylfaen" w:cs="Sylfaen"/>
          <w:i/>
          <w:color w:val="FFFFFF"/>
          <w:sz w:val="20"/>
          <w:szCs w:val="24"/>
          <w:vertAlign w:val="superscript"/>
          <w:lang w:val="af-ZA"/>
        </w:rPr>
        <w:footnoteReference w:id="5"/>
      </w:r>
      <w:r w:rsidRPr="00A13FCE">
        <w:rPr>
          <w:rFonts w:ascii="Sylfaen" w:hAnsi="Sylfaen" w:cs="Sylfaen"/>
          <w:i/>
          <w:sz w:val="20"/>
          <w:szCs w:val="24"/>
          <w:lang w:val="af-ZA"/>
        </w:rPr>
        <w:t xml:space="preserve"> </w:t>
      </w:r>
      <w:r w:rsidRPr="00A13FCE">
        <w:rPr>
          <w:rFonts w:ascii="Sylfaen" w:hAnsi="Sylfaen" w:cs="Sylfaen"/>
          <w:i/>
          <w:sz w:val="20"/>
          <w:szCs w:val="24"/>
        </w:rPr>
        <w:t>փոխարժեքով։</w:t>
      </w:r>
      <w:r w:rsidRPr="00A13FCE">
        <w:rPr>
          <w:rFonts w:ascii="Sylfaen" w:hAnsi="Sylfaen" w:cs="Sylfaen"/>
          <w:i/>
          <w:sz w:val="20"/>
          <w:szCs w:val="24"/>
          <w:lang w:val="af-ZA"/>
        </w:rPr>
        <w:t xml:space="preserve"> </w:t>
      </w:r>
    </w:p>
    <w:p w:rsidR="00A13FCE" w:rsidRPr="00A13FCE" w:rsidRDefault="00A13FCE" w:rsidP="00A13FCE">
      <w:pPr>
        <w:spacing w:after="0" w:line="240" w:lineRule="auto"/>
        <w:ind w:firstLine="567"/>
        <w:jc w:val="both"/>
        <w:rPr>
          <w:rFonts w:ascii="Sylfaen" w:hAnsi="Sylfaen" w:cs="Sylfaen"/>
          <w:i/>
          <w:sz w:val="20"/>
          <w:szCs w:val="24"/>
          <w:lang w:val="af-ZA"/>
        </w:rPr>
      </w:pPr>
      <w:r w:rsidRPr="00A13FCE">
        <w:rPr>
          <w:rFonts w:ascii="Sylfaen" w:hAnsi="Sylfaen" w:cs="Sylfaen"/>
          <w:i/>
          <w:sz w:val="20"/>
          <w:szCs w:val="24"/>
          <w:lang w:val="af-ZA"/>
        </w:rPr>
        <w:t>8.5 Հ</w:t>
      </w:r>
      <w:r w:rsidRPr="00A13FCE">
        <w:rPr>
          <w:rFonts w:ascii="Sylfaen" w:hAnsi="Sylfaen" w:cs="Sylfaen"/>
          <w:i/>
          <w:sz w:val="20"/>
          <w:szCs w:val="24"/>
        </w:rPr>
        <w:t>անձնաժողովի</w:t>
      </w:r>
      <w:r w:rsidRPr="00A13FCE">
        <w:rPr>
          <w:rFonts w:ascii="Sylfaen" w:hAnsi="Sylfaen" w:cs="Sylfaen"/>
          <w:i/>
          <w:sz w:val="20"/>
          <w:szCs w:val="24"/>
          <w:lang w:val="af-ZA"/>
        </w:rPr>
        <w:t xml:space="preserve">, </w:t>
      </w:r>
      <w:r w:rsidRPr="00A13FCE">
        <w:rPr>
          <w:rFonts w:ascii="Sylfaen" w:hAnsi="Sylfaen" w:cs="Sylfaen"/>
          <w:i/>
          <w:sz w:val="20"/>
          <w:szCs w:val="24"/>
          <w:lang w:val="en-AU"/>
        </w:rPr>
        <w:t>պ</w:t>
      </w:r>
      <w:r w:rsidRPr="00A13FCE">
        <w:rPr>
          <w:rFonts w:ascii="Sylfaen" w:hAnsi="Sylfaen" w:cs="Sylfaen"/>
          <w:i/>
          <w:sz w:val="20"/>
          <w:szCs w:val="24"/>
        </w:rPr>
        <w:t>ատվիրատուի</w:t>
      </w:r>
      <w:r w:rsidRPr="00A13FCE">
        <w:rPr>
          <w:rFonts w:ascii="Sylfaen" w:hAnsi="Sylfaen" w:cs="Sylfaen"/>
          <w:i/>
          <w:sz w:val="20"/>
          <w:szCs w:val="24"/>
          <w:lang w:val="af-ZA"/>
        </w:rPr>
        <w:t xml:space="preserve"> </w:t>
      </w:r>
      <w:r w:rsidRPr="00A13FCE">
        <w:rPr>
          <w:rFonts w:ascii="Sylfaen" w:hAnsi="Sylfaen" w:cs="Sylfaen"/>
          <w:i/>
          <w:sz w:val="20"/>
          <w:szCs w:val="24"/>
        </w:rPr>
        <w:t>և</w:t>
      </w:r>
      <w:r w:rsidRPr="00A13FCE">
        <w:rPr>
          <w:rFonts w:ascii="Sylfaen" w:hAnsi="Sylfaen" w:cs="Sylfaen"/>
          <w:i/>
          <w:sz w:val="20"/>
          <w:szCs w:val="24"/>
          <w:lang w:val="af-ZA"/>
        </w:rPr>
        <w:t xml:space="preserve"> </w:t>
      </w:r>
      <w:r w:rsidRPr="00A13FCE">
        <w:rPr>
          <w:rFonts w:ascii="Sylfaen" w:hAnsi="Sylfaen" w:cs="Sylfaen"/>
          <w:i/>
          <w:sz w:val="20"/>
          <w:szCs w:val="24"/>
          <w:lang w:val="en-AU"/>
        </w:rPr>
        <w:t>մ</w:t>
      </w:r>
      <w:r w:rsidRPr="00A13FCE">
        <w:rPr>
          <w:rFonts w:ascii="Sylfaen" w:hAnsi="Sylfaen" w:cs="Sylfaen"/>
          <w:i/>
          <w:sz w:val="20"/>
          <w:szCs w:val="24"/>
        </w:rPr>
        <w:t>ասնակիցների</w:t>
      </w:r>
      <w:r w:rsidRPr="00A13FCE">
        <w:rPr>
          <w:rFonts w:ascii="Sylfaen" w:hAnsi="Sylfaen" w:cs="Sylfaen"/>
          <w:i/>
          <w:sz w:val="20"/>
          <w:szCs w:val="24"/>
          <w:lang w:val="af-ZA"/>
        </w:rPr>
        <w:t xml:space="preserve"> </w:t>
      </w:r>
      <w:r w:rsidRPr="00A13FCE">
        <w:rPr>
          <w:rFonts w:ascii="Sylfaen" w:hAnsi="Sylfaen" w:cs="Sylfaen"/>
          <w:i/>
          <w:sz w:val="20"/>
          <w:szCs w:val="24"/>
        </w:rPr>
        <w:t>միջև</w:t>
      </w:r>
      <w:r w:rsidRPr="00A13FCE">
        <w:rPr>
          <w:rFonts w:ascii="Sylfaen" w:hAnsi="Sylfaen" w:cs="Sylfaen"/>
          <w:i/>
          <w:sz w:val="20"/>
          <w:szCs w:val="24"/>
          <w:lang w:val="af-ZA"/>
        </w:rPr>
        <w:t xml:space="preserve"> </w:t>
      </w:r>
      <w:r w:rsidRPr="00A13FCE">
        <w:rPr>
          <w:rFonts w:ascii="Sylfaen" w:hAnsi="Sylfaen" w:cs="Sylfaen"/>
          <w:i/>
          <w:sz w:val="20"/>
          <w:szCs w:val="24"/>
        </w:rPr>
        <w:t>բանակցություններն</w:t>
      </w:r>
      <w:r w:rsidRPr="00A13FCE">
        <w:rPr>
          <w:rFonts w:ascii="Sylfaen" w:hAnsi="Sylfaen" w:cs="Sylfaen"/>
          <w:i/>
          <w:sz w:val="20"/>
          <w:szCs w:val="24"/>
          <w:lang w:val="af-ZA"/>
        </w:rPr>
        <w:t xml:space="preserve"> </w:t>
      </w:r>
      <w:r w:rsidRPr="00A13FCE">
        <w:rPr>
          <w:rFonts w:ascii="Sylfaen" w:hAnsi="Sylfaen" w:cs="Sylfaen"/>
          <w:i/>
          <w:sz w:val="20"/>
          <w:szCs w:val="24"/>
        </w:rPr>
        <w:t>արգելվում</w:t>
      </w:r>
      <w:r w:rsidRPr="00A13FCE">
        <w:rPr>
          <w:rFonts w:ascii="Sylfaen" w:hAnsi="Sylfaen" w:cs="Sylfaen"/>
          <w:i/>
          <w:sz w:val="20"/>
          <w:szCs w:val="24"/>
          <w:lang w:val="af-ZA"/>
        </w:rPr>
        <w:t xml:space="preserve"> </w:t>
      </w:r>
      <w:r w:rsidRPr="00A13FCE">
        <w:rPr>
          <w:rFonts w:ascii="Sylfaen" w:hAnsi="Sylfaen" w:cs="Sylfaen"/>
          <w:i/>
          <w:sz w:val="20"/>
          <w:szCs w:val="24"/>
        </w:rPr>
        <w:t>են</w:t>
      </w:r>
      <w:r w:rsidRPr="00A13FCE">
        <w:rPr>
          <w:rFonts w:ascii="Sylfaen" w:hAnsi="Sylfaen" w:cs="Sylfaen"/>
          <w:i/>
          <w:sz w:val="20"/>
          <w:szCs w:val="24"/>
          <w:lang w:val="af-ZA"/>
        </w:rPr>
        <w:t xml:space="preserve">, </w:t>
      </w:r>
      <w:r w:rsidRPr="00A13FCE">
        <w:rPr>
          <w:rFonts w:ascii="Sylfaen" w:hAnsi="Sylfaen" w:cs="Sylfaen"/>
          <w:i/>
          <w:sz w:val="20"/>
          <w:szCs w:val="24"/>
        </w:rPr>
        <w:t>բացառությամբ</w:t>
      </w:r>
      <w:r w:rsidRPr="00A13FCE">
        <w:rPr>
          <w:rFonts w:ascii="Sylfaen" w:hAnsi="Sylfaen" w:cs="Sylfaen"/>
          <w:i/>
          <w:sz w:val="20"/>
          <w:szCs w:val="24"/>
          <w:lang w:val="af-ZA"/>
        </w:rPr>
        <w:t>`</w:t>
      </w:r>
    </w:p>
    <w:p w:rsidR="00A13FCE" w:rsidRPr="00A13FCE" w:rsidRDefault="00A13FCE" w:rsidP="00A13FCE">
      <w:pPr>
        <w:spacing w:after="0" w:line="240" w:lineRule="auto"/>
        <w:ind w:firstLine="720"/>
        <w:jc w:val="both"/>
        <w:rPr>
          <w:rFonts w:ascii="Sylfaen" w:hAnsi="Sylfaen" w:cs="Sylfaen"/>
          <w:i/>
          <w:sz w:val="20"/>
          <w:szCs w:val="24"/>
          <w:lang w:val="af-ZA"/>
        </w:rPr>
      </w:pPr>
      <w:r w:rsidRPr="00A13FCE">
        <w:rPr>
          <w:rFonts w:ascii="Sylfaen" w:hAnsi="Sylfaen" w:cs="Sylfaen"/>
          <w:i/>
          <w:sz w:val="20"/>
          <w:szCs w:val="24"/>
          <w:lang w:val="af-ZA"/>
        </w:rPr>
        <w:t xml:space="preserve">1) </w:t>
      </w:r>
      <w:r w:rsidRPr="00A13FCE">
        <w:rPr>
          <w:rFonts w:ascii="Sylfaen" w:hAnsi="Sylfaen" w:cs="Sylfaen"/>
          <w:i/>
          <w:sz w:val="20"/>
          <w:szCs w:val="24"/>
        </w:rPr>
        <w:t>երբ</w:t>
      </w:r>
      <w:r w:rsidRPr="00A13FCE">
        <w:rPr>
          <w:rFonts w:ascii="Sylfaen" w:hAnsi="Sylfaen" w:cs="Sylfaen"/>
          <w:i/>
          <w:sz w:val="20"/>
          <w:szCs w:val="24"/>
          <w:lang w:val="af-ZA"/>
        </w:rPr>
        <w:t xml:space="preserve"> </w:t>
      </w:r>
      <w:r w:rsidRPr="00A13FCE">
        <w:rPr>
          <w:rFonts w:ascii="Sylfaen" w:hAnsi="Sylfaen" w:cs="Sylfaen"/>
          <w:i/>
          <w:sz w:val="20"/>
          <w:szCs w:val="24"/>
        </w:rPr>
        <w:t>ընթացակարգին</w:t>
      </w:r>
      <w:r w:rsidRPr="00A13FCE">
        <w:rPr>
          <w:rFonts w:ascii="Sylfaen" w:hAnsi="Sylfaen" w:cs="Sylfaen"/>
          <w:i/>
          <w:sz w:val="20"/>
          <w:szCs w:val="24"/>
          <w:lang w:val="af-ZA"/>
        </w:rPr>
        <w:t xml:space="preserve"> </w:t>
      </w:r>
      <w:r w:rsidRPr="00A13FCE">
        <w:rPr>
          <w:rFonts w:ascii="Sylfaen" w:hAnsi="Sylfaen" w:cs="Sylfaen"/>
          <w:i/>
          <w:sz w:val="20"/>
          <w:szCs w:val="24"/>
        </w:rPr>
        <w:t>մասնակցել</w:t>
      </w:r>
      <w:r w:rsidRPr="00A13FCE">
        <w:rPr>
          <w:rFonts w:ascii="Sylfaen" w:hAnsi="Sylfaen" w:cs="Sylfaen"/>
          <w:i/>
          <w:sz w:val="20"/>
          <w:szCs w:val="24"/>
          <w:lang w:val="af-ZA"/>
        </w:rPr>
        <w:t xml:space="preserve"> </w:t>
      </w:r>
      <w:r w:rsidRPr="00A13FCE">
        <w:rPr>
          <w:rFonts w:ascii="Sylfaen" w:hAnsi="Sylfaen" w:cs="Sylfaen"/>
          <w:i/>
          <w:sz w:val="20"/>
          <w:szCs w:val="24"/>
        </w:rPr>
        <w:t>է</w:t>
      </w:r>
      <w:r w:rsidRPr="00A13FCE">
        <w:rPr>
          <w:rFonts w:ascii="Sylfaen" w:hAnsi="Sylfaen" w:cs="Sylfaen"/>
          <w:i/>
          <w:sz w:val="20"/>
          <w:szCs w:val="24"/>
          <w:lang w:val="af-ZA"/>
        </w:rPr>
        <w:t xml:space="preserve"> </w:t>
      </w:r>
      <w:r w:rsidRPr="00A13FCE">
        <w:rPr>
          <w:rFonts w:ascii="Sylfaen" w:hAnsi="Sylfaen" w:cs="Sylfaen"/>
          <w:i/>
          <w:sz w:val="20"/>
          <w:szCs w:val="24"/>
        </w:rPr>
        <w:t>մեկ</w:t>
      </w:r>
      <w:r w:rsidRPr="00A13FCE">
        <w:rPr>
          <w:rFonts w:ascii="Sylfaen" w:hAnsi="Sylfaen" w:cs="Sylfaen"/>
          <w:i/>
          <w:sz w:val="20"/>
          <w:szCs w:val="24"/>
          <w:lang w:val="af-ZA"/>
        </w:rPr>
        <w:t xml:space="preserve"> մ</w:t>
      </w:r>
      <w:r w:rsidRPr="00A13FCE">
        <w:rPr>
          <w:rFonts w:ascii="Sylfaen" w:hAnsi="Sylfaen" w:cs="Sylfaen"/>
          <w:i/>
          <w:sz w:val="20"/>
          <w:szCs w:val="24"/>
        </w:rPr>
        <w:t>ասնակից</w:t>
      </w:r>
      <w:r w:rsidRPr="00A13FCE">
        <w:rPr>
          <w:rFonts w:ascii="Sylfaen" w:hAnsi="Sylfaen" w:cs="Sylfaen"/>
          <w:i/>
          <w:sz w:val="20"/>
          <w:szCs w:val="24"/>
          <w:lang w:val="af-ZA"/>
        </w:rPr>
        <w:t xml:space="preserve">, </w:t>
      </w:r>
      <w:r w:rsidRPr="00A13FCE">
        <w:rPr>
          <w:rFonts w:ascii="Sylfaen" w:hAnsi="Sylfaen" w:cs="Sylfaen"/>
          <w:i/>
          <w:sz w:val="20"/>
          <w:szCs w:val="24"/>
        </w:rPr>
        <w:t>որի</w:t>
      </w:r>
      <w:r w:rsidRPr="00A13FCE">
        <w:rPr>
          <w:rFonts w:ascii="Sylfaen" w:hAnsi="Sylfaen" w:cs="Sylfaen"/>
          <w:i/>
          <w:sz w:val="20"/>
          <w:szCs w:val="24"/>
          <w:lang w:val="af-ZA"/>
        </w:rPr>
        <w:t xml:space="preserve"> </w:t>
      </w:r>
      <w:r w:rsidRPr="00A13FCE">
        <w:rPr>
          <w:rFonts w:ascii="Sylfaen" w:hAnsi="Sylfaen" w:cs="Sylfaen"/>
          <w:i/>
          <w:sz w:val="20"/>
          <w:szCs w:val="24"/>
        </w:rPr>
        <w:t>ներկայացրած</w:t>
      </w:r>
      <w:r w:rsidRPr="00A13FCE">
        <w:rPr>
          <w:rFonts w:ascii="Sylfaen" w:hAnsi="Sylfaen" w:cs="Sylfaen"/>
          <w:i/>
          <w:sz w:val="20"/>
          <w:szCs w:val="24"/>
          <w:lang w:val="af-ZA"/>
        </w:rPr>
        <w:t xml:space="preserve"> </w:t>
      </w:r>
      <w:r w:rsidRPr="00A13FCE">
        <w:rPr>
          <w:rFonts w:ascii="Sylfaen" w:hAnsi="Sylfaen" w:cs="Sylfaen"/>
          <w:i/>
          <w:sz w:val="20"/>
          <w:szCs w:val="24"/>
        </w:rPr>
        <w:t>հայտը</w:t>
      </w:r>
      <w:r w:rsidRPr="00A13FCE">
        <w:rPr>
          <w:rFonts w:ascii="Sylfaen" w:hAnsi="Sylfaen" w:cs="Sylfaen"/>
          <w:i/>
          <w:sz w:val="20"/>
          <w:szCs w:val="24"/>
          <w:lang w:val="af-ZA"/>
        </w:rPr>
        <w:t xml:space="preserve"> </w:t>
      </w:r>
      <w:r w:rsidRPr="00A13FCE">
        <w:rPr>
          <w:rFonts w:ascii="Sylfaen" w:hAnsi="Sylfaen" w:cs="Sylfaen"/>
          <w:i/>
          <w:sz w:val="20"/>
          <w:szCs w:val="24"/>
        </w:rPr>
        <w:t>համապատասխանում</w:t>
      </w:r>
      <w:r w:rsidRPr="00A13FCE">
        <w:rPr>
          <w:rFonts w:ascii="Sylfaen" w:hAnsi="Sylfaen" w:cs="Sylfaen"/>
          <w:i/>
          <w:sz w:val="20"/>
          <w:szCs w:val="24"/>
          <w:lang w:val="af-ZA"/>
        </w:rPr>
        <w:t xml:space="preserve"> </w:t>
      </w:r>
      <w:r w:rsidRPr="00A13FCE">
        <w:rPr>
          <w:rFonts w:ascii="Sylfaen" w:hAnsi="Sylfaen" w:cs="Sylfaen"/>
          <w:i/>
          <w:sz w:val="20"/>
          <w:szCs w:val="24"/>
        </w:rPr>
        <w:t>է</w:t>
      </w:r>
      <w:r w:rsidRPr="00A13FCE">
        <w:rPr>
          <w:rFonts w:ascii="Sylfaen" w:hAnsi="Sylfaen" w:cs="Sylfaen"/>
          <w:i/>
          <w:sz w:val="20"/>
          <w:szCs w:val="24"/>
          <w:lang w:val="af-ZA"/>
        </w:rPr>
        <w:t xml:space="preserve"> </w:t>
      </w:r>
      <w:r w:rsidRPr="00A13FCE">
        <w:rPr>
          <w:rFonts w:ascii="Sylfaen" w:hAnsi="Sylfaen" w:cs="Sylfaen"/>
          <w:i/>
          <w:sz w:val="20"/>
          <w:szCs w:val="24"/>
        </w:rPr>
        <w:t>հրավերի</w:t>
      </w:r>
      <w:r w:rsidRPr="00A13FCE">
        <w:rPr>
          <w:rFonts w:ascii="Sylfaen" w:hAnsi="Sylfaen" w:cs="Sylfaen"/>
          <w:i/>
          <w:sz w:val="20"/>
          <w:szCs w:val="24"/>
          <w:lang w:val="af-ZA"/>
        </w:rPr>
        <w:t xml:space="preserve"> </w:t>
      </w:r>
      <w:r w:rsidRPr="00A13FCE">
        <w:rPr>
          <w:rFonts w:ascii="Sylfaen" w:hAnsi="Sylfaen" w:cs="Sylfaen"/>
          <w:i/>
          <w:sz w:val="20"/>
          <w:szCs w:val="24"/>
        </w:rPr>
        <w:t>պահանջներին</w:t>
      </w:r>
      <w:r w:rsidRPr="00A13FCE">
        <w:rPr>
          <w:rFonts w:ascii="Sylfaen" w:hAnsi="Sylfaen" w:cs="Sylfaen"/>
          <w:i/>
          <w:sz w:val="20"/>
          <w:szCs w:val="24"/>
          <w:lang w:val="af-ZA"/>
        </w:rPr>
        <w:t xml:space="preserve"> </w:t>
      </w:r>
      <w:r w:rsidRPr="00A13FCE">
        <w:rPr>
          <w:rFonts w:ascii="Sylfaen" w:hAnsi="Sylfaen" w:cs="Sylfaen"/>
          <w:i/>
          <w:sz w:val="20"/>
          <w:szCs w:val="24"/>
        </w:rPr>
        <w:t>կամ</w:t>
      </w:r>
      <w:r w:rsidRPr="00A13FCE">
        <w:rPr>
          <w:rFonts w:ascii="Sylfaen" w:hAnsi="Sylfaen" w:cs="Sylfaen"/>
          <w:i/>
          <w:sz w:val="20"/>
          <w:szCs w:val="24"/>
          <w:lang w:val="af-ZA"/>
        </w:rPr>
        <w:t xml:space="preserve"> </w:t>
      </w:r>
      <w:r w:rsidRPr="00A13FCE">
        <w:rPr>
          <w:rFonts w:ascii="Sylfaen" w:hAnsi="Sylfaen" w:cs="Sylfaen"/>
          <w:i/>
          <w:sz w:val="20"/>
          <w:szCs w:val="24"/>
        </w:rPr>
        <w:t>հայտերի</w:t>
      </w:r>
      <w:r w:rsidRPr="00A13FCE">
        <w:rPr>
          <w:rFonts w:ascii="Sylfaen" w:hAnsi="Sylfaen" w:cs="Sylfaen"/>
          <w:i/>
          <w:sz w:val="20"/>
          <w:szCs w:val="24"/>
          <w:lang w:val="af-ZA"/>
        </w:rPr>
        <w:t xml:space="preserve"> </w:t>
      </w:r>
      <w:r w:rsidRPr="00A13FCE">
        <w:rPr>
          <w:rFonts w:ascii="Sylfaen" w:hAnsi="Sylfaen" w:cs="Sylfaen"/>
          <w:i/>
          <w:sz w:val="20"/>
          <w:szCs w:val="24"/>
        </w:rPr>
        <w:t>գնահատման</w:t>
      </w:r>
      <w:r w:rsidRPr="00A13FCE">
        <w:rPr>
          <w:rFonts w:ascii="Sylfaen" w:hAnsi="Sylfaen" w:cs="Sylfaen"/>
          <w:i/>
          <w:sz w:val="20"/>
          <w:szCs w:val="24"/>
          <w:lang w:val="af-ZA"/>
        </w:rPr>
        <w:t xml:space="preserve"> </w:t>
      </w:r>
      <w:r w:rsidRPr="00A13FCE">
        <w:rPr>
          <w:rFonts w:ascii="Sylfaen" w:hAnsi="Sylfaen" w:cs="Sylfaen"/>
          <w:i/>
          <w:sz w:val="20"/>
          <w:szCs w:val="24"/>
        </w:rPr>
        <w:t>արդյունքում</w:t>
      </w:r>
      <w:r w:rsidRPr="00A13FCE">
        <w:rPr>
          <w:rFonts w:ascii="Sylfaen" w:hAnsi="Sylfaen" w:cs="Sylfaen"/>
          <w:i/>
          <w:sz w:val="20"/>
          <w:szCs w:val="24"/>
          <w:lang w:val="af-ZA"/>
        </w:rPr>
        <w:t xml:space="preserve"> </w:t>
      </w:r>
      <w:r w:rsidRPr="00A13FCE">
        <w:rPr>
          <w:rFonts w:ascii="Sylfaen" w:hAnsi="Sylfaen" w:cs="Sylfaen"/>
          <w:i/>
          <w:sz w:val="20"/>
          <w:szCs w:val="24"/>
        </w:rPr>
        <w:t>հրավերի</w:t>
      </w:r>
      <w:r w:rsidRPr="00A13FCE">
        <w:rPr>
          <w:rFonts w:ascii="Sylfaen" w:hAnsi="Sylfaen" w:cs="Sylfaen"/>
          <w:i/>
          <w:sz w:val="20"/>
          <w:szCs w:val="24"/>
          <w:lang w:val="af-ZA"/>
        </w:rPr>
        <w:t xml:space="preserve"> </w:t>
      </w:r>
      <w:r w:rsidRPr="00A13FCE">
        <w:rPr>
          <w:rFonts w:ascii="Sylfaen" w:hAnsi="Sylfaen" w:cs="Sylfaen"/>
          <w:i/>
          <w:sz w:val="20"/>
          <w:szCs w:val="24"/>
        </w:rPr>
        <w:t>պահանջներին</w:t>
      </w:r>
      <w:r w:rsidRPr="00A13FCE">
        <w:rPr>
          <w:rFonts w:ascii="Sylfaen" w:hAnsi="Sylfaen" w:cs="Sylfaen"/>
          <w:i/>
          <w:sz w:val="20"/>
          <w:szCs w:val="24"/>
          <w:lang w:val="af-ZA"/>
        </w:rPr>
        <w:t xml:space="preserve"> </w:t>
      </w:r>
      <w:r w:rsidRPr="00A13FCE">
        <w:rPr>
          <w:rFonts w:ascii="Sylfaen" w:hAnsi="Sylfaen" w:cs="Sylfaen"/>
          <w:i/>
          <w:sz w:val="20"/>
          <w:szCs w:val="24"/>
        </w:rPr>
        <w:t>համապատասխան</w:t>
      </w:r>
      <w:r w:rsidRPr="00A13FCE">
        <w:rPr>
          <w:rFonts w:ascii="Sylfaen" w:hAnsi="Sylfaen" w:cs="Sylfaen"/>
          <w:i/>
          <w:sz w:val="20"/>
          <w:szCs w:val="24"/>
          <w:lang w:val="af-ZA"/>
        </w:rPr>
        <w:t xml:space="preserve"> </w:t>
      </w:r>
      <w:r w:rsidRPr="00A13FCE">
        <w:rPr>
          <w:rFonts w:ascii="Sylfaen" w:hAnsi="Sylfaen" w:cs="Sylfaen"/>
          <w:i/>
          <w:sz w:val="20"/>
          <w:szCs w:val="24"/>
        </w:rPr>
        <w:t>է</w:t>
      </w:r>
      <w:r w:rsidRPr="00A13FCE">
        <w:rPr>
          <w:rFonts w:ascii="Sylfaen" w:hAnsi="Sylfaen" w:cs="Sylfaen"/>
          <w:i/>
          <w:sz w:val="20"/>
          <w:szCs w:val="24"/>
          <w:lang w:val="af-ZA"/>
        </w:rPr>
        <w:t xml:space="preserve"> </w:t>
      </w:r>
      <w:r w:rsidRPr="00A13FCE">
        <w:rPr>
          <w:rFonts w:ascii="Sylfaen" w:hAnsi="Sylfaen" w:cs="Sylfaen"/>
          <w:i/>
          <w:sz w:val="20"/>
          <w:szCs w:val="24"/>
        </w:rPr>
        <w:t>գնահատվել</w:t>
      </w:r>
      <w:r w:rsidRPr="00A13FCE">
        <w:rPr>
          <w:rFonts w:ascii="Sylfaen" w:hAnsi="Sylfaen" w:cs="Sylfaen"/>
          <w:i/>
          <w:sz w:val="20"/>
          <w:szCs w:val="24"/>
          <w:lang w:val="af-ZA"/>
        </w:rPr>
        <w:t xml:space="preserve"> </w:t>
      </w:r>
      <w:r w:rsidRPr="00A13FCE">
        <w:rPr>
          <w:rFonts w:ascii="Sylfaen" w:hAnsi="Sylfaen" w:cs="Sylfaen"/>
          <w:i/>
          <w:sz w:val="20"/>
          <w:szCs w:val="24"/>
        </w:rPr>
        <w:t>միայն</w:t>
      </w:r>
      <w:r w:rsidRPr="00A13FCE">
        <w:rPr>
          <w:rFonts w:ascii="Sylfaen" w:hAnsi="Sylfaen" w:cs="Sylfaen"/>
          <w:i/>
          <w:sz w:val="20"/>
          <w:szCs w:val="24"/>
          <w:lang w:val="af-ZA"/>
        </w:rPr>
        <w:t xml:space="preserve"> </w:t>
      </w:r>
      <w:r w:rsidRPr="00A13FCE">
        <w:rPr>
          <w:rFonts w:ascii="Sylfaen" w:hAnsi="Sylfaen" w:cs="Sylfaen"/>
          <w:i/>
          <w:sz w:val="20"/>
          <w:szCs w:val="24"/>
        </w:rPr>
        <w:t>մեկ</w:t>
      </w:r>
      <w:r w:rsidRPr="00A13FCE">
        <w:rPr>
          <w:rFonts w:ascii="Sylfaen" w:hAnsi="Sylfaen" w:cs="Sylfaen"/>
          <w:i/>
          <w:sz w:val="20"/>
          <w:szCs w:val="24"/>
          <w:lang w:val="af-ZA"/>
        </w:rPr>
        <w:t xml:space="preserve"> մ</w:t>
      </w:r>
      <w:r w:rsidRPr="00A13FCE">
        <w:rPr>
          <w:rFonts w:ascii="Sylfaen" w:hAnsi="Sylfaen" w:cs="Sylfaen"/>
          <w:i/>
          <w:sz w:val="20"/>
          <w:szCs w:val="24"/>
        </w:rPr>
        <w:t>ասնակցի</w:t>
      </w:r>
      <w:r w:rsidRPr="00A13FCE">
        <w:rPr>
          <w:rFonts w:ascii="Sylfaen" w:hAnsi="Sylfaen" w:cs="Sylfaen"/>
          <w:i/>
          <w:sz w:val="20"/>
          <w:szCs w:val="24"/>
          <w:lang w:val="af-ZA"/>
        </w:rPr>
        <w:t xml:space="preserve"> </w:t>
      </w:r>
      <w:r w:rsidRPr="00A13FCE">
        <w:rPr>
          <w:rFonts w:ascii="Sylfaen" w:hAnsi="Sylfaen" w:cs="Sylfaen"/>
          <w:i/>
          <w:sz w:val="20"/>
          <w:szCs w:val="24"/>
        </w:rPr>
        <w:t>հայտ</w:t>
      </w:r>
      <w:r w:rsidRPr="00A13FCE">
        <w:rPr>
          <w:rFonts w:ascii="Sylfaen" w:hAnsi="Sylfaen" w:cs="Sylfaen"/>
          <w:i/>
          <w:sz w:val="20"/>
          <w:szCs w:val="24"/>
          <w:lang w:val="af-ZA"/>
        </w:rPr>
        <w:t xml:space="preserve"> </w:t>
      </w:r>
      <w:r w:rsidRPr="00A13FCE">
        <w:rPr>
          <w:rFonts w:ascii="Sylfaen" w:hAnsi="Sylfaen" w:cs="Sylfaen"/>
          <w:i/>
          <w:sz w:val="20"/>
          <w:szCs w:val="24"/>
        </w:rPr>
        <w:t>կամ</w:t>
      </w:r>
      <w:r w:rsidRPr="00A13FCE">
        <w:rPr>
          <w:rFonts w:ascii="Sylfaen" w:hAnsi="Sylfaen" w:cs="Sylfaen"/>
          <w:i/>
          <w:sz w:val="20"/>
          <w:szCs w:val="24"/>
          <w:lang w:val="af-ZA"/>
        </w:rPr>
        <w:t xml:space="preserve"> </w:t>
      </w:r>
      <w:r w:rsidRPr="00A13FCE">
        <w:rPr>
          <w:rFonts w:ascii="Sylfaen" w:hAnsi="Sylfaen" w:cs="Sylfaen"/>
          <w:i/>
          <w:sz w:val="20"/>
          <w:szCs w:val="24"/>
        </w:rPr>
        <w:t>առաջարկված</w:t>
      </w:r>
      <w:r w:rsidRPr="00A13FCE">
        <w:rPr>
          <w:rFonts w:ascii="Sylfaen" w:hAnsi="Sylfaen" w:cs="Sylfaen"/>
          <w:i/>
          <w:sz w:val="20"/>
          <w:szCs w:val="24"/>
          <w:lang w:val="af-ZA"/>
        </w:rPr>
        <w:t xml:space="preserve"> </w:t>
      </w:r>
      <w:r w:rsidRPr="00A13FCE">
        <w:rPr>
          <w:rFonts w:ascii="Sylfaen" w:hAnsi="Sylfaen" w:cs="Sylfaen"/>
          <w:i/>
          <w:sz w:val="20"/>
          <w:szCs w:val="24"/>
        </w:rPr>
        <w:t>նվազագույն</w:t>
      </w:r>
      <w:r w:rsidRPr="00A13FCE">
        <w:rPr>
          <w:rFonts w:ascii="Sylfaen" w:hAnsi="Sylfaen" w:cs="Sylfaen"/>
          <w:i/>
          <w:sz w:val="20"/>
          <w:szCs w:val="24"/>
          <w:lang w:val="af-ZA"/>
        </w:rPr>
        <w:t xml:space="preserve"> </w:t>
      </w:r>
      <w:r w:rsidRPr="00A13FCE">
        <w:rPr>
          <w:rFonts w:ascii="Sylfaen" w:hAnsi="Sylfaen" w:cs="Sylfaen"/>
          <w:i/>
          <w:sz w:val="20"/>
          <w:szCs w:val="24"/>
        </w:rPr>
        <w:t>գների</w:t>
      </w:r>
      <w:r w:rsidRPr="00A13FCE">
        <w:rPr>
          <w:rFonts w:ascii="Sylfaen" w:hAnsi="Sylfaen" w:cs="Sylfaen"/>
          <w:i/>
          <w:sz w:val="20"/>
          <w:szCs w:val="24"/>
          <w:lang w:val="af-ZA"/>
        </w:rPr>
        <w:t xml:space="preserve"> </w:t>
      </w:r>
      <w:r w:rsidRPr="00A13FCE">
        <w:rPr>
          <w:rFonts w:ascii="Sylfaen" w:hAnsi="Sylfaen" w:cs="Sylfaen"/>
          <w:i/>
          <w:sz w:val="20"/>
          <w:szCs w:val="24"/>
        </w:rPr>
        <w:t>հավասարության</w:t>
      </w:r>
      <w:r w:rsidRPr="00A13FCE">
        <w:rPr>
          <w:rFonts w:ascii="Sylfaen" w:hAnsi="Sylfaen" w:cs="Sylfaen"/>
          <w:i/>
          <w:sz w:val="20"/>
          <w:szCs w:val="24"/>
          <w:lang w:val="af-ZA"/>
        </w:rPr>
        <w:t xml:space="preserve"> </w:t>
      </w:r>
      <w:r w:rsidRPr="00A13FCE">
        <w:rPr>
          <w:rFonts w:ascii="Sylfaen" w:hAnsi="Sylfaen" w:cs="Sylfaen"/>
          <w:i/>
          <w:sz w:val="20"/>
          <w:szCs w:val="24"/>
        </w:rPr>
        <w:t>դեպքում</w:t>
      </w:r>
      <w:r w:rsidRPr="00A13FCE">
        <w:rPr>
          <w:rFonts w:ascii="Sylfaen" w:hAnsi="Sylfaen" w:cs="Sylfaen"/>
          <w:i/>
          <w:sz w:val="20"/>
          <w:szCs w:val="24"/>
          <w:lang w:val="af-ZA"/>
        </w:rPr>
        <w:t xml:space="preserve">, </w:t>
      </w:r>
      <w:r w:rsidRPr="00A13FCE">
        <w:rPr>
          <w:rFonts w:ascii="Sylfaen" w:hAnsi="Sylfaen" w:cs="Sylfaen"/>
          <w:i/>
          <w:sz w:val="20"/>
          <w:szCs w:val="24"/>
        </w:rPr>
        <w:t>կամ</w:t>
      </w:r>
      <w:r w:rsidRPr="00A13FCE">
        <w:rPr>
          <w:rFonts w:ascii="Sylfaen" w:hAnsi="Sylfaen" w:cs="Sylfaen"/>
          <w:i/>
          <w:sz w:val="20"/>
          <w:szCs w:val="24"/>
          <w:lang w:val="af-ZA"/>
        </w:rPr>
        <w:t xml:space="preserve"> </w:t>
      </w:r>
      <w:r w:rsidRPr="00A13FCE">
        <w:rPr>
          <w:rFonts w:ascii="Sylfaen" w:hAnsi="Sylfaen" w:cs="Sylfaen"/>
          <w:i/>
          <w:sz w:val="20"/>
          <w:szCs w:val="24"/>
        </w:rPr>
        <w:t>եթե</w:t>
      </w:r>
      <w:r w:rsidRPr="00A13FCE">
        <w:rPr>
          <w:rFonts w:ascii="Sylfaen" w:hAnsi="Sylfaen" w:cs="Sylfaen"/>
          <w:i/>
          <w:sz w:val="20"/>
          <w:szCs w:val="24"/>
          <w:lang w:val="af-ZA"/>
        </w:rPr>
        <w:t xml:space="preserve"> </w:t>
      </w:r>
      <w:r w:rsidRPr="00A13FCE">
        <w:rPr>
          <w:rFonts w:ascii="Sylfaen" w:hAnsi="Sylfaen" w:cs="Sylfaen"/>
          <w:i/>
          <w:sz w:val="20"/>
          <w:szCs w:val="24"/>
        </w:rPr>
        <w:t>ոչ</w:t>
      </w:r>
      <w:r w:rsidRPr="00A13FCE">
        <w:rPr>
          <w:rFonts w:ascii="Sylfaen" w:hAnsi="Sylfaen" w:cs="Sylfaen"/>
          <w:i/>
          <w:sz w:val="20"/>
          <w:szCs w:val="24"/>
          <w:lang w:val="af-ZA"/>
        </w:rPr>
        <w:t xml:space="preserve"> </w:t>
      </w:r>
      <w:r w:rsidRPr="00A13FCE">
        <w:rPr>
          <w:rFonts w:ascii="Sylfaen" w:hAnsi="Sylfaen" w:cs="Sylfaen"/>
          <w:i/>
          <w:sz w:val="20"/>
          <w:szCs w:val="24"/>
        </w:rPr>
        <w:t>գնային</w:t>
      </w:r>
      <w:r w:rsidRPr="00A13FCE">
        <w:rPr>
          <w:rFonts w:ascii="Sylfaen" w:hAnsi="Sylfaen" w:cs="Sylfaen"/>
          <w:i/>
          <w:sz w:val="20"/>
          <w:szCs w:val="24"/>
          <w:lang w:val="af-ZA"/>
        </w:rPr>
        <w:t xml:space="preserve"> </w:t>
      </w:r>
      <w:r w:rsidRPr="00A13FCE">
        <w:rPr>
          <w:rFonts w:ascii="Sylfaen" w:hAnsi="Sylfaen" w:cs="Sylfaen"/>
          <w:i/>
          <w:sz w:val="20"/>
          <w:szCs w:val="24"/>
        </w:rPr>
        <w:t>պայմանները</w:t>
      </w:r>
      <w:r w:rsidRPr="00A13FCE">
        <w:rPr>
          <w:rFonts w:ascii="Sylfaen" w:hAnsi="Sylfaen" w:cs="Sylfaen"/>
          <w:i/>
          <w:sz w:val="20"/>
          <w:szCs w:val="24"/>
          <w:lang w:val="af-ZA"/>
        </w:rPr>
        <w:t xml:space="preserve"> </w:t>
      </w:r>
      <w:r w:rsidRPr="00A13FCE">
        <w:rPr>
          <w:rFonts w:ascii="Sylfaen" w:hAnsi="Sylfaen" w:cs="Sylfaen"/>
          <w:i/>
          <w:sz w:val="20"/>
          <w:szCs w:val="24"/>
        </w:rPr>
        <w:t>բավարարող</w:t>
      </w:r>
      <w:r w:rsidRPr="00A13FCE">
        <w:rPr>
          <w:rFonts w:ascii="Sylfaen" w:hAnsi="Sylfaen" w:cs="Sylfaen"/>
          <w:i/>
          <w:sz w:val="20"/>
          <w:szCs w:val="24"/>
          <w:lang w:val="af-ZA"/>
        </w:rPr>
        <w:t xml:space="preserve"> </w:t>
      </w:r>
      <w:r w:rsidRPr="00A13FCE">
        <w:rPr>
          <w:rFonts w:ascii="Sylfaen" w:hAnsi="Sylfaen" w:cs="Sylfaen"/>
          <w:i/>
          <w:sz w:val="20"/>
          <w:szCs w:val="24"/>
        </w:rPr>
        <w:t>գնահատված</w:t>
      </w:r>
      <w:r w:rsidRPr="00A13FCE">
        <w:rPr>
          <w:rFonts w:ascii="Sylfaen" w:hAnsi="Sylfaen" w:cs="Sylfaen"/>
          <w:i/>
          <w:sz w:val="20"/>
          <w:szCs w:val="24"/>
          <w:lang w:val="af-ZA"/>
        </w:rPr>
        <w:t xml:space="preserve"> </w:t>
      </w:r>
      <w:r w:rsidRPr="00A13FCE">
        <w:rPr>
          <w:rFonts w:ascii="Sylfaen" w:hAnsi="Sylfaen" w:cs="Sylfaen"/>
          <w:i/>
          <w:sz w:val="20"/>
          <w:szCs w:val="24"/>
        </w:rPr>
        <w:t>հայտեր</w:t>
      </w:r>
      <w:r w:rsidRPr="00A13FCE">
        <w:rPr>
          <w:rFonts w:ascii="Sylfaen" w:hAnsi="Sylfaen" w:cs="Sylfaen"/>
          <w:i/>
          <w:sz w:val="20"/>
          <w:szCs w:val="24"/>
          <w:lang w:val="af-ZA"/>
        </w:rPr>
        <w:t xml:space="preserve"> </w:t>
      </w:r>
      <w:r w:rsidRPr="00A13FCE">
        <w:rPr>
          <w:rFonts w:ascii="Sylfaen" w:hAnsi="Sylfaen" w:cs="Sylfaen"/>
          <w:i/>
          <w:sz w:val="20"/>
          <w:szCs w:val="24"/>
        </w:rPr>
        <w:t>ներկայացրած</w:t>
      </w:r>
      <w:r w:rsidRPr="00A13FCE">
        <w:rPr>
          <w:rFonts w:ascii="Sylfaen" w:hAnsi="Sylfaen" w:cs="Sylfaen"/>
          <w:i/>
          <w:sz w:val="20"/>
          <w:szCs w:val="24"/>
          <w:lang w:val="af-ZA"/>
        </w:rPr>
        <w:t xml:space="preserve"> </w:t>
      </w:r>
      <w:r w:rsidRPr="00A13FCE">
        <w:rPr>
          <w:rFonts w:ascii="Sylfaen" w:hAnsi="Sylfaen" w:cs="Sylfaen"/>
          <w:i/>
          <w:sz w:val="20"/>
          <w:szCs w:val="24"/>
        </w:rPr>
        <w:t>բոլոր</w:t>
      </w:r>
      <w:r w:rsidRPr="00A13FCE">
        <w:rPr>
          <w:rFonts w:ascii="Sylfaen" w:hAnsi="Sylfaen" w:cs="Sylfaen"/>
          <w:i/>
          <w:sz w:val="20"/>
          <w:szCs w:val="24"/>
          <w:lang w:val="af-ZA"/>
        </w:rPr>
        <w:t xml:space="preserve"> </w:t>
      </w:r>
      <w:r w:rsidRPr="00A13FCE">
        <w:rPr>
          <w:rFonts w:ascii="Sylfaen" w:hAnsi="Sylfaen" w:cs="Sylfaen"/>
          <w:i/>
          <w:sz w:val="20"/>
          <w:szCs w:val="24"/>
        </w:rPr>
        <w:t>մասնակիցների</w:t>
      </w:r>
      <w:r w:rsidRPr="00A13FCE">
        <w:rPr>
          <w:rFonts w:ascii="Sylfaen" w:hAnsi="Sylfaen" w:cs="Sylfaen"/>
          <w:i/>
          <w:sz w:val="20"/>
          <w:szCs w:val="24"/>
          <w:lang w:val="af-ZA"/>
        </w:rPr>
        <w:t xml:space="preserve"> </w:t>
      </w:r>
      <w:r w:rsidRPr="00A13FCE">
        <w:rPr>
          <w:rFonts w:ascii="Sylfaen" w:hAnsi="Sylfaen" w:cs="Sylfaen"/>
          <w:i/>
          <w:sz w:val="20"/>
          <w:szCs w:val="24"/>
        </w:rPr>
        <w:t>ներկայացրած</w:t>
      </w:r>
      <w:r w:rsidRPr="00A13FCE">
        <w:rPr>
          <w:rFonts w:ascii="Sylfaen" w:hAnsi="Sylfaen" w:cs="Sylfaen"/>
          <w:i/>
          <w:sz w:val="20"/>
          <w:szCs w:val="24"/>
          <w:lang w:val="af-ZA"/>
        </w:rPr>
        <w:t xml:space="preserve"> </w:t>
      </w:r>
      <w:r w:rsidRPr="00A13FCE">
        <w:rPr>
          <w:rFonts w:ascii="Sylfaen" w:hAnsi="Sylfaen" w:cs="Sylfaen"/>
          <w:i/>
          <w:sz w:val="20"/>
          <w:szCs w:val="24"/>
        </w:rPr>
        <w:t>գնային</w:t>
      </w:r>
      <w:r w:rsidRPr="00A13FCE">
        <w:rPr>
          <w:rFonts w:ascii="Sylfaen" w:hAnsi="Sylfaen" w:cs="Sylfaen"/>
          <w:i/>
          <w:sz w:val="20"/>
          <w:szCs w:val="24"/>
          <w:lang w:val="af-ZA"/>
        </w:rPr>
        <w:t xml:space="preserve"> </w:t>
      </w:r>
      <w:r w:rsidRPr="00A13FCE">
        <w:rPr>
          <w:rFonts w:ascii="Sylfaen" w:hAnsi="Sylfaen" w:cs="Sylfaen"/>
          <w:i/>
          <w:sz w:val="20"/>
          <w:szCs w:val="24"/>
        </w:rPr>
        <w:t>առաջարկները</w:t>
      </w:r>
      <w:r w:rsidRPr="00A13FCE">
        <w:rPr>
          <w:rFonts w:ascii="Sylfaen" w:hAnsi="Sylfaen" w:cs="Sylfaen"/>
          <w:i/>
          <w:sz w:val="20"/>
          <w:szCs w:val="24"/>
          <w:lang w:val="af-ZA"/>
        </w:rPr>
        <w:t xml:space="preserve"> </w:t>
      </w:r>
      <w:r w:rsidRPr="00A13FCE">
        <w:rPr>
          <w:rFonts w:ascii="Sylfaen" w:hAnsi="Sylfaen" w:cs="Sylfaen"/>
          <w:i/>
          <w:sz w:val="20"/>
          <w:szCs w:val="24"/>
        </w:rPr>
        <w:t>գերազանցում</w:t>
      </w:r>
      <w:r w:rsidRPr="00A13FCE">
        <w:rPr>
          <w:rFonts w:ascii="Sylfaen" w:hAnsi="Sylfaen" w:cs="Sylfaen"/>
          <w:i/>
          <w:sz w:val="20"/>
          <w:szCs w:val="24"/>
          <w:lang w:val="af-ZA"/>
        </w:rPr>
        <w:t xml:space="preserve"> </w:t>
      </w:r>
      <w:r w:rsidRPr="00A13FCE">
        <w:rPr>
          <w:rFonts w:ascii="Sylfaen" w:hAnsi="Sylfaen" w:cs="Sylfaen"/>
          <w:i/>
          <w:sz w:val="20"/>
          <w:szCs w:val="24"/>
        </w:rPr>
        <w:t>են</w:t>
      </w:r>
      <w:r w:rsidRPr="00A13FCE">
        <w:rPr>
          <w:rFonts w:ascii="Sylfaen" w:hAnsi="Sylfaen" w:cs="Sylfaen"/>
          <w:i/>
          <w:sz w:val="20"/>
          <w:szCs w:val="24"/>
          <w:lang w:val="af-ZA"/>
        </w:rPr>
        <w:t xml:space="preserve"> </w:t>
      </w:r>
      <w:r w:rsidRPr="00A13FCE">
        <w:rPr>
          <w:rFonts w:ascii="Sylfaen" w:hAnsi="Sylfaen" w:cs="Sylfaen"/>
          <w:i/>
          <w:sz w:val="20"/>
          <w:szCs w:val="24"/>
        </w:rPr>
        <w:t>այդ</w:t>
      </w:r>
      <w:r w:rsidRPr="00A13FCE">
        <w:rPr>
          <w:rFonts w:ascii="Sylfaen" w:hAnsi="Sylfaen" w:cs="Sylfaen"/>
          <w:i/>
          <w:sz w:val="20"/>
          <w:szCs w:val="24"/>
          <w:lang w:val="af-ZA"/>
        </w:rPr>
        <w:t xml:space="preserve"> </w:t>
      </w:r>
      <w:r w:rsidRPr="00A13FCE">
        <w:rPr>
          <w:rFonts w:ascii="Sylfaen" w:hAnsi="Sylfaen" w:cs="Sylfaen"/>
          <w:i/>
          <w:sz w:val="20"/>
          <w:szCs w:val="24"/>
        </w:rPr>
        <w:t>գնումը</w:t>
      </w:r>
      <w:r w:rsidRPr="00A13FCE">
        <w:rPr>
          <w:rFonts w:ascii="Sylfaen" w:hAnsi="Sylfaen" w:cs="Sylfaen"/>
          <w:i/>
          <w:sz w:val="20"/>
          <w:szCs w:val="24"/>
          <w:lang w:val="af-ZA"/>
        </w:rPr>
        <w:t xml:space="preserve"> </w:t>
      </w:r>
      <w:r w:rsidRPr="00A13FCE">
        <w:rPr>
          <w:rFonts w:ascii="Sylfaen" w:hAnsi="Sylfaen" w:cs="Sylfaen"/>
          <w:i/>
          <w:sz w:val="20"/>
          <w:szCs w:val="24"/>
        </w:rPr>
        <w:t>կատարելու</w:t>
      </w:r>
      <w:r w:rsidRPr="00A13FCE">
        <w:rPr>
          <w:rFonts w:ascii="Sylfaen" w:hAnsi="Sylfaen" w:cs="Sylfaen"/>
          <w:i/>
          <w:sz w:val="20"/>
          <w:szCs w:val="24"/>
          <w:lang w:val="af-ZA"/>
        </w:rPr>
        <w:t xml:space="preserve"> </w:t>
      </w:r>
      <w:r w:rsidRPr="00A13FCE">
        <w:rPr>
          <w:rFonts w:ascii="Sylfaen" w:hAnsi="Sylfaen" w:cs="Sylfaen"/>
          <w:i/>
          <w:sz w:val="20"/>
          <w:szCs w:val="24"/>
        </w:rPr>
        <w:t>համար</w:t>
      </w:r>
      <w:r w:rsidRPr="00A13FCE">
        <w:rPr>
          <w:rFonts w:ascii="Sylfaen" w:hAnsi="Sylfaen" w:cs="Sylfaen"/>
          <w:i/>
          <w:sz w:val="20"/>
          <w:szCs w:val="24"/>
          <w:lang w:val="af-ZA"/>
        </w:rPr>
        <w:t xml:space="preserve"> </w:t>
      </w:r>
      <w:r w:rsidRPr="00A13FCE">
        <w:rPr>
          <w:rFonts w:ascii="Sylfaen" w:hAnsi="Sylfaen" w:cs="Sylfaen"/>
          <w:i/>
          <w:sz w:val="20"/>
          <w:szCs w:val="24"/>
        </w:rPr>
        <w:t>նախատեսված</w:t>
      </w:r>
      <w:r w:rsidRPr="00A13FCE">
        <w:rPr>
          <w:rFonts w:ascii="Sylfaen" w:hAnsi="Sylfaen" w:cs="Sylfaen"/>
          <w:i/>
          <w:sz w:val="20"/>
          <w:szCs w:val="24"/>
          <w:lang w:val="af-ZA"/>
        </w:rPr>
        <w:t xml:space="preserve">` </w:t>
      </w:r>
      <w:r w:rsidRPr="00A13FCE">
        <w:rPr>
          <w:rFonts w:ascii="Sylfaen" w:hAnsi="Sylfaen" w:cs="Sylfaen"/>
          <w:i/>
          <w:sz w:val="20"/>
          <w:szCs w:val="24"/>
          <w:lang w:val="en-AU"/>
        </w:rPr>
        <w:t>սույն</w:t>
      </w:r>
      <w:r w:rsidRPr="00A13FCE">
        <w:rPr>
          <w:rFonts w:ascii="Sylfaen" w:hAnsi="Sylfaen" w:cs="Sylfaen"/>
          <w:i/>
          <w:sz w:val="20"/>
          <w:szCs w:val="24"/>
          <w:lang w:val="af-ZA"/>
        </w:rPr>
        <w:t xml:space="preserve"> </w:t>
      </w:r>
      <w:r w:rsidRPr="00A13FCE">
        <w:rPr>
          <w:rFonts w:ascii="Sylfaen" w:hAnsi="Sylfaen" w:cs="Sylfaen"/>
          <w:i/>
          <w:sz w:val="20"/>
          <w:szCs w:val="24"/>
          <w:lang w:val="en-AU"/>
        </w:rPr>
        <w:t>հրավերի</w:t>
      </w:r>
      <w:r w:rsidRPr="00A13FCE">
        <w:rPr>
          <w:rFonts w:ascii="Sylfaen" w:hAnsi="Sylfaen" w:cs="Sylfaen"/>
          <w:i/>
          <w:sz w:val="20"/>
          <w:szCs w:val="24"/>
          <w:lang w:val="af-ZA"/>
        </w:rPr>
        <w:t xml:space="preserve"> 1-</w:t>
      </w:r>
      <w:r w:rsidRPr="00A13FCE">
        <w:rPr>
          <w:rFonts w:ascii="Sylfaen" w:hAnsi="Sylfaen" w:cs="Sylfaen"/>
          <w:i/>
          <w:sz w:val="20"/>
          <w:szCs w:val="24"/>
          <w:lang w:val="en-AU"/>
        </w:rPr>
        <w:t>ին</w:t>
      </w:r>
      <w:r w:rsidRPr="00A13FCE">
        <w:rPr>
          <w:rFonts w:ascii="Sylfaen" w:hAnsi="Sylfaen" w:cs="Sylfaen"/>
          <w:i/>
          <w:sz w:val="20"/>
          <w:szCs w:val="24"/>
          <w:lang w:val="af-ZA"/>
        </w:rPr>
        <w:t xml:space="preserve"> </w:t>
      </w:r>
      <w:r w:rsidRPr="00A13FCE">
        <w:rPr>
          <w:rFonts w:ascii="Sylfaen" w:hAnsi="Sylfaen" w:cs="Sylfaen"/>
          <w:i/>
          <w:sz w:val="20"/>
          <w:szCs w:val="24"/>
          <w:lang w:val="en-AU"/>
        </w:rPr>
        <w:t>մասի</w:t>
      </w:r>
      <w:r w:rsidRPr="00A13FCE">
        <w:rPr>
          <w:rFonts w:ascii="Sylfaen" w:hAnsi="Sylfaen" w:cs="Sylfaen"/>
          <w:i/>
          <w:sz w:val="20"/>
          <w:szCs w:val="24"/>
          <w:lang w:val="af-ZA"/>
        </w:rPr>
        <w:t xml:space="preserve"> 8.1 </w:t>
      </w:r>
      <w:r w:rsidRPr="00A13FCE">
        <w:rPr>
          <w:rFonts w:ascii="Sylfaen" w:hAnsi="Sylfaen" w:cs="Sylfaen"/>
          <w:i/>
          <w:sz w:val="20"/>
          <w:szCs w:val="24"/>
          <w:lang w:val="en-AU"/>
        </w:rPr>
        <w:t>կետի</w:t>
      </w:r>
      <w:r w:rsidRPr="00A13FCE">
        <w:rPr>
          <w:rFonts w:ascii="Sylfaen" w:hAnsi="Sylfaen" w:cs="Sylfaen"/>
          <w:i/>
          <w:sz w:val="20"/>
          <w:szCs w:val="24"/>
          <w:lang w:val="af-ZA"/>
        </w:rPr>
        <w:t xml:space="preserve"> 2-</w:t>
      </w:r>
      <w:r w:rsidRPr="00A13FCE">
        <w:rPr>
          <w:rFonts w:ascii="Sylfaen" w:hAnsi="Sylfaen" w:cs="Sylfaen"/>
          <w:i/>
          <w:sz w:val="20"/>
          <w:szCs w:val="24"/>
          <w:lang w:val="en-AU"/>
        </w:rPr>
        <w:t>րդ</w:t>
      </w:r>
      <w:r w:rsidRPr="00A13FCE">
        <w:rPr>
          <w:rFonts w:ascii="Sylfaen" w:hAnsi="Sylfaen" w:cs="Sylfaen"/>
          <w:i/>
          <w:sz w:val="20"/>
          <w:szCs w:val="24"/>
          <w:lang w:val="af-ZA"/>
        </w:rPr>
        <w:t xml:space="preserve"> </w:t>
      </w:r>
      <w:r w:rsidRPr="00A13FCE">
        <w:rPr>
          <w:rFonts w:ascii="Sylfaen" w:hAnsi="Sylfaen" w:cs="Sylfaen"/>
          <w:i/>
          <w:sz w:val="20"/>
          <w:szCs w:val="24"/>
          <w:lang w:val="en-AU"/>
        </w:rPr>
        <w:t>պարբերությամբ</w:t>
      </w:r>
      <w:r w:rsidRPr="00A13FCE">
        <w:rPr>
          <w:rFonts w:ascii="Sylfaen" w:hAnsi="Sylfaen" w:cs="Sylfaen"/>
          <w:i/>
          <w:sz w:val="20"/>
          <w:szCs w:val="24"/>
          <w:lang w:val="af-ZA"/>
        </w:rPr>
        <w:t xml:space="preserve"> </w:t>
      </w:r>
      <w:r w:rsidRPr="00A13FCE">
        <w:rPr>
          <w:rFonts w:ascii="Sylfaen" w:hAnsi="Sylfaen" w:cs="Sylfaen"/>
          <w:i/>
          <w:sz w:val="20"/>
          <w:szCs w:val="24"/>
          <w:lang w:val="en-AU"/>
        </w:rPr>
        <w:t>նախատեսված</w:t>
      </w:r>
      <w:r w:rsidRPr="00A13FCE">
        <w:rPr>
          <w:rFonts w:ascii="Sylfaen" w:hAnsi="Sylfaen" w:cs="Sylfaen"/>
          <w:i/>
          <w:sz w:val="20"/>
          <w:szCs w:val="24"/>
          <w:lang w:val="af-ZA"/>
        </w:rPr>
        <w:t xml:space="preserve"> </w:t>
      </w:r>
      <w:r w:rsidRPr="00A13FCE">
        <w:rPr>
          <w:rFonts w:ascii="Sylfaen" w:hAnsi="Sylfaen" w:cs="Sylfaen"/>
          <w:i/>
          <w:sz w:val="20"/>
          <w:szCs w:val="24"/>
        </w:rPr>
        <w:t>ֆինանսական</w:t>
      </w:r>
      <w:r w:rsidRPr="00A13FCE">
        <w:rPr>
          <w:rFonts w:ascii="Sylfaen" w:hAnsi="Sylfaen" w:cs="Sylfaen"/>
          <w:i/>
          <w:sz w:val="20"/>
          <w:szCs w:val="24"/>
          <w:lang w:val="af-ZA"/>
        </w:rPr>
        <w:t xml:space="preserve"> </w:t>
      </w:r>
      <w:r w:rsidRPr="00A13FCE">
        <w:rPr>
          <w:rFonts w:ascii="Sylfaen" w:hAnsi="Sylfaen" w:cs="Sylfaen"/>
          <w:i/>
          <w:sz w:val="20"/>
          <w:szCs w:val="24"/>
        </w:rPr>
        <w:t>միջոցները</w:t>
      </w:r>
      <w:r w:rsidRPr="00A13FCE">
        <w:rPr>
          <w:rFonts w:ascii="Sylfaen" w:hAnsi="Sylfaen" w:cs="Sylfaen"/>
          <w:i/>
          <w:sz w:val="20"/>
          <w:szCs w:val="24"/>
          <w:lang w:val="af-ZA"/>
        </w:rPr>
        <w:t xml:space="preserve"> </w:t>
      </w:r>
      <w:r w:rsidRPr="00A13FCE">
        <w:rPr>
          <w:rFonts w:ascii="Sylfaen" w:hAnsi="Sylfaen" w:cs="Sylfaen"/>
          <w:i/>
          <w:sz w:val="20"/>
          <w:szCs w:val="24"/>
        </w:rPr>
        <w:t>կամ</w:t>
      </w:r>
      <w:r w:rsidRPr="00A13FCE">
        <w:rPr>
          <w:rFonts w:ascii="Sylfaen" w:hAnsi="Sylfaen" w:cs="Sylfaen"/>
          <w:i/>
          <w:sz w:val="20"/>
          <w:szCs w:val="24"/>
          <w:lang w:val="af-ZA"/>
        </w:rPr>
        <w:t xml:space="preserve"> </w:t>
      </w:r>
      <w:r w:rsidRPr="00A13FCE">
        <w:rPr>
          <w:rFonts w:ascii="Sylfaen" w:hAnsi="Sylfaen" w:cs="Sylfaen"/>
          <w:i/>
          <w:sz w:val="20"/>
          <w:szCs w:val="24"/>
        </w:rPr>
        <w:t>գնումն</w:t>
      </w:r>
      <w:r w:rsidRPr="00A13FCE">
        <w:rPr>
          <w:rFonts w:ascii="Sylfaen" w:hAnsi="Sylfaen" w:cs="Sylfaen"/>
          <w:i/>
          <w:sz w:val="20"/>
          <w:szCs w:val="24"/>
          <w:lang w:val="af-ZA"/>
        </w:rPr>
        <w:t xml:space="preserve"> </w:t>
      </w:r>
      <w:r w:rsidRPr="00A13FCE">
        <w:rPr>
          <w:rFonts w:ascii="Sylfaen" w:hAnsi="Sylfaen" w:cs="Sylfaen"/>
          <w:i/>
          <w:sz w:val="20"/>
          <w:szCs w:val="24"/>
        </w:rPr>
        <w:t>իրականացվում</w:t>
      </w:r>
      <w:r w:rsidRPr="00A13FCE">
        <w:rPr>
          <w:rFonts w:ascii="Sylfaen" w:hAnsi="Sylfaen" w:cs="Sylfaen"/>
          <w:i/>
          <w:sz w:val="20"/>
          <w:szCs w:val="24"/>
          <w:lang w:val="af-ZA"/>
        </w:rPr>
        <w:t xml:space="preserve"> </w:t>
      </w:r>
      <w:r w:rsidRPr="00A13FCE">
        <w:rPr>
          <w:rFonts w:ascii="Sylfaen" w:hAnsi="Sylfaen" w:cs="Sylfaen"/>
          <w:i/>
          <w:sz w:val="20"/>
          <w:szCs w:val="24"/>
        </w:rPr>
        <w:t>է</w:t>
      </w:r>
      <w:r w:rsidRPr="00A13FCE">
        <w:rPr>
          <w:rFonts w:ascii="Sylfaen" w:hAnsi="Sylfaen" w:cs="Sylfaen"/>
          <w:i/>
          <w:sz w:val="20"/>
          <w:szCs w:val="24"/>
          <w:lang w:val="af-ZA"/>
        </w:rPr>
        <w:t xml:space="preserve"> </w:t>
      </w:r>
      <w:r w:rsidRPr="00A13FCE">
        <w:rPr>
          <w:rFonts w:ascii="Sylfaen" w:hAnsi="Sylfaen" w:cs="Sylfaen"/>
          <w:i/>
          <w:sz w:val="20"/>
          <w:szCs w:val="24"/>
        </w:rPr>
        <w:t>Օրենքի</w:t>
      </w:r>
      <w:r w:rsidRPr="00A13FCE">
        <w:rPr>
          <w:rFonts w:ascii="Sylfaen" w:hAnsi="Sylfaen" w:cs="Sylfaen"/>
          <w:i/>
          <w:sz w:val="20"/>
          <w:szCs w:val="24"/>
          <w:lang w:val="af-ZA"/>
        </w:rPr>
        <w:t xml:space="preserve"> 15-</w:t>
      </w:r>
      <w:r w:rsidRPr="00A13FCE">
        <w:rPr>
          <w:rFonts w:ascii="Sylfaen" w:hAnsi="Sylfaen" w:cs="Sylfaen"/>
          <w:i/>
          <w:sz w:val="20"/>
          <w:szCs w:val="24"/>
        </w:rPr>
        <w:t>րդ</w:t>
      </w:r>
      <w:r w:rsidRPr="00A13FCE">
        <w:rPr>
          <w:rFonts w:ascii="Sylfaen" w:hAnsi="Sylfaen" w:cs="Sylfaen"/>
          <w:i/>
          <w:sz w:val="20"/>
          <w:szCs w:val="24"/>
          <w:lang w:val="af-ZA"/>
        </w:rPr>
        <w:t xml:space="preserve"> </w:t>
      </w:r>
      <w:r w:rsidRPr="00A13FCE">
        <w:rPr>
          <w:rFonts w:ascii="Sylfaen" w:hAnsi="Sylfaen" w:cs="Sylfaen"/>
          <w:i/>
          <w:sz w:val="20"/>
          <w:szCs w:val="24"/>
        </w:rPr>
        <w:t>հոդվածի</w:t>
      </w:r>
      <w:r w:rsidRPr="00A13FCE">
        <w:rPr>
          <w:rFonts w:ascii="Sylfaen" w:hAnsi="Sylfaen" w:cs="Sylfaen"/>
          <w:i/>
          <w:sz w:val="20"/>
          <w:szCs w:val="24"/>
          <w:lang w:val="af-ZA"/>
        </w:rPr>
        <w:t xml:space="preserve"> 6-</w:t>
      </w:r>
      <w:r w:rsidRPr="00A13FCE">
        <w:rPr>
          <w:rFonts w:ascii="Sylfaen" w:hAnsi="Sylfaen" w:cs="Sylfaen"/>
          <w:i/>
          <w:sz w:val="20"/>
          <w:szCs w:val="24"/>
        </w:rPr>
        <w:t>րդ</w:t>
      </w:r>
      <w:r w:rsidRPr="00A13FCE">
        <w:rPr>
          <w:rFonts w:ascii="Sylfaen" w:hAnsi="Sylfaen" w:cs="Sylfaen"/>
          <w:i/>
          <w:sz w:val="20"/>
          <w:szCs w:val="24"/>
          <w:lang w:val="af-ZA"/>
        </w:rPr>
        <w:t xml:space="preserve"> </w:t>
      </w:r>
      <w:r w:rsidRPr="00A13FCE">
        <w:rPr>
          <w:rFonts w:ascii="Sylfaen" w:hAnsi="Sylfaen" w:cs="Sylfaen"/>
          <w:i/>
          <w:sz w:val="20"/>
          <w:szCs w:val="24"/>
        </w:rPr>
        <w:t>մասի</w:t>
      </w:r>
      <w:r w:rsidRPr="00A13FCE">
        <w:rPr>
          <w:rFonts w:ascii="Sylfaen" w:hAnsi="Sylfaen" w:cs="Sylfaen"/>
          <w:i/>
          <w:sz w:val="20"/>
          <w:szCs w:val="24"/>
          <w:lang w:val="af-ZA"/>
        </w:rPr>
        <w:t xml:space="preserve"> </w:t>
      </w:r>
      <w:r w:rsidRPr="00A13FCE">
        <w:rPr>
          <w:rFonts w:ascii="Sylfaen" w:hAnsi="Sylfaen" w:cs="Sylfaen"/>
          <w:i/>
          <w:sz w:val="20"/>
          <w:szCs w:val="24"/>
        </w:rPr>
        <w:t>հիման</w:t>
      </w:r>
      <w:r w:rsidRPr="00A13FCE">
        <w:rPr>
          <w:rFonts w:ascii="Sylfaen" w:hAnsi="Sylfaen" w:cs="Sylfaen"/>
          <w:i/>
          <w:sz w:val="20"/>
          <w:szCs w:val="24"/>
          <w:lang w:val="af-ZA"/>
        </w:rPr>
        <w:t xml:space="preserve"> </w:t>
      </w:r>
      <w:r w:rsidRPr="00A13FCE">
        <w:rPr>
          <w:rFonts w:ascii="Sylfaen" w:hAnsi="Sylfaen" w:cs="Sylfaen"/>
          <w:i/>
          <w:sz w:val="20"/>
          <w:szCs w:val="24"/>
        </w:rPr>
        <w:t>վրա։</w:t>
      </w:r>
      <w:r w:rsidRPr="00A13FCE">
        <w:rPr>
          <w:rFonts w:ascii="Sylfaen" w:hAnsi="Sylfaen" w:cs="Sylfaen"/>
          <w:i/>
          <w:sz w:val="20"/>
          <w:szCs w:val="24"/>
          <w:lang w:val="af-ZA"/>
        </w:rPr>
        <w:t xml:space="preserve"> </w:t>
      </w:r>
      <w:r w:rsidRPr="00A13FCE">
        <w:rPr>
          <w:rFonts w:ascii="Sylfaen" w:hAnsi="Sylfaen" w:cs="Sylfaen"/>
          <w:i/>
          <w:sz w:val="20"/>
          <w:szCs w:val="24"/>
        </w:rPr>
        <w:t>Սույն</w:t>
      </w:r>
      <w:r w:rsidRPr="00A13FCE">
        <w:rPr>
          <w:rFonts w:ascii="Sylfaen" w:hAnsi="Sylfaen" w:cs="Sylfaen"/>
          <w:i/>
          <w:sz w:val="20"/>
          <w:szCs w:val="24"/>
          <w:lang w:val="af-ZA"/>
        </w:rPr>
        <w:t xml:space="preserve"> </w:t>
      </w:r>
      <w:r w:rsidRPr="00A13FCE">
        <w:rPr>
          <w:rFonts w:ascii="Sylfaen" w:hAnsi="Sylfaen" w:cs="Sylfaen"/>
          <w:i/>
          <w:sz w:val="20"/>
          <w:szCs w:val="24"/>
        </w:rPr>
        <w:t>կետի</w:t>
      </w:r>
      <w:r w:rsidRPr="00A13FCE">
        <w:rPr>
          <w:rFonts w:ascii="Sylfaen" w:hAnsi="Sylfaen" w:cs="Sylfaen"/>
          <w:i/>
          <w:sz w:val="20"/>
          <w:szCs w:val="24"/>
          <w:lang w:val="af-ZA"/>
        </w:rPr>
        <w:t xml:space="preserve"> </w:t>
      </w:r>
      <w:r w:rsidRPr="00A13FCE">
        <w:rPr>
          <w:rFonts w:ascii="Sylfaen" w:hAnsi="Sylfaen" w:cs="Sylfaen"/>
          <w:i/>
          <w:sz w:val="20"/>
          <w:szCs w:val="24"/>
        </w:rPr>
        <w:t>համաձայն</w:t>
      </w:r>
      <w:r w:rsidRPr="00A13FCE">
        <w:rPr>
          <w:rFonts w:ascii="Sylfaen" w:hAnsi="Sylfaen" w:cs="Sylfaen"/>
          <w:i/>
          <w:sz w:val="20"/>
          <w:szCs w:val="24"/>
          <w:lang w:val="af-ZA"/>
        </w:rPr>
        <w:t xml:space="preserve"> </w:t>
      </w:r>
      <w:r w:rsidRPr="00A13FCE">
        <w:rPr>
          <w:rFonts w:ascii="Sylfaen" w:hAnsi="Sylfaen" w:cs="Sylfaen"/>
          <w:i/>
          <w:sz w:val="20"/>
          <w:szCs w:val="24"/>
        </w:rPr>
        <w:t>վարվող</w:t>
      </w:r>
      <w:r w:rsidRPr="00A13FCE">
        <w:rPr>
          <w:rFonts w:ascii="Sylfaen" w:hAnsi="Sylfaen" w:cs="Sylfaen"/>
          <w:i/>
          <w:sz w:val="20"/>
          <w:szCs w:val="24"/>
          <w:lang w:val="af-ZA"/>
        </w:rPr>
        <w:t xml:space="preserve"> </w:t>
      </w:r>
      <w:r w:rsidRPr="00A13FCE">
        <w:rPr>
          <w:rFonts w:ascii="Sylfaen" w:hAnsi="Sylfaen" w:cs="Sylfaen"/>
          <w:i/>
          <w:sz w:val="20"/>
          <w:szCs w:val="24"/>
        </w:rPr>
        <w:t>բանակցությունները</w:t>
      </w:r>
      <w:r w:rsidRPr="00A13FCE">
        <w:rPr>
          <w:rFonts w:ascii="Sylfaen" w:hAnsi="Sylfaen" w:cs="Sylfaen"/>
          <w:i/>
          <w:sz w:val="20"/>
          <w:szCs w:val="24"/>
          <w:lang w:val="af-ZA"/>
        </w:rPr>
        <w:t xml:space="preserve"> </w:t>
      </w:r>
      <w:r w:rsidRPr="00A13FCE">
        <w:rPr>
          <w:rFonts w:ascii="Sylfaen" w:hAnsi="Sylfaen" w:cs="Sylfaen"/>
          <w:i/>
          <w:sz w:val="20"/>
          <w:szCs w:val="24"/>
        </w:rPr>
        <w:t>կարող</w:t>
      </w:r>
      <w:r w:rsidRPr="00A13FCE">
        <w:rPr>
          <w:rFonts w:ascii="Sylfaen" w:hAnsi="Sylfaen" w:cs="Sylfaen"/>
          <w:i/>
          <w:sz w:val="20"/>
          <w:szCs w:val="24"/>
          <w:lang w:val="af-ZA"/>
        </w:rPr>
        <w:t xml:space="preserve"> </w:t>
      </w:r>
      <w:r w:rsidRPr="00A13FCE">
        <w:rPr>
          <w:rFonts w:ascii="Sylfaen" w:hAnsi="Sylfaen" w:cs="Sylfaen"/>
          <w:i/>
          <w:sz w:val="20"/>
          <w:szCs w:val="24"/>
        </w:rPr>
        <w:t>են</w:t>
      </w:r>
      <w:r w:rsidRPr="00A13FCE">
        <w:rPr>
          <w:rFonts w:ascii="Sylfaen" w:hAnsi="Sylfaen" w:cs="Sylfaen"/>
          <w:i/>
          <w:sz w:val="20"/>
          <w:szCs w:val="24"/>
          <w:lang w:val="af-ZA"/>
        </w:rPr>
        <w:t xml:space="preserve"> </w:t>
      </w:r>
      <w:r w:rsidRPr="00A13FCE">
        <w:rPr>
          <w:rFonts w:ascii="Sylfaen" w:hAnsi="Sylfaen" w:cs="Sylfaen"/>
          <w:i/>
          <w:sz w:val="20"/>
          <w:szCs w:val="24"/>
        </w:rPr>
        <w:t>հանգեցնել</w:t>
      </w:r>
      <w:r w:rsidRPr="00A13FCE">
        <w:rPr>
          <w:rFonts w:ascii="Sylfaen" w:hAnsi="Sylfaen" w:cs="Sylfaen"/>
          <w:i/>
          <w:sz w:val="20"/>
          <w:szCs w:val="24"/>
          <w:lang w:val="af-ZA"/>
        </w:rPr>
        <w:t xml:space="preserve"> </w:t>
      </w:r>
      <w:r w:rsidRPr="00A13FCE">
        <w:rPr>
          <w:rFonts w:ascii="Sylfaen" w:hAnsi="Sylfaen" w:cs="Sylfaen"/>
          <w:i/>
          <w:sz w:val="20"/>
          <w:szCs w:val="24"/>
        </w:rPr>
        <w:t>միայն</w:t>
      </w:r>
      <w:r w:rsidRPr="00A13FCE">
        <w:rPr>
          <w:rFonts w:ascii="Sylfaen" w:hAnsi="Sylfaen" w:cs="Sylfaen"/>
          <w:i/>
          <w:sz w:val="20"/>
          <w:szCs w:val="24"/>
          <w:lang w:val="af-ZA"/>
        </w:rPr>
        <w:t xml:space="preserve"> </w:t>
      </w:r>
      <w:r w:rsidRPr="00A13FCE">
        <w:rPr>
          <w:rFonts w:ascii="Sylfaen" w:hAnsi="Sylfaen" w:cs="Sylfaen"/>
          <w:i/>
          <w:sz w:val="20"/>
          <w:szCs w:val="24"/>
        </w:rPr>
        <w:t>առաջարկված</w:t>
      </w:r>
      <w:r w:rsidRPr="00A13FCE">
        <w:rPr>
          <w:rFonts w:ascii="Sylfaen" w:hAnsi="Sylfaen" w:cs="Sylfaen"/>
          <w:i/>
          <w:sz w:val="20"/>
          <w:szCs w:val="24"/>
          <w:lang w:val="af-ZA"/>
        </w:rPr>
        <w:t xml:space="preserve"> </w:t>
      </w:r>
      <w:r w:rsidRPr="00A13FCE">
        <w:rPr>
          <w:rFonts w:ascii="Sylfaen" w:hAnsi="Sylfaen" w:cs="Sylfaen"/>
          <w:i/>
          <w:sz w:val="20"/>
          <w:szCs w:val="24"/>
        </w:rPr>
        <w:t>գնի</w:t>
      </w:r>
      <w:r w:rsidRPr="00A13FCE">
        <w:rPr>
          <w:rFonts w:ascii="Sylfaen" w:hAnsi="Sylfaen" w:cs="Sylfaen"/>
          <w:i/>
          <w:sz w:val="20"/>
          <w:szCs w:val="24"/>
          <w:lang w:val="af-ZA"/>
        </w:rPr>
        <w:t xml:space="preserve"> </w:t>
      </w:r>
      <w:r w:rsidRPr="00A13FCE">
        <w:rPr>
          <w:rFonts w:ascii="Sylfaen" w:hAnsi="Sylfaen" w:cs="Sylfaen"/>
          <w:i/>
          <w:sz w:val="20"/>
          <w:szCs w:val="24"/>
        </w:rPr>
        <w:t>նվազեցմանը</w:t>
      </w:r>
      <w:r w:rsidRPr="00A13FCE">
        <w:rPr>
          <w:rFonts w:ascii="Sylfaen" w:hAnsi="Sylfaen" w:cs="Sylfaen"/>
          <w:i/>
          <w:sz w:val="20"/>
          <w:szCs w:val="24"/>
          <w:lang w:val="af-ZA"/>
        </w:rPr>
        <w:t xml:space="preserve"> </w:t>
      </w:r>
      <w:r w:rsidRPr="00A13FCE">
        <w:rPr>
          <w:rFonts w:ascii="Sylfaen" w:hAnsi="Sylfaen" w:cs="Sylfaen"/>
          <w:i/>
          <w:sz w:val="20"/>
          <w:szCs w:val="24"/>
        </w:rPr>
        <w:t>կամ</w:t>
      </w:r>
      <w:r w:rsidRPr="00A13FCE">
        <w:rPr>
          <w:rFonts w:ascii="Sylfaen" w:hAnsi="Sylfaen" w:cs="Sylfaen"/>
          <w:i/>
          <w:sz w:val="20"/>
          <w:szCs w:val="24"/>
          <w:lang w:val="af-ZA"/>
        </w:rPr>
        <w:t xml:space="preserve"> </w:t>
      </w:r>
      <w:r w:rsidRPr="00A13FCE">
        <w:rPr>
          <w:rFonts w:ascii="Sylfaen" w:hAnsi="Sylfaen" w:cs="Sylfaen"/>
          <w:i/>
          <w:sz w:val="20"/>
          <w:szCs w:val="24"/>
        </w:rPr>
        <w:t>վճարման</w:t>
      </w:r>
      <w:r w:rsidRPr="00A13FCE">
        <w:rPr>
          <w:rFonts w:ascii="Sylfaen" w:hAnsi="Sylfaen" w:cs="Sylfaen"/>
          <w:i/>
          <w:sz w:val="20"/>
          <w:szCs w:val="24"/>
          <w:lang w:val="af-ZA"/>
        </w:rPr>
        <w:t xml:space="preserve"> </w:t>
      </w:r>
      <w:r w:rsidRPr="00A13FCE">
        <w:rPr>
          <w:rFonts w:ascii="Sylfaen" w:hAnsi="Sylfaen" w:cs="Sylfaen"/>
          <w:i/>
          <w:sz w:val="20"/>
          <w:szCs w:val="24"/>
        </w:rPr>
        <w:t>պայմանների</w:t>
      </w:r>
      <w:r w:rsidRPr="00A13FCE">
        <w:rPr>
          <w:rFonts w:ascii="Sylfaen" w:hAnsi="Sylfaen" w:cs="Sylfaen"/>
          <w:i/>
          <w:sz w:val="20"/>
          <w:szCs w:val="24"/>
          <w:lang w:val="af-ZA"/>
        </w:rPr>
        <w:t xml:space="preserve"> </w:t>
      </w:r>
      <w:r w:rsidRPr="00A13FCE">
        <w:rPr>
          <w:rFonts w:ascii="Sylfaen" w:hAnsi="Sylfaen" w:cs="Sylfaen"/>
          <w:i/>
          <w:sz w:val="20"/>
          <w:szCs w:val="24"/>
        </w:rPr>
        <w:t>փոփոխությանը</w:t>
      </w:r>
      <w:r w:rsidRPr="00A13FCE">
        <w:rPr>
          <w:rFonts w:ascii="Sylfaen" w:hAnsi="Sylfaen" w:cs="Sylfaen"/>
          <w:i/>
          <w:sz w:val="20"/>
          <w:szCs w:val="24"/>
          <w:lang w:val="af-ZA"/>
        </w:rPr>
        <w:t xml:space="preserve">, </w:t>
      </w:r>
      <w:r w:rsidRPr="00A13FCE">
        <w:rPr>
          <w:rFonts w:ascii="Sylfaen" w:hAnsi="Sylfaen" w:cs="Sylfaen"/>
          <w:i/>
          <w:sz w:val="20"/>
          <w:szCs w:val="24"/>
        </w:rPr>
        <w:t>իսկ</w:t>
      </w:r>
      <w:r w:rsidRPr="00A13FCE">
        <w:rPr>
          <w:rFonts w:ascii="Sylfaen" w:hAnsi="Sylfaen" w:cs="Sylfaen"/>
          <w:i/>
          <w:sz w:val="20"/>
          <w:szCs w:val="24"/>
          <w:lang w:val="af-ZA"/>
        </w:rPr>
        <w:t xml:space="preserve"> </w:t>
      </w:r>
      <w:r w:rsidRPr="00A13FCE">
        <w:rPr>
          <w:rFonts w:ascii="Sylfaen" w:hAnsi="Sylfaen" w:cs="Sylfaen"/>
          <w:i/>
          <w:sz w:val="20"/>
          <w:szCs w:val="24"/>
        </w:rPr>
        <w:t>բանակցությունները</w:t>
      </w:r>
      <w:r w:rsidRPr="00A13FCE">
        <w:rPr>
          <w:rFonts w:ascii="Sylfaen" w:hAnsi="Sylfaen" w:cs="Sylfaen"/>
          <w:i/>
          <w:sz w:val="20"/>
          <w:szCs w:val="24"/>
          <w:lang w:val="af-ZA"/>
        </w:rPr>
        <w:t xml:space="preserve"> </w:t>
      </w:r>
      <w:r w:rsidRPr="00A13FCE">
        <w:rPr>
          <w:rFonts w:ascii="Sylfaen" w:hAnsi="Sylfaen" w:cs="Sylfaen"/>
          <w:i/>
          <w:sz w:val="20"/>
          <w:szCs w:val="24"/>
        </w:rPr>
        <w:t>վարվում</w:t>
      </w:r>
      <w:r w:rsidRPr="00A13FCE">
        <w:rPr>
          <w:rFonts w:ascii="Sylfaen" w:hAnsi="Sylfaen" w:cs="Sylfaen"/>
          <w:i/>
          <w:sz w:val="20"/>
          <w:szCs w:val="24"/>
          <w:lang w:val="af-ZA"/>
        </w:rPr>
        <w:t xml:space="preserve"> </w:t>
      </w:r>
      <w:r w:rsidRPr="00A13FCE">
        <w:rPr>
          <w:rFonts w:ascii="Sylfaen" w:hAnsi="Sylfaen" w:cs="Sylfaen"/>
          <w:i/>
          <w:sz w:val="20"/>
          <w:szCs w:val="24"/>
        </w:rPr>
        <w:t>են</w:t>
      </w:r>
      <w:r w:rsidRPr="00A13FCE">
        <w:rPr>
          <w:rFonts w:ascii="Sylfaen" w:hAnsi="Sylfaen" w:cs="Sylfaen"/>
          <w:i/>
          <w:sz w:val="20"/>
          <w:szCs w:val="24"/>
          <w:lang w:val="af-ZA"/>
        </w:rPr>
        <w:t xml:space="preserve"> </w:t>
      </w:r>
      <w:r w:rsidRPr="00A13FCE">
        <w:rPr>
          <w:rFonts w:ascii="Sylfaen" w:hAnsi="Sylfaen" w:cs="Sylfaen"/>
          <w:i/>
          <w:sz w:val="20"/>
          <w:szCs w:val="24"/>
        </w:rPr>
        <w:t>միաժամանակյա</w:t>
      </w:r>
      <w:r w:rsidRPr="00A13FCE">
        <w:rPr>
          <w:rFonts w:ascii="Sylfaen" w:hAnsi="Sylfaen" w:cs="Sylfaen"/>
          <w:i/>
          <w:sz w:val="20"/>
          <w:szCs w:val="24"/>
          <w:lang w:val="af-ZA"/>
        </w:rPr>
        <w:t xml:space="preserve">` </w:t>
      </w:r>
      <w:r w:rsidRPr="00A13FCE">
        <w:rPr>
          <w:rFonts w:ascii="Sylfaen" w:hAnsi="Sylfaen" w:cs="Sylfaen"/>
          <w:i/>
          <w:sz w:val="20"/>
          <w:szCs w:val="24"/>
        </w:rPr>
        <w:t>բոլոր</w:t>
      </w:r>
      <w:r w:rsidRPr="00A13FCE">
        <w:rPr>
          <w:rFonts w:ascii="Sylfaen" w:hAnsi="Sylfaen" w:cs="Sylfaen"/>
          <w:i/>
          <w:sz w:val="20"/>
          <w:szCs w:val="24"/>
          <w:lang w:val="af-ZA"/>
        </w:rPr>
        <w:t xml:space="preserve"> </w:t>
      </w:r>
      <w:r w:rsidRPr="00A13FCE">
        <w:rPr>
          <w:rFonts w:ascii="Sylfaen" w:hAnsi="Sylfaen" w:cs="Sylfaen"/>
          <w:i/>
          <w:sz w:val="20"/>
          <w:szCs w:val="24"/>
        </w:rPr>
        <w:t>մասնակիցների</w:t>
      </w:r>
      <w:r w:rsidRPr="00A13FCE">
        <w:rPr>
          <w:rFonts w:ascii="Sylfaen" w:hAnsi="Sylfaen" w:cs="Sylfaen"/>
          <w:i/>
          <w:sz w:val="20"/>
          <w:szCs w:val="24"/>
          <w:lang w:val="af-ZA"/>
        </w:rPr>
        <w:t xml:space="preserve"> </w:t>
      </w:r>
      <w:r w:rsidRPr="00A13FCE">
        <w:rPr>
          <w:rFonts w:ascii="Sylfaen" w:hAnsi="Sylfaen" w:cs="Sylfaen"/>
          <w:i/>
          <w:sz w:val="20"/>
          <w:szCs w:val="24"/>
        </w:rPr>
        <w:t>հետ</w:t>
      </w:r>
      <w:r w:rsidRPr="00A13FCE">
        <w:rPr>
          <w:rFonts w:ascii="Sylfaen" w:hAnsi="Sylfaen" w:cs="Sylfaen"/>
          <w:i/>
          <w:sz w:val="20"/>
          <w:szCs w:val="24"/>
          <w:lang w:val="af-ZA"/>
        </w:rPr>
        <w:t>.</w:t>
      </w:r>
    </w:p>
    <w:p w:rsidR="00A13FCE" w:rsidRPr="00A13FCE" w:rsidRDefault="00A13FCE" w:rsidP="00A13FCE">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lang w:val="af-ZA"/>
        </w:rPr>
        <w:t xml:space="preserve">2)  </w:t>
      </w:r>
      <w:r w:rsidRPr="00A13FCE">
        <w:rPr>
          <w:rFonts w:ascii="Sylfaen" w:eastAsia="Times New Roman" w:hAnsi="Sylfaen" w:cs="Sylfaen"/>
          <w:sz w:val="20"/>
          <w:szCs w:val="24"/>
        </w:rPr>
        <w:t>Օրենքով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նախատեսված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այլ</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դեպքերի։</w:t>
      </w:r>
    </w:p>
    <w:p w:rsidR="00A13FCE" w:rsidRPr="00A13FCE" w:rsidRDefault="00A13FCE" w:rsidP="00A13FCE">
      <w:pPr>
        <w:spacing w:after="0" w:line="240" w:lineRule="auto"/>
        <w:ind w:firstLine="709"/>
        <w:jc w:val="both"/>
        <w:rPr>
          <w:rFonts w:ascii="Sylfaen" w:eastAsia="Times New Roman" w:hAnsi="Sylfaen" w:cs="Sylfaen"/>
          <w:sz w:val="20"/>
          <w:szCs w:val="24"/>
          <w:lang w:val="af-ZA"/>
        </w:rPr>
      </w:pPr>
      <w:r w:rsidRPr="00A13FCE">
        <w:rPr>
          <w:rFonts w:ascii="Sylfaen" w:eastAsia="Times New Roman" w:hAnsi="Sylfaen" w:cs="Times New Roman"/>
          <w:sz w:val="20"/>
          <w:szCs w:val="20"/>
          <w:lang w:val="af-ZA" w:eastAsia="x-none"/>
        </w:rPr>
        <w:t>8.6 Հ</w:t>
      </w:r>
      <w:r w:rsidRPr="00A13FCE">
        <w:rPr>
          <w:rFonts w:ascii="Sylfaen" w:eastAsia="Times New Roman" w:hAnsi="Sylfaen" w:cs="Sylfaen"/>
          <w:sz w:val="20"/>
          <w:szCs w:val="24"/>
        </w:rPr>
        <w:t>անձնաժողովը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հրավերի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պահանջների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նկատմամբ</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բավարար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գնահատված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հայտեր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w:t>
      </w:r>
      <w:r w:rsidRPr="00A13FCE">
        <w:rPr>
          <w:rFonts w:ascii="Sylfaen" w:eastAsia="Times New Roman" w:hAnsi="Sylfaen" w:cs="Sylfaen"/>
          <w:sz w:val="20"/>
          <w:szCs w:val="24"/>
        </w:rPr>
        <w:t>ասնակիցներից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որոշում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հայտարարում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ընտրված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հաջորդաբար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տեղեր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զբաղեցրած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մասնակիցներին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af-ZA"/>
        </w:rPr>
        <w:lastRenderedPageBreak/>
        <w:t xml:space="preserve">Շինարարական ծրագրերի գնման դեպքում </w:t>
      </w:r>
      <w:r w:rsidRPr="00A13FCE">
        <w:rPr>
          <w:rFonts w:ascii="Sylfaen" w:eastAsia="Times New Roman" w:hAnsi="Sylfaen" w:cs="Sylfaen"/>
          <w:sz w:val="20"/>
          <w:szCs w:val="24"/>
        </w:rPr>
        <w:t>հանձնաժողովը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գնահատում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նաև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ներկայացված</w:t>
      </w:r>
      <w:r w:rsidRPr="00A13FCE">
        <w:rPr>
          <w:rFonts w:ascii="Sylfaen" w:eastAsia="Times New Roman" w:hAnsi="Sylfaen" w:cs="Sylfaen"/>
          <w:sz w:val="20"/>
          <w:szCs w:val="24"/>
          <w:lang w:val="af-ZA"/>
        </w:rPr>
        <w:t xml:space="preserve"> սարքերի և սարքավորումների տեխնիկական բնութագրերի </w:t>
      </w:r>
      <w:r w:rsidRPr="00A13FCE">
        <w:rPr>
          <w:rFonts w:ascii="Sylfaen" w:eastAsia="Times New Roman" w:hAnsi="Sylfaen" w:cs="Sylfaen"/>
          <w:sz w:val="20"/>
          <w:szCs w:val="24"/>
        </w:rPr>
        <w:t>համապատասխանությունը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հրավերի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պահանջներին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Առաջարկված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նվազագույն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հավասարության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դեպքում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կամ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եթե</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ոչ</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պայմաններին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բավարարող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գնահատված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հայտեր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բոլոր</w:t>
      </w:r>
      <w:r w:rsidRPr="00A13FCE">
        <w:rPr>
          <w:rFonts w:ascii="Sylfaen" w:eastAsia="Times New Roman" w:hAnsi="Sylfaen" w:cs="Sylfaen"/>
          <w:sz w:val="20"/>
          <w:szCs w:val="24"/>
          <w:lang w:val="af-ZA"/>
        </w:rPr>
        <w:t xml:space="preserve"> մ</w:t>
      </w:r>
      <w:r w:rsidRPr="00A13FCE">
        <w:rPr>
          <w:rFonts w:ascii="Sylfaen" w:eastAsia="Times New Roman" w:hAnsi="Sylfaen" w:cs="Sylfaen"/>
          <w:sz w:val="20"/>
          <w:szCs w:val="24"/>
        </w:rPr>
        <w:t>ասնակիցների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առաջարկները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գերազանցում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ընթացակարգի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շրջանակում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գնվելիք</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w:t>
      </w:r>
      <w:r w:rsidRPr="00A13FCE">
        <w:rPr>
          <w:rFonts w:ascii="Sylfaen" w:eastAsia="Times New Roman" w:hAnsi="Sylfaen" w:cs="Sylfaen"/>
          <w:sz w:val="20"/>
          <w:szCs w:val="24"/>
          <w:lang w:val="en-US"/>
        </w:rPr>
        <w:t>շխատանքների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հայտով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սահմանված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գինը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կամ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գնումն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իրականացվում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Օրենքի</w:t>
      </w:r>
      <w:r w:rsidRPr="00A13FCE">
        <w:rPr>
          <w:rFonts w:ascii="Sylfaen" w:eastAsia="Times New Roman" w:hAnsi="Sylfaen" w:cs="Sylfaen"/>
          <w:sz w:val="20"/>
          <w:szCs w:val="24"/>
          <w:lang w:val="af-ZA"/>
        </w:rPr>
        <w:t xml:space="preserve"> 15-</w:t>
      </w:r>
      <w:r w:rsidRPr="00A13FCE">
        <w:rPr>
          <w:rFonts w:ascii="Sylfaen" w:eastAsia="Times New Roman" w:hAnsi="Sylfaen" w:cs="Sylfaen"/>
          <w:sz w:val="20"/>
          <w:szCs w:val="24"/>
        </w:rPr>
        <w:t>րդ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հոդվածի</w:t>
      </w:r>
      <w:r w:rsidRPr="00A13FCE">
        <w:rPr>
          <w:rFonts w:ascii="Sylfaen" w:eastAsia="Times New Roman" w:hAnsi="Sylfaen" w:cs="Sylfaen"/>
          <w:sz w:val="20"/>
          <w:szCs w:val="24"/>
          <w:lang w:val="af-ZA"/>
        </w:rPr>
        <w:t xml:space="preserve"> 6-</w:t>
      </w:r>
      <w:r w:rsidRPr="00A13FCE">
        <w:rPr>
          <w:rFonts w:ascii="Sylfaen" w:eastAsia="Times New Roman" w:hAnsi="Sylfaen" w:cs="Sylfaen"/>
          <w:sz w:val="20"/>
          <w:szCs w:val="24"/>
        </w:rPr>
        <w:t>րդ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հիման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վրա՝</w:t>
      </w:r>
      <w:r w:rsidRPr="00A13FCE">
        <w:rPr>
          <w:rFonts w:ascii="Sylfaen" w:eastAsia="Times New Roman" w:hAnsi="Sylfaen" w:cs="Sylfaen"/>
          <w:sz w:val="20"/>
          <w:szCs w:val="24"/>
          <w:lang w:val="af-ZA"/>
        </w:rPr>
        <w:t xml:space="preserve"> </w:t>
      </w:r>
    </w:p>
    <w:p w:rsidR="00A13FCE" w:rsidRPr="00A13FCE" w:rsidRDefault="00A13FCE" w:rsidP="00A13FCE">
      <w:pPr>
        <w:spacing w:after="0" w:line="240" w:lineRule="auto"/>
        <w:ind w:firstLine="709"/>
        <w:jc w:val="both"/>
        <w:rPr>
          <w:rFonts w:ascii="Sylfaen" w:eastAsia="Times New Roman" w:hAnsi="Sylfaen" w:cs="Sylfaen"/>
          <w:sz w:val="20"/>
          <w:szCs w:val="24"/>
          <w:lang w:val="af-ZA"/>
        </w:rPr>
      </w:pPr>
      <w:r w:rsidRPr="00A13FCE">
        <w:rPr>
          <w:rFonts w:ascii="Sylfaen" w:eastAsia="Times New Roman" w:hAnsi="Sylfaen" w:cs="Sylfaen"/>
          <w:sz w:val="20"/>
          <w:szCs w:val="24"/>
        </w:rPr>
        <w:t>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ընտրված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հաջորդաբար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տեղեր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զբաղեցրած</w:t>
      </w:r>
      <w:r w:rsidRPr="00A13FCE">
        <w:rPr>
          <w:rFonts w:ascii="Sylfaen" w:eastAsia="Times New Roman" w:hAnsi="Sylfaen" w:cs="Sylfaen"/>
          <w:sz w:val="20"/>
          <w:szCs w:val="24"/>
          <w:lang w:val="af-ZA"/>
        </w:rPr>
        <w:t xml:space="preserve"> մ</w:t>
      </w:r>
      <w:r w:rsidRPr="00A13FCE">
        <w:rPr>
          <w:rFonts w:ascii="Sylfaen" w:eastAsia="Times New Roman" w:hAnsi="Sylfaen" w:cs="Sylfaen"/>
          <w:sz w:val="20"/>
          <w:szCs w:val="24"/>
        </w:rPr>
        <w:t>ասնակիցներին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որոշելու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նպատակով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հանձնաժողովի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նիստում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առաջարկված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նվազեցման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նպատակով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ոչ</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պայման</w:t>
      </w:r>
      <w:r w:rsidRPr="00A13FCE">
        <w:rPr>
          <w:rFonts w:ascii="Sylfaen" w:eastAsia="Times New Roman" w:hAnsi="Sylfaen" w:cs="Sylfaen"/>
          <w:sz w:val="20"/>
          <w:szCs w:val="24"/>
          <w:lang w:val="af-ZA"/>
        </w:rPr>
        <w:softHyphen/>
      </w:r>
      <w:r w:rsidRPr="00A13FCE">
        <w:rPr>
          <w:rFonts w:ascii="Sylfaen" w:eastAsia="Times New Roman" w:hAnsi="Sylfaen" w:cs="Sylfaen"/>
          <w:sz w:val="20"/>
          <w:szCs w:val="24"/>
        </w:rPr>
        <w:t>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բավարարող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գնահատված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բոլոր</w:t>
      </w:r>
      <w:r w:rsidRPr="00A13FCE">
        <w:rPr>
          <w:rFonts w:ascii="Sylfaen" w:eastAsia="Times New Roman" w:hAnsi="Sylfaen" w:cs="Sylfaen"/>
          <w:sz w:val="20"/>
          <w:szCs w:val="24"/>
          <w:lang w:val="af-ZA"/>
        </w:rPr>
        <w:t xml:space="preserve"> մ</w:t>
      </w:r>
      <w:r w:rsidRPr="00A13FCE">
        <w:rPr>
          <w:rFonts w:ascii="Sylfaen" w:eastAsia="Times New Roman" w:hAnsi="Sylfaen" w:cs="Sylfaen"/>
          <w:sz w:val="20"/>
          <w:szCs w:val="24"/>
        </w:rPr>
        <w:t>ասնակիցների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հետ</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վարվում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միաժամանակյա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բանակցություններ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եթե</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նիստին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բոլոր</w:t>
      </w:r>
      <w:r w:rsidRPr="00A13FCE">
        <w:rPr>
          <w:rFonts w:ascii="Sylfaen" w:eastAsia="Times New Roman" w:hAnsi="Sylfaen" w:cs="Sylfaen"/>
          <w:sz w:val="20"/>
          <w:szCs w:val="24"/>
          <w:lang w:val="af-ZA"/>
        </w:rPr>
        <w:t xml:space="preserve"> մ</w:t>
      </w:r>
      <w:r w:rsidRPr="00A13FCE">
        <w:rPr>
          <w:rFonts w:ascii="Sylfaen" w:eastAsia="Times New Roman" w:hAnsi="Sylfaen" w:cs="Sylfaen"/>
          <w:sz w:val="20"/>
          <w:szCs w:val="24"/>
        </w:rPr>
        <w:t>ասնակիցները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համապատասխան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լիազորություն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ունեցող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ներկայացուցիչները</w:t>
      </w:r>
      <w:r w:rsidRPr="00A13FCE">
        <w:rPr>
          <w:rFonts w:ascii="Sylfaen" w:eastAsia="Times New Roman" w:hAnsi="Sylfaen" w:cs="Sylfaen"/>
          <w:sz w:val="20"/>
          <w:szCs w:val="24"/>
          <w:lang w:val="af-ZA"/>
        </w:rPr>
        <w:t>),</w:t>
      </w:r>
    </w:p>
    <w:p w:rsidR="00A13FCE" w:rsidRPr="00A13FCE" w:rsidRDefault="00A13FCE" w:rsidP="00A13FCE">
      <w:pPr>
        <w:spacing w:after="0" w:line="240" w:lineRule="auto"/>
        <w:ind w:firstLine="709"/>
        <w:jc w:val="both"/>
        <w:rPr>
          <w:rFonts w:ascii="Sylfaen" w:eastAsia="Times New Roman" w:hAnsi="Sylfaen" w:cs="Sylfaen"/>
          <w:sz w:val="20"/>
          <w:szCs w:val="24"/>
          <w:lang w:val="af-ZA"/>
        </w:rPr>
      </w:pPr>
      <w:r w:rsidRPr="00A13FCE">
        <w:rPr>
          <w:rFonts w:ascii="Sylfaen" w:eastAsia="Times New Roman" w:hAnsi="Sylfaen" w:cs="Sylfaen"/>
          <w:sz w:val="20"/>
          <w:szCs w:val="24"/>
        </w:rPr>
        <w:t>բ</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հակառակ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դեպքում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հանձնաժողովի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նիստը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կասեցվում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մեկ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աշխատանքային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օրվա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ընթացքում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հանձնաժողովի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քարտուղարը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բավարար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գնահատված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հայտեր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բոլոր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մասնակիցներին</w:t>
      </w:r>
      <w:r w:rsidRPr="00A13FCE">
        <w:rPr>
          <w:rFonts w:ascii="Sylfaen" w:eastAsia="Times New Roman" w:hAnsi="Sylfaen" w:cs="Sylfaen"/>
          <w:sz w:val="20"/>
          <w:szCs w:val="24"/>
          <w:lang w:val="af-ZA"/>
        </w:rPr>
        <w:t xml:space="preserve"> էլեկտրոնային </w:t>
      </w:r>
      <w:r w:rsidRPr="00A13FCE">
        <w:rPr>
          <w:rFonts w:ascii="Sylfaen" w:eastAsia="Times New Roman" w:hAnsi="Sylfaen" w:cs="Sylfaen"/>
          <w:sz w:val="20"/>
          <w:szCs w:val="24"/>
          <w:lang w:val="en-US"/>
        </w:rPr>
        <w:t>եղանակով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միաժամանակ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ծանուցում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նվազեցման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շուրջ</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միաժամանակյա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բանակցությունների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վարման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օրվա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ժամի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վայրի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մասին</w:t>
      </w:r>
      <w:r w:rsidRPr="00A13FCE">
        <w:rPr>
          <w:rFonts w:ascii="Sylfaen" w:eastAsia="Times New Roman" w:hAnsi="Sylfaen" w:cs="Sylfaen"/>
          <w:sz w:val="20"/>
          <w:szCs w:val="24"/>
          <w:lang w:val="af-ZA"/>
        </w:rPr>
        <w:t>,</w:t>
      </w:r>
    </w:p>
    <w:p w:rsidR="00A13FCE" w:rsidRPr="00A13FCE" w:rsidRDefault="00A13FCE" w:rsidP="00A13FCE">
      <w:pPr>
        <w:spacing w:after="0" w:line="240" w:lineRule="auto"/>
        <w:ind w:firstLine="709"/>
        <w:jc w:val="both"/>
        <w:rPr>
          <w:rFonts w:ascii="Sylfaen" w:eastAsia="Times New Roman" w:hAnsi="Sylfaen" w:cs="Sylfaen"/>
          <w:color w:val="FF0000"/>
          <w:sz w:val="20"/>
          <w:szCs w:val="24"/>
          <w:lang w:val="af-ZA"/>
        </w:rPr>
      </w:pPr>
      <w:r w:rsidRPr="00A13FCE">
        <w:rPr>
          <w:rFonts w:ascii="Sylfaen" w:eastAsia="Times New Roman" w:hAnsi="Sylfaen" w:cs="Sylfaen"/>
          <w:sz w:val="20"/>
          <w:szCs w:val="24"/>
        </w:rPr>
        <w:t>գ</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բանակցությունները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վարվում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ոչ</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շուտ</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քան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ծանուցումն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ուղարկվելու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օրվան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հաջորդող</w:t>
      </w:r>
      <w:r w:rsidRPr="00A13FCE">
        <w:rPr>
          <w:rFonts w:ascii="Sylfaen" w:eastAsia="Times New Roman" w:hAnsi="Sylfaen" w:cs="Sylfaen"/>
          <w:sz w:val="20"/>
          <w:szCs w:val="24"/>
          <w:lang w:val="af-ZA"/>
        </w:rPr>
        <w:t xml:space="preserve"> </w:t>
      </w:r>
      <w:proofErr w:type="gramStart"/>
      <w:r w:rsidRPr="00A13FCE">
        <w:rPr>
          <w:rFonts w:ascii="Sylfaen" w:eastAsia="Times New Roman" w:hAnsi="Sylfaen" w:cs="Sylfaen"/>
          <w:sz w:val="20"/>
          <w:szCs w:val="24"/>
        </w:rPr>
        <w:t>օրվանից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երկրորդ</w:t>
      </w:r>
      <w:proofErr w:type="gramEnd"/>
      <w:r w:rsidRPr="00A13FCE">
        <w:rPr>
          <w:rFonts w:ascii="Sylfaen" w:eastAsia="Times New Roman" w:hAnsi="Sylfaen" w:cs="Sylfaen"/>
          <w:sz w:val="20"/>
          <w:szCs w:val="24"/>
          <w:lang w:val="af-ZA"/>
        </w:rPr>
        <w:t xml:space="preserve"> և ոչ ուշ, քան </w:t>
      </w:r>
      <w:r w:rsidRPr="00A13FCE">
        <w:rPr>
          <w:rFonts w:ascii="Sylfaen" w:eastAsia="Times New Roman" w:hAnsi="Sylfaen" w:cs="Sylfaen"/>
          <w:sz w:val="20"/>
          <w:szCs w:val="24"/>
          <w:lang w:val="hy-AM"/>
        </w:rPr>
        <w:t>հինգերորդ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աշխատանքային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օրը</w:t>
      </w:r>
      <w:r w:rsidRPr="00A13FCE">
        <w:rPr>
          <w:rFonts w:ascii="Sylfaen" w:eastAsia="Times New Roman" w:hAnsi="Sylfaen" w:cs="Sylfaen"/>
          <w:sz w:val="20"/>
          <w:szCs w:val="24"/>
          <w:lang w:val="af-ZA"/>
        </w:rPr>
        <w:t xml:space="preserve">, </w:t>
      </w:r>
    </w:p>
    <w:p w:rsidR="00A13FCE" w:rsidRPr="00A13FCE" w:rsidRDefault="00A13FCE" w:rsidP="00A13FCE">
      <w:pPr>
        <w:spacing w:after="0" w:line="240" w:lineRule="auto"/>
        <w:ind w:firstLine="709"/>
        <w:jc w:val="both"/>
        <w:rPr>
          <w:rFonts w:ascii="Sylfaen" w:eastAsia="Times New Roman" w:hAnsi="Sylfaen" w:cs="Sylfaen"/>
          <w:sz w:val="20"/>
          <w:szCs w:val="24"/>
          <w:lang w:val="af-ZA"/>
        </w:rPr>
      </w:pPr>
      <w:r w:rsidRPr="00A13FCE">
        <w:rPr>
          <w:rFonts w:ascii="Sylfaen" w:eastAsia="Times New Roman" w:hAnsi="Sylfaen" w:cs="Sylfaen"/>
          <w:sz w:val="20"/>
          <w:szCs w:val="24"/>
        </w:rPr>
        <w:t>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յուրաքանչյուր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մա</w:t>
      </w:r>
      <w:r w:rsidRPr="00A13FCE">
        <w:rPr>
          <w:rFonts w:ascii="Sylfaen" w:eastAsia="Times New Roman" w:hAnsi="Sylfaen" w:cs="Sylfaen"/>
          <w:sz w:val="20"/>
          <w:szCs w:val="24"/>
        </w:rPr>
        <w:t>սնակցի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տվյալ</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պահին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առաջարկը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հրապարակվում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մյուս</w:t>
      </w:r>
      <w:r w:rsidRPr="00A13FCE">
        <w:rPr>
          <w:rFonts w:ascii="Sylfaen" w:eastAsia="Times New Roman" w:hAnsi="Sylfaen" w:cs="Sylfaen"/>
          <w:sz w:val="20"/>
          <w:szCs w:val="24"/>
          <w:lang w:val="af-ZA"/>
        </w:rPr>
        <w:t xml:space="preserve"> մ</w:t>
      </w:r>
      <w:r w:rsidRPr="00A13FCE">
        <w:rPr>
          <w:rFonts w:ascii="Sylfaen" w:eastAsia="Times New Roman" w:hAnsi="Sylfaen" w:cs="Sylfaen"/>
          <w:sz w:val="20"/>
          <w:szCs w:val="24"/>
        </w:rPr>
        <w:t>ասնակիցների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համար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մինչև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բանակցությունների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համար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նախատեսված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վերջնաժամկետի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ավարտը</w:t>
      </w:r>
      <w:r w:rsidRPr="00A13FCE">
        <w:rPr>
          <w:rFonts w:ascii="Sylfaen" w:eastAsia="Times New Roman" w:hAnsi="Sylfaen" w:cs="Sylfaen"/>
          <w:sz w:val="20"/>
          <w:szCs w:val="24"/>
          <w:lang w:val="af-ZA"/>
        </w:rPr>
        <w:t xml:space="preserve"> մ</w:t>
      </w:r>
      <w:r w:rsidRPr="00A13FCE">
        <w:rPr>
          <w:rFonts w:ascii="Sylfaen" w:eastAsia="Times New Roman" w:hAnsi="Sylfaen" w:cs="Sylfaen"/>
          <w:sz w:val="20"/>
          <w:szCs w:val="24"/>
        </w:rPr>
        <w:t>ասնակիցը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կարող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վերանայել</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իր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առաջարկը</w:t>
      </w:r>
      <w:r w:rsidRPr="00A13FCE">
        <w:rPr>
          <w:rFonts w:ascii="Sylfaen" w:eastAsia="Times New Roman" w:hAnsi="Sylfaen" w:cs="Sylfaen"/>
          <w:sz w:val="20"/>
          <w:szCs w:val="24"/>
          <w:lang w:val="af-ZA"/>
        </w:rPr>
        <w:t>,</w:t>
      </w:r>
    </w:p>
    <w:p w:rsidR="00A13FCE" w:rsidRPr="00A13FCE" w:rsidRDefault="00A13FCE" w:rsidP="00A13FCE">
      <w:pPr>
        <w:spacing w:after="0" w:line="240" w:lineRule="auto"/>
        <w:ind w:firstLine="709"/>
        <w:jc w:val="both"/>
        <w:rPr>
          <w:rFonts w:ascii="Sylfaen" w:eastAsia="Times New Roman" w:hAnsi="Sylfaen" w:cs="Sylfaen"/>
          <w:sz w:val="20"/>
          <w:szCs w:val="24"/>
          <w:lang w:val="af-ZA"/>
        </w:rPr>
      </w:pPr>
      <w:r w:rsidRPr="00A13FCE">
        <w:rPr>
          <w:rFonts w:ascii="Sylfaen" w:eastAsia="Times New Roman" w:hAnsi="Sylfaen" w:cs="Sylfaen"/>
          <w:sz w:val="20"/>
          <w:szCs w:val="24"/>
        </w:rPr>
        <w:t>ե</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բանակցությունների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համար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սահմանված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վերջնաժամկետը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լրանալու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պահին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ըստ</w:t>
      </w:r>
      <w:r w:rsidRPr="00A13FCE">
        <w:rPr>
          <w:rFonts w:ascii="Sylfaen" w:eastAsia="Times New Roman" w:hAnsi="Sylfaen" w:cs="Sylfaen"/>
          <w:sz w:val="20"/>
          <w:szCs w:val="24"/>
          <w:lang w:val="hy-AM"/>
        </w:rPr>
        <w:t xml:space="preserve"> դրան ներկա</w:t>
      </w:r>
      <w:r w:rsidRPr="00A13FCE">
        <w:rPr>
          <w:rFonts w:ascii="Sylfaen" w:eastAsia="Times New Roman" w:hAnsi="Sylfaen" w:cs="Sylfaen"/>
          <w:sz w:val="20"/>
          <w:szCs w:val="24"/>
          <w:lang w:val="af-ZA"/>
        </w:rPr>
        <w:t xml:space="preserve"> մ</w:t>
      </w:r>
      <w:r w:rsidRPr="00A13FCE">
        <w:rPr>
          <w:rFonts w:ascii="Sylfaen" w:eastAsia="Times New Roman" w:hAnsi="Sylfaen" w:cs="Sylfaen"/>
          <w:sz w:val="20"/>
          <w:szCs w:val="24"/>
        </w:rPr>
        <w:t>ասնակիցների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որոնք չեն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գերազանցում</w:t>
      </w:r>
      <w:r w:rsidRPr="00A13FCE">
        <w:rPr>
          <w:rFonts w:ascii="Sylfaen" w:eastAsia="Times New Roman" w:hAnsi="Sylfaen" w:cs="Sylfaen"/>
          <w:sz w:val="20"/>
          <w:szCs w:val="24"/>
          <w:lang w:val="hy-AM"/>
        </w:rPr>
        <w:t xml:space="preserve"> գնման հայտով սահմանված գինը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որոշվում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հայտարարվում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ընտրված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հաջորդաբար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տեղերը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զբաղեցրած</w:t>
      </w:r>
      <w:r w:rsidRPr="00A13FCE">
        <w:rPr>
          <w:rFonts w:ascii="Sylfaen" w:eastAsia="Times New Roman" w:hAnsi="Sylfaen" w:cs="Sylfaen"/>
          <w:sz w:val="20"/>
          <w:szCs w:val="24"/>
          <w:lang w:val="af-ZA"/>
        </w:rPr>
        <w:t xml:space="preserve"> մ</w:t>
      </w:r>
      <w:r w:rsidRPr="00A13FCE">
        <w:rPr>
          <w:rFonts w:ascii="Sylfaen" w:eastAsia="Times New Roman" w:hAnsi="Sylfaen" w:cs="Sylfaen"/>
          <w:sz w:val="20"/>
          <w:szCs w:val="24"/>
        </w:rPr>
        <w:t>ասնակիցները</w:t>
      </w:r>
      <w:r w:rsidRPr="00A13FCE">
        <w:rPr>
          <w:rFonts w:ascii="Sylfaen" w:eastAsia="Times New Roman" w:hAnsi="Sylfaen" w:cs="Sylfaen"/>
          <w:sz w:val="20"/>
          <w:szCs w:val="24"/>
          <w:lang w:val="af-ZA"/>
        </w:rPr>
        <w:t>,</w:t>
      </w:r>
    </w:p>
    <w:p w:rsidR="00A13FCE" w:rsidRPr="00A13FCE" w:rsidRDefault="00A13FCE" w:rsidP="00A13FCE">
      <w:pPr>
        <w:shd w:val="clear" w:color="auto" w:fill="FFFFFF"/>
        <w:spacing w:after="0" w:line="240" w:lineRule="auto"/>
        <w:ind w:firstLine="375"/>
        <w:jc w:val="both"/>
        <w:rPr>
          <w:rFonts w:ascii="Sylfaen" w:eastAsia="Times New Roman" w:hAnsi="Sylfaen" w:cs="Sylfaen"/>
          <w:sz w:val="20"/>
          <w:szCs w:val="24"/>
          <w:lang w:val="hy-AM"/>
        </w:rPr>
      </w:pPr>
      <w:r w:rsidRPr="00A13FCE">
        <w:rPr>
          <w:rFonts w:ascii="Sylfaen" w:eastAsia="Times New Roman" w:hAnsi="Sylfaen" w:cs="Sylfaen"/>
          <w:sz w:val="20"/>
          <w:szCs w:val="24"/>
        </w:rPr>
        <w:t>զ</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բանակցությունների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համար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սահմանված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վերջնաժամկետը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լրանալու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պահին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եթե</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 xml:space="preserve">դրան ներկա </w:t>
      </w:r>
      <w:r w:rsidRPr="00A13FCE">
        <w:rPr>
          <w:rFonts w:ascii="Sylfaen" w:eastAsia="Times New Roman" w:hAnsi="Sylfaen" w:cs="Sylfaen"/>
          <w:sz w:val="20"/>
          <w:szCs w:val="24"/>
          <w:lang w:val="af-ZA"/>
        </w:rPr>
        <w:t>մ</w:t>
      </w:r>
      <w:r w:rsidRPr="00A13FCE">
        <w:rPr>
          <w:rFonts w:ascii="Sylfaen" w:eastAsia="Times New Roman" w:hAnsi="Sylfaen" w:cs="Sylfaen"/>
          <w:sz w:val="20"/>
          <w:szCs w:val="24"/>
        </w:rPr>
        <w:t>ասնակիցների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գերազանցում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գնման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հայտով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սահմանված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գինը</w:t>
      </w:r>
      <w:r w:rsidRPr="00A13FCE">
        <w:rPr>
          <w:rFonts w:ascii="Sylfaen" w:eastAsia="Times New Roman" w:hAnsi="Sylfaen" w:cs="Sylfaen"/>
          <w:sz w:val="20"/>
          <w:szCs w:val="24"/>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A13FCE" w:rsidRPr="00A13FCE" w:rsidRDefault="00A13FCE" w:rsidP="00A13FCE">
      <w:pPr>
        <w:shd w:val="clear" w:color="auto" w:fill="FFFFFF"/>
        <w:spacing w:after="0" w:line="240" w:lineRule="auto"/>
        <w:ind w:firstLine="375"/>
        <w:jc w:val="both"/>
        <w:rPr>
          <w:rFonts w:ascii="Sylfaen" w:eastAsia="Times New Roman" w:hAnsi="Sylfaen" w:cs="Sylfaen"/>
          <w:sz w:val="20"/>
          <w:szCs w:val="24"/>
          <w:lang w:val="hy-AM"/>
        </w:rPr>
      </w:pPr>
      <w:r w:rsidRPr="00A13FCE">
        <w:rPr>
          <w:rFonts w:ascii="Sylfaen" w:eastAsia="Times New Roman" w:hAnsi="Sylfaen" w:cs="Sylfaen"/>
          <w:sz w:val="20"/>
          <w:szCs w:val="24"/>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A13FCE" w:rsidRPr="00A13FCE" w:rsidRDefault="00A13FCE" w:rsidP="00A13FCE">
      <w:pPr>
        <w:shd w:val="clear" w:color="auto" w:fill="FFFFFF"/>
        <w:spacing w:after="0" w:line="240" w:lineRule="auto"/>
        <w:ind w:firstLine="375"/>
        <w:jc w:val="both"/>
        <w:rPr>
          <w:rFonts w:ascii="Sylfaen" w:eastAsia="Times New Roman" w:hAnsi="Sylfaen" w:cs="Sylfaen"/>
          <w:sz w:val="20"/>
          <w:szCs w:val="24"/>
          <w:lang w:val="hy-AM"/>
        </w:rPr>
      </w:pPr>
      <w:r w:rsidRPr="00A13FCE">
        <w:rPr>
          <w:rFonts w:ascii="Sylfaen" w:eastAsia="Times New Roman" w:hAnsi="Sylfaen" w:cs="Sylfaen"/>
          <w:sz w:val="20"/>
          <w:szCs w:val="24"/>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A13FCE" w:rsidRPr="00A13FCE" w:rsidRDefault="00A13FCE" w:rsidP="00A13FCE">
      <w:pPr>
        <w:spacing w:after="0" w:line="240" w:lineRule="auto"/>
        <w:ind w:firstLine="708"/>
        <w:jc w:val="both"/>
        <w:rPr>
          <w:rFonts w:ascii="Sylfaen" w:eastAsia="Times New Roman" w:hAnsi="Sylfaen" w:cs="Times New Roman"/>
          <w:sz w:val="20"/>
          <w:szCs w:val="20"/>
          <w:lang w:val="hy-AM" w:eastAsia="x-none"/>
        </w:rPr>
      </w:pPr>
      <w:r w:rsidRPr="00A13FCE">
        <w:rPr>
          <w:rFonts w:ascii="Sylfaen" w:eastAsia="Times New Roman" w:hAnsi="Sylfaen" w:cs="Sylfaen"/>
          <w:sz w:val="20"/>
          <w:szCs w:val="24"/>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նվազագույն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գները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հավասար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գնման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ընթացակարգը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Օրենքի</w:t>
      </w:r>
      <w:r w:rsidRPr="00A13FCE">
        <w:rPr>
          <w:rFonts w:ascii="Sylfaen" w:eastAsia="Times New Roman" w:hAnsi="Sylfaen" w:cs="Sylfaen"/>
          <w:sz w:val="20"/>
          <w:szCs w:val="24"/>
          <w:lang w:val="af-ZA"/>
        </w:rPr>
        <w:t xml:space="preserve"> 37-</w:t>
      </w:r>
      <w:r w:rsidRPr="00A13FCE">
        <w:rPr>
          <w:rFonts w:ascii="Sylfaen" w:eastAsia="Times New Roman" w:hAnsi="Sylfaen" w:cs="Sylfaen"/>
          <w:sz w:val="20"/>
          <w:szCs w:val="24"/>
          <w:lang w:val="hy-AM"/>
        </w:rPr>
        <w:t>րդ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հոդվածի</w:t>
      </w:r>
      <w:r w:rsidRPr="00A13FCE">
        <w:rPr>
          <w:rFonts w:ascii="Sylfaen" w:eastAsia="Times New Roman" w:hAnsi="Sylfaen" w:cs="Sylfaen"/>
          <w:sz w:val="20"/>
          <w:szCs w:val="24"/>
          <w:lang w:val="af-ZA"/>
        </w:rPr>
        <w:t xml:space="preserve"> 1-</w:t>
      </w:r>
      <w:r w:rsidRPr="00A13FCE">
        <w:rPr>
          <w:rFonts w:ascii="Sylfaen" w:eastAsia="Times New Roman" w:hAnsi="Sylfaen" w:cs="Sylfaen"/>
          <w:sz w:val="20"/>
          <w:szCs w:val="24"/>
          <w:lang w:val="hy-AM"/>
        </w:rPr>
        <w:t>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մասի</w:t>
      </w:r>
      <w:r w:rsidRPr="00A13FCE">
        <w:rPr>
          <w:rFonts w:ascii="Sylfaen" w:eastAsia="Times New Roman" w:hAnsi="Sylfaen" w:cs="Sylfaen"/>
          <w:sz w:val="20"/>
          <w:szCs w:val="24"/>
          <w:lang w:val="af-ZA"/>
        </w:rPr>
        <w:t xml:space="preserve"> 1-</w:t>
      </w:r>
      <w:r w:rsidRPr="00A13FCE">
        <w:rPr>
          <w:rFonts w:ascii="Sylfaen" w:eastAsia="Times New Roman" w:hAnsi="Sylfaen" w:cs="Sylfaen"/>
          <w:sz w:val="20"/>
          <w:szCs w:val="24"/>
          <w:lang w:val="hy-AM"/>
        </w:rPr>
        <w:t>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կետի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հիման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վրա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հայտարարվում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չկայացած, բացառությամբ սույն ենթակետի «զ» պարբերությամբ նախատեսված դեպքի:</w:t>
      </w:r>
      <w:r w:rsidRPr="00A13FCE">
        <w:rPr>
          <w:rFonts w:ascii="Sylfaen" w:eastAsia="Times New Roman" w:hAnsi="Sylfaen" w:cs="Times New Roman"/>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13FCE">
        <w:rPr>
          <w:rFonts w:ascii="Sylfaen" w:eastAsia="Times New Roman" w:hAnsi="Sylfaen" w:cs="Times New Roman"/>
          <w:sz w:val="20"/>
          <w:szCs w:val="20"/>
          <w:lang w:val="hy-AM" w:eastAsia="x-none"/>
        </w:rPr>
        <w:t xml:space="preserve"> </w:t>
      </w:r>
      <w:r w:rsidRPr="00A13FCE">
        <w:rPr>
          <w:rFonts w:ascii="Sylfaen" w:eastAsia="Times New Roman" w:hAnsi="Sylfaen"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A13FCE">
        <w:rPr>
          <w:rFonts w:ascii="Sylfaen" w:eastAsia="Times New Roman" w:hAnsi="Sylfaen" w:cs="Times New Roman"/>
          <w:sz w:val="20"/>
          <w:szCs w:val="20"/>
          <w:lang w:val="hy-AM" w:eastAsia="x-none"/>
        </w:rPr>
        <w:t xml:space="preserve">հայտում ներառված </w:t>
      </w:r>
      <w:r w:rsidRPr="00A13FCE">
        <w:rPr>
          <w:rFonts w:ascii="Sylfaen" w:eastAsia="Times New Roman" w:hAnsi="Sylfaen"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13FCE">
        <w:rPr>
          <w:rFonts w:ascii="Sylfaen" w:eastAsia="Times New Roman" w:hAnsi="Sylfaen" w:cs="Times New Roman"/>
          <w:sz w:val="20"/>
          <w:szCs w:val="20"/>
          <w:lang w:val="hy-AM" w:eastAsia="x-none"/>
        </w:rPr>
        <w:t>:</w:t>
      </w:r>
    </w:p>
    <w:p w:rsidR="00A13FCE" w:rsidRPr="00A13FCE" w:rsidRDefault="00A13FCE" w:rsidP="00A13FCE">
      <w:pPr>
        <w:spacing w:after="0" w:line="240" w:lineRule="auto"/>
        <w:ind w:firstLine="709"/>
        <w:jc w:val="both"/>
        <w:rPr>
          <w:rFonts w:ascii="Sylfaen" w:eastAsia="Times New Roman" w:hAnsi="Sylfaen" w:cs="Sylfaen"/>
          <w:sz w:val="20"/>
          <w:szCs w:val="24"/>
          <w:lang w:val="af-ZA"/>
        </w:rPr>
      </w:pPr>
      <w:r w:rsidRPr="00A13FCE">
        <w:rPr>
          <w:rFonts w:ascii="Sylfaen" w:eastAsia="Times New Roman" w:hAnsi="Sylfaen" w:cs="Times New Roman"/>
          <w:sz w:val="20"/>
          <w:szCs w:val="20"/>
          <w:lang w:val="af-ZA" w:eastAsia="x-none"/>
        </w:rPr>
        <w:t>8.7 Եթե հայտերի բացման</w:t>
      </w:r>
      <w:r w:rsidRPr="00A13FCE">
        <w:rPr>
          <w:rFonts w:ascii="Sylfaen" w:eastAsia="Times New Roman" w:hAnsi="Sylfaen" w:cs="Times New Roman"/>
          <w:sz w:val="20"/>
          <w:szCs w:val="20"/>
          <w:lang w:val="hy-AM" w:eastAsia="x-none"/>
        </w:rPr>
        <w:t xml:space="preserve"> և գնահատման</w:t>
      </w:r>
      <w:r w:rsidRPr="00A13FCE">
        <w:rPr>
          <w:rFonts w:ascii="Sylfaen" w:eastAsia="Times New Roman" w:hAnsi="Sylfaen" w:cs="Times New Roman"/>
          <w:sz w:val="20"/>
          <w:szCs w:val="20"/>
          <w:lang w:val="af-ZA" w:eastAsia="x-none"/>
        </w:rPr>
        <w:t xml:space="preserve"> նիստի ընթացքում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իրականացված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գնահատման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արդյուն</w:t>
      </w:r>
      <w:r w:rsidRPr="00A13FCE">
        <w:rPr>
          <w:rFonts w:ascii="Sylfaen" w:eastAsia="Times New Roman" w:hAnsi="Sylfaen" w:cs="Sylfaen"/>
          <w:sz w:val="20"/>
          <w:szCs w:val="24"/>
          <w:lang w:val="af-ZA"/>
        </w:rPr>
        <w:softHyphen/>
      </w:r>
      <w:r w:rsidRPr="00A13FCE">
        <w:rPr>
          <w:rFonts w:ascii="Sylfaen" w:eastAsia="Times New Roman" w:hAnsi="Sylfaen" w:cs="Sylfaen"/>
          <w:sz w:val="20"/>
          <w:szCs w:val="24"/>
          <w:lang w:val="hy-AM"/>
        </w:rPr>
        <w:t>քում</w:t>
      </w:r>
      <w:r w:rsidRPr="00A13FCE">
        <w:rPr>
          <w:rFonts w:ascii="Sylfaen" w:eastAsia="Times New Roman" w:hAnsi="Sylfaen" w:cs="Sylfaen"/>
          <w:sz w:val="20"/>
          <w:szCs w:val="24"/>
          <w:lang w:val="af-ZA"/>
        </w:rPr>
        <w:t xml:space="preserve"> մասնակցի </w:t>
      </w:r>
      <w:r w:rsidRPr="00A13FCE">
        <w:rPr>
          <w:rFonts w:ascii="Sylfaen" w:eastAsia="Times New Roman" w:hAnsi="Sylfaen" w:cs="Sylfaen"/>
          <w:sz w:val="20"/>
          <w:szCs w:val="24"/>
          <w:lang w:val="hy-AM"/>
        </w:rPr>
        <w:t>հայտում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արձանագրվում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անհամապատասխանություններ՝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հրավերի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պահանջների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նկատմամբ</w:t>
      </w:r>
      <w:r w:rsidRPr="00A13FCE">
        <w:rPr>
          <w:rFonts w:ascii="Sylfaen" w:eastAsia="Times New Roman" w:hAnsi="Sylfaen" w:cs="Sylfaen"/>
          <w:sz w:val="20"/>
          <w:szCs w:val="24"/>
          <w:lang w:val="af-ZA"/>
        </w:rPr>
        <w:t>,</w:t>
      </w:r>
      <w:bookmarkStart w:id="7" w:name="_Hlk9262487"/>
      <w:r w:rsidRPr="00A13FCE">
        <w:rPr>
          <w:rFonts w:ascii="Sylfaen" w:eastAsia="Times New Roman" w:hAnsi="Sylfaen" w:cs="Sylfaen"/>
          <w:sz w:val="20"/>
          <w:szCs w:val="24"/>
          <w:lang w:val="hy-AM"/>
        </w:rPr>
        <w:t xml:space="preserve"> </w:t>
      </w:r>
      <w:bookmarkEnd w:id="7"/>
      <w:r w:rsidRPr="00A13FCE">
        <w:rPr>
          <w:rFonts w:ascii="Sylfaen" w:eastAsia="Times New Roman" w:hAnsi="Sylfaen" w:cs="Sylfaen"/>
          <w:sz w:val="20"/>
          <w:szCs w:val="24"/>
          <w:lang w:val="hy-AM"/>
        </w:rPr>
        <w:t>ապա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հանձնաժողովը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մեկ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աշխատանքային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օրով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կասեցնում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նիստը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իսկ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հանձնաժողովի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քարտուղարը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նույն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օրը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դրա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մասին</w:t>
      </w:r>
      <w:r w:rsidRPr="00A13FCE">
        <w:rPr>
          <w:rFonts w:ascii="Sylfaen" w:eastAsia="Times New Roman" w:hAnsi="Sylfaen" w:cs="Sylfaen"/>
          <w:sz w:val="20"/>
          <w:szCs w:val="24"/>
          <w:lang w:val="af-ZA"/>
        </w:rPr>
        <w:t xml:space="preserve"> էլեկտրոնային եղանակով </w:t>
      </w:r>
      <w:r w:rsidRPr="00A13FCE">
        <w:rPr>
          <w:rFonts w:ascii="Sylfaen" w:eastAsia="Times New Roman" w:hAnsi="Sylfaen" w:cs="Sylfaen"/>
          <w:sz w:val="20"/>
          <w:szCs w:val="24"/>
          <w:lang w:val="hy-AM"/>
        </w:rPr>
        <w:t>տեղեկացնում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է</w:t>
      </w:r>
      <w:r w:rsidRPr="00A13FCE">
        <w:rPr>
          <w:rFonts w:ascii="Sylfaen" w:eastAsia="Times New Roman" w:hAnsi="Sylfaen" w:cs="Sylfaen"/>
          <w:sz w:val="20"/>
          <w:szCs w:val="24"/>
          <w:lang w:val="af-ZA"/>
        </w:rPr>
        <w:t xml:space="preserve"> մ</w:t>
      </w:r>
      <w:r w:rsidRPr="00A13FCE">
        <w:rPr>
          <w:rFonts w:ascii="Sylfaen" w:eastAsia="Times New Roman" w:hAnsi="Sylfaen" w:cs="Sylfaen"/>
          <w:sz w:val="20"/>
          <w:szCs w:val="24"/>
          <w:lang w:val="hy-AM"/>
        </w:rPr>
        <w:t>ասնակցին՝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առաջարկելով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մինչև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կասեցման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ժամկետի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ավարտը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շտկել</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անհամապատասխանությունը</w:t>
      </w:r>
      <w:r w:rsidRPr="00A13FCE">
        <w:rPr>
          <w:rFonts w:ascii="Sylfaen" w:eastAsia="Times New Roman" w:hAnsi="Sylfaen" w:cs="Sylfaen"/>
          <w:sz w:val="20"/>
          <w:szCs w:val="24"/>
          <w:lang w:val="af-ZA"/>
        </w:rPr>
        <w:t>:</w:t>
      </w:r>
    </w:p>
    <w:p w:rsidR="00A13FCE" w:rsidRPr="00A13FCE" w:rsidRDefault="00A13FCE" w:rsidP="00A13FCE">
      <w:pPr>
        <w:spacing w:after="0" w:line="240" w:lineRule="auto"/>
        <w:ind w:firstLine="709"/>
        <w:jc w:val="both"/>
        <w:rPr>
          <w:rFonts w:ascii="Sylfaen" w:eastAsia="Times New Roman" w:hAnsi="Sylfaen" w:cs="Sylfaen"/>
          <w:sz w:val="20"/>
          <w:szCs w:val="24"/>
          <w:lang w:val="hy-AM"/>
        </w:rPr>
      </w:pPr>
      <w:r w:rsidRPr="00A13FCE">
        <w:rPr>
          <w:rFonts w:ascii="Sylfaen" w:eastAsia="Times New Roman" w:hAnsi="Sylfaen" w:cs="Sylfaen"/>
          <w:sz w:val="20"/>
          <w:szCs w:val="24"/>
          <w:lang w:val="af-ZA"/>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A13FCE">
        <w:rPr>
          <w:rFonts w:ascii="Sylfaen" w:eastAsia="Times New Roman" w:hAnsi="Sylfaen" w:cs="Sylfaen"/>
          <w:sz w:val="20"/>
          <w:szCs w:val="24"/>
          <w:lang w:val="hy-AM"/>
        </w:rPr>
        <w:t xml:space="preserve">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w:t>
      </w:r>
      <w:r w:rsidRPr="00A13FCE">
        <w:rPr>
          <w:rFonts w:ascii="Sylfaen" w:eastAsia="Times New Roman" w:hAnsi="Sylfaen" w:cs="Sylfaen"/>
          <w:sz w:val="20"/>
          <w:szCs w:val="24"/>
          <w:lang w:val="hy-AM"/>
        </w:rPr>
        <w:lastRenderedPageBreak/>
        <w:t>մանրամասն նկարագրվում են հայտի գն</w:t>
      </w:r>
      <w:r w:rsidRPr="00A13FCE">
        <w:rPr>
          <w:rFonts w:ascii="Sylfaen" w:eastAsia="Times New Roman" w:hAnsi="Sylfaen" w:cs="Sylfaen"/>
          <w:sz w:val="20"/>
          <w:szCs w:val="24"/>
          <w:lang w:val="en-US"/>
        </w:rPr>
        <w:t>ա</w:t>
      </w:r>
      <w:r w:rsidRPr="00A13FCE">
        <w:rPr>
          <w:rFonts w:ascii="Sylfaen" w:eastAsia="Times New Roman" w:hAnsi="Sylfaen" w:cs="Sylfaen"/>
          <w:sz w:val="20"/>
          <w:szCs w:val="24"/>
          <w:lang w:val="hy-AM"/>
        </w:rPr>
        <w:t xml:space="preserve">հատման ընթացքում հայտնաբերված բոլոր անհամապատասխանությունները:   </w:t>
      </w:r>
    </w:p>
    <w:p w:rsidR="00A13FCE" w:rsidRPr="00A13FCE" w:rsidRDefault="00A13FCE" w:rsidP="00A13FCE">
      <w:pPr>
        <w:spacing w:after="0" w:line="240" w:lineRule="auto"/>
        <w:ind w:firstLine="567"/>
        <w:jc w:val="both"/>
        <w:rPr>
          <w:rFonts w:ascii="Sylfaen" w:eastAsia="Times New Roman" w:hAnsi="Sylfaen" w:cs="Sylfaen"/>
          <w:sz w:val="20"/>
          <w:szCs w:val="24"/>
          <w:lang w:val="hy-AM"/>
        </w:rPr>
      </w:pPr>
      <w:r w:rsidRPr="00A13FCE">
        <w:rPr>
          <w:rFonts w:ascii="Sylfaen" w:eastAsia="Times New Roman" w:hAnsi="Sylfaen" w:cs="Sylfaen"/>
          <w:sz w:val="20"/>
          <w:szCs w:val="24"/>
          <w:lang w:val="af-ZA"/>
        </w:rPr>
        <w:t xml:space="preserve">8.8 </w:t>
      </w:r>
      <w:r w:rsidRPr="00A13FCE">
        <w:rPr>
          <w:rFonts w:ascii="Sylfaen" w:eastAsia="Times New Roman" w:hAnsi="Sylfaen" w:cs="Sylfaen"/>
          <w:sz w:val="20"/>
          <w:szCs w:val="24"/>
          <w:lang w:val="hy-AM"/>
        </w:rPr>
        <w:t>Եթե</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սույն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հրավերի</w:t>
      </w:r>
      <w:r w:rsidRPr="00A13FCE">
        <w:rPr>
          <w:rFonts w:ascii="Sylfaen" w:eastAsia="Times New Roman" w:hAnsi="Sylfaen" w:cs="Sylfaen"/>
          <w:sz w:val="20"/>
          <w:szCs w:val="24"/>
          <w:lang w:val="af-ZA"/>
        </w:rPr>
        <w:t xml:space="preserve"> 8.7-</w:t>
      </w:r>
      <w:r w:rsidRPr="00A13FCE">
        <w:rPr>
          <w:rFonts w:ascii="Sylfaen" w:eastAsia="Times New Roman" w:hAnsi="Sylfaen" w:cs="Sylfaen"/>
          <w:sz w:val="20"/>
          <w:szCs w:val="24"/>
          <w:lang w:val="hy-AM"/>
        </w:rPr>
        <w:t>րդ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կետով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սահմանված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ժամկետում</w:t>
      </w:r>
      <w:r w:rsidRPr="00A13FCE">
        <w:rPr>
          <w:rFonts w:ascii="Sylfaen" w:eastAsia="Times New Roman" w:hAnsi="Sylfaen" w:cs="Sylfaen"/>
          <w:sz w:val="20"/>
          <w:szCs w:val="24"/>
          <w:lang w:val="af-ZA"/>
        </w:rPr>
        <w:t xml:space="preserve"> մ</w:t>
      </w:r>
      <w:r w:rsidRPr="00A13FCE">
        <w:rPr>
          <w:rFonts w:ascii="Sylfaen" w:eastAsia="Times New Roman" w:hAnsi="Sylfaen" w:cs="Sylfaen"/>
          <w:sz w:val="20"/>
          <w:szCs w:val="24"/>
          <w:lang w:val="hy-AM"/>
        </w:rPr>
        <w:t>ասնակիցը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շտկում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արձանագրված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անհամապատասխանությունը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ապա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վերջինիս</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հայտը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գնահատվում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բավարար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Հակառակ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դեպքում տվյալ մասնակցի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հայտը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գնահատվում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անբավարար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մերժվում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է, իսկ ընտրված մասնակից է ճանաչվում հաջորդող տեղ զբաղեցրած մասնակիցը:</w:t>
      </w:r>
    </w:p>
    <w:p w:rsidR="00A13FCE" w:rsidRPr="00A13FCE" w:rsidRDefault="00A13FCE" w:rsidP="00A13FCE">
      <w:pPr>
        <w:spacing w:after="0" w:line="240" w:lineRule="auto"/>
        <w:ind w:firstLine="567"/>
        <w:jc w:val="both"/>
        <w:rPr>
          <w:rFonts w:ascii="Sylfaen" w:eastAsia="Times New Roman" w:hAnsi="Sylfaen" w:cs="Sylfaen"/>
          <w:sz w:val="20"/>
          <w:szCs w:val="24"/>
          <w:lang w:val="hy-AM"/>
        </w:rPr>
      </w:pPr>
      <w:r w:rsidRPr="00A13FCE">
        <w:rPr>
          <w:rFonts w:ascii="Sylfaen" w:eastAsia="Times New Roman" w:hAnsi="Sylfaen" w:cs="Sylfaen"/>
          <w:sz w:val="20"/>
          <w:szCs w:val="24"/>
          <w:lang w:val="hy-AM"/>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A13FCE" w:rsidRPr="00A13FCE" w:rsidRDefault="00A13FCE" w:rsidP="00A13FCE">
      <w:pPr>
        <w:spacing w:after="0" w:line="240" w:lineRule="auto"/>
        <w:ind w:firstLine="567"/>
        <w:jc w:val="both"/>
        <w:rPr>
          <w:rFonts w:ascii="Sylfaen" w:eastAsia="Times New Roman" w:hAnsi="Sylfaen" w:cs="Sylfaen"/>
          <w:sz w:val="20"/>
          <w:szCs w:val="24"/>
          <w:lang w:val="hy-AM"/>
        </w:rPr>
      </w:pPr>
      <w:r w:rsidRPr="00A13FCE">
        <w:rPr>
          <w:rFonts w:ascii="Sylfaen" w:eastAsia="Times New Roman" w:hAnsi="Sylfaen" w:cs="Sylfaen"/>
          <w:sz w:val="20"/>
          <w:szCs w:val="24"/>
          <w:lang w:val="af-ZA"/>
        </w:rPr>
        <w:t xml:space="preserve">8.9 </w:t>
      </w:r>
      <w:r w:rsidRPr="00A13FCE">
        <w:rPr>
          <w:rFonts w:ascii="Sylfaen" w:eastAsia="Times New Roman" w:hAnsi="Sylfaen" w:cs="Sylfaen"/>
          <w:sz w:val="20"/>
          <w:szCs w:val="24"/>
          <w:lang w:val="hy-AM"/>
        </w:rPr>
        <w:t>Հանձնաժողովի անդամը կամ քարտուղարը չի կարող մասնակցել հանձնաժողովի աշխատանքներին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եթե հայտերի բացման նիստում պարզվում 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որ վերջիններիս կողմից հիմնադրված կամ բաժնեմաս</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փայաբաժին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ունեցող կազմակերպությունը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կամ իրենց մերձավոր ազգակցությամբ կամ խնամիությամբ կապված անձը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ծնող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ամուսին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երեխա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եղբայր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քույր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ինչպես նաև ամուսնու ծնող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երեխա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եղբայր կամ քույր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կամ այդ անձի կողմից հիմնադրված կամ բաժնեմաս</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փայաբաժին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ունեցող կազմակերպությունը տվյալ ընթացակարգին մասնակցելու համար ներկայացրել է հայտ</w:t>
      </w:r>
      <w:r w:rsidRPr="00A13FCE">
        <w:rPr>
          <w:rFonts w:ascii="Sylfaen" w:eastAsia="Times New Roman" w:hAnsi="Sylfaen" w:cs="Sylfaen"/>
          <w:sz w:val="20"/>
          <w:szCs w:val="24"/>
          <w:lang w:val="af-ZA"/>
        </w:rPr>
        <w:t>:</w:t>
      </w:r>
      <w:r w:rsidRPr="00A13FCE">
        <w:rPr>
          <w:rFonts w:ascii="Sylfaen" w:eastAsia="Times New Roman" w:hAnsi="Sylfaen" w:cs="Sylfaen"/>
          <w:sz w:val="20"/>
          <w:szCs w:val="24"/>
          <w:lang w:val="hy-AM"/>
        </w:rPr>
        <w:t xml:space="preserve"> Եթե առկա է սույն կետով նախատեսված պայմանը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ապա հայտերի բացման նիստից անմիջապես հետո տվյալ ընթացակարգի առնչությամբ շահերի բախում ունեցող հանձնաժողովի անդամը կամ քարտուղարը ինքնաբացարկ է հայտնում տվյալ ընթացակարգից</w:t>
      </w:r>
      <w:r w:rsidRPr="00A13FCE">
        <w:rPr>
          <w:rFonts w:ascii="Sylfaen" w:eastAsia="Times New Roman" w:hAnsi="Sylfaen" w:cs="Sylfaen"/>
          <w:sz w:val="20"/>
          <w:szCs w:val="24"/>
          <w:lang w:val="af-ZA"/>
        </w:rPr>
        <w:t xml:space="preserve">: </w:t>
      </w:r>
    </w:p>
    <w:p w:rsidR="00A13FCE" w:rsidRPr="00A13FCE" w:rsidRDefault="00A13FCE" w:rsidP="00A13FCE">
      <w:pPr>
        <w:spacing w:after="0" w:line="240" w:lineRule="auto"/>
        <w:ind w:firstLine="567"/>
        <w:jc w:val="both"/>
        <w:rPr>
          <w:rFonts w:ascii="Sylfaen" w:eastAsia="Times New Roman" w:hAnsi="Sylfaen" w:cs="Sylfaen"/>
          <w:sz w:val="20"/>
          <w:szCs w:val="24"/>
          <w:lang w:val="hy-AM"/>
        </w:rPr>
      </w:pPr>
      <w:r w:rsidRPr="00A13FCE">
        <w:rPr>
          <w:rFonts w:ascii="Sylfaen" w:eastAsia="Times New Roman" w:hAnsi="Sylfaen" w:cs="Sylfaen"/>
          <w:sz w:val="20"/>
          <w:szCs w:val="24"/>
          <w:lang w:val="hy-AM"/>
        </w:rPr>
        <w:t xml:space="preserve">8.10 </w:t>
      </w:r>
      <w:r w:rsidRPr="00A13FCE">
        <w:rPr>
          <w:rFonts w:ascii="Sylfaen" w:eastAsia="Times New Roman" w:hAnsi="Sylfaen" w:cs="Sylfaen"/>
          <w:sz w:val="20"/>
          <w:szCs w:val="24"/>
          <w:lang w:val="es-ES"/>
        </w:rPr>
        <w:t>Հայտերը բացվելուց և գնահատվելուց հետո հետո կազմվում է արձանագրություն`</w:t>
      </w:r>
      <w:r w:rsidRPr="00A13FCE">
        <w:rPr>
          <w:rFonts w:ascii="Sylfaen" w:eastAsia="Times New Roman" w:hAnsi="Sylfaen" w:cs="Sylfaen"/>
          <w:sz w:val="20"/>
          <w:szCs w:val="20"/>
          <w:lang w:val="af-ZA"/>
        </w:rPr>
        <w:t xml:space="preserve"> գնումների մասին ՀՀ օրենսդրությամբ սահմանված կարգով</w:t>
      </w:r>
      <w:r w:rsidRPr="00A13FCE">
        <w:rPr>
          <w:rFonts w:ascii="Sylfaen" w:eastAsia="Times New Roman" w:hAnsi="Sylfaen"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13FCE">
        <w:rPr>
          <w:rFonts w:ascii="Sylfaen" w:eastAsia="Times New Roman" w:hAnsi="Sylfaen" w:cs="Sylfaen"/>
          <w:sz w:val="20"/>
          <w:szCs w:val="24"/>
          <w:lang w:val="hy-AM"/>
        </w:rPr>
        <w:t>Արձանագրությունն ստորագրում են հանձնաժողովի նիստին ներկա անդամները։</w:t>
      </w:r>
    </w:p>
    <w:p w:rsidR="00A13FCE" w:rsidRPr="00A13FCE" w:rsidRDefault="00A13FCE" w:rsidP="00A13FCE">
      <w:pPr>
        <w:spacing w:after="0" w:line="240" w:lineRule="auto"/>
        <w:ind w:firstLine="567"/>
        <w:jc w:val="both"/>
        <w:rPr>
          <w:rFonts w:ascii="Sylfaen" w:eastAsia="Times New Roman" w:hAnsi="Sylfaen" w:cs="Sylfaen"/>
          <w:sz w:val="20"/>
          <w:szCs w:val="24"/>
          <w:lang w:val="hy-AM"/>
        </w:rPr>
      </w:pPr>
      <w:r w:rsidRPr="00A13FCE">
        <w:rPr>
          <w:rFonts w:ascii="Sylfaen" w:eastAsia="Times New Roman" w:hAnsi="Sylfaen" w:cs="Sylfaen"/>
          <w:sz w:val="20"/>
          <w:szCs w:val="24"/>
          <w:lang w:val="hy-AM"/>
        </w:rPr>
        <w:t xml:space="preserve">8.11 </w:t>
      </w:r>
      <w:r w:rsidRPr="00A13FCE">
        <w:rPr>
          <w:rFonts w:ascii="Sylfaen" w:eastAsia="Times New Roman" w:hAnsi="Sylfaen" w:cs="Sylfaen"/>
          <w:sz w:val="20"/>
          <w:szCs w:val="24"/>
          <w:lang w:val="af-ZA"/>
        </w:rPr>
        <w:t>Հանձնաժողովի քարտուղարը հայտերի բացման</w:t>
      </w:r>
      <w:r w:rsidRPr="00A13FCE">
        <w:rPr>
          <w:rFonts w:ascii="Sylfaen" w:eastAsia="Times New Roman" w:hAnsi="Sylfaen" w:cs="Sylfaen"/>
          <w:sz w:val="20"/>
          <w:szCs w:val="24"/>
          <w:lang w:val="hy-AM"/>
        </w:rPr>
        <w:t xml:space="preserve"> և գնահատման</w:t>
      </w:r>
      <w:r w:rsidRPr="00A13FCE">
        <w:rPr>
          <w:rFonts w:ascii="Sylfaen" w:eastAsia="Times New Roman" w:hAnsi="Sylfaen" w:cs="Sylfaen"/>
          <w:sz w:val="20"/>
          <w:szCs w:val="24"/>
          <w:lang w:val="af-ZA"/>
        </w:rPr>
        <w:t xml:space="preserve"> նիստի ավարտից հետո ոչ ուշ քան</w:t>
      </w:r>
      <w:r w:rsidRPr="00A13FCE">
        <w:rPr>
          <w:rFonts w:ascii="Sylfaen" w:eastAsia="Times New Roman" w:hAnsi="Sylfaen" w:cs="Arial"/>
          <w:spacing w:val="-8"/>
          <w:sz w:val="24"/>
          <w:szCs w:val="24"/>
          <w:lang w:val="af-ZA"/>
        </w:rPr>
        <w:t xml:space="preserve"> </w:t>
      </w:r>
      <w:r w:rsidRPr="00A13FCE">
        <w:rPr>
          <w:rFonts w:ascii="Sylfaen" w:eastAsia="Times New Roman" w:hAnsi="Sylfaen" w:cs="Sylfaen"/>
          <w:sz w:val="20"/>
          <w:szCs w:val="24"/>
          <w:lang w:val="af-ZA"/>
        </w:rPr>
        <w:t xml:space="preserve"> հաջորդող աշխատանքային օրը` </w:t>
      </w:r>
    </w:p>
    <w:p w:rsidR="00A13FCE" w:rsidRPr="00A13FCE" w:rsidRDefault="00A13FCE" w:rsidP="00A13FCE">
      <w:pPr>
        <w:spacing w:after="0" w:line="240" w:lineRule="auto"/>
        <w:ind w:firstLine="567"/>
        <w:jc w:val="both"/>
        <w:rPr>
          <w:rFonts w:ascii="Sylfaen" w:eastAsia="Times New Roman" w:hAnsi="Sylfaen" w:cs="Sylfaen"/>
          <w:sz w:val="20"/>
          <w:szCs w:val="20"/>
          <w:lang w:val="hy-AM"/>
        </w:rPr>
      </w:pPr>
      <w:r w:rsidRPr="00A13FCE">
        <w:rPr>
          <w:rFonts w:ascii="Sylfaen" w:eastAsia="Times New Roman" w:hAnsi="Sylfaen"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A13FCE" w:rsidRPr="00A13FCE" w:rsidRDefault="00A13FCE" w:rsidP="00A13FCE">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13FCE" w:rsidRPr="00A13FCE" w:rsidRDefault="00A13FCE" w:rsidP="00A13FCE">
      <w:pPr>
        <w:spacing w:after="0" w:line="240" w:lineRule="auto"/>
        <w:ind w:firstLine="375"/>
        <w:jc w:val="both"/>
        <w:rPr>
          <w:rFonts w:ascii="Sylfaen" w:eastAsia="Times New Roman" w:hAnsi="Sylfaen" w:cs="Sylfaen"/>
          <w:sz w:val="20"/>
          <w:szCs w:val="24"/>
          <w:lang w:val="af-ZA"/>
        </w:rPr>
      </w:pPr>
      <w:r w:rsidRPr="00A13FCE">
        <w:rPr>
          <w:rFonts w:ascii="Sylfaen" w:eastAsia="Times New Roman" w:hAnsi="Sylfaen" w:cs="Sylfaen"/>
          <w:sz w:val="20"/>
          <w:szCs w:val="24"/>
          <w:lang w:val="af-ZA"/>
        </w:rPr>
        <w:t xml:space="preserve">8.12 </w:t>
      </w:r>
      <w:r w:rsidRPr="00A13FCE">
        <w:rPr>
          <w:rFonts w:ascii="Sylfaen" w:eastAsia="Times New Roman" w:hAnsi="Sylfaen" w:cs="Sylfaen"/>
          <w:sz w:val="20"/>
          <w:szCs w:val="24"/>
          <w:lang w:val="en-US"/>
        </w:rPr>
        <w:t>Օրենքի</w:t>
      </w:r>
      <w:r w:rsidRPr="00A13FCE">
        <w:rPr>
          <w:rFonts w:ascii="Sylfaen" w:eastAsia="Times New Roman" w:hAnsi="Sylfaen" w:cs="Sylfaen"/>
          <w:sz w:val="20"/>
          <w:szCs w:val="24"/>
          <w:lang w:val="af-ZA"/>
        </w:rPr>
        <w:t xml:space="preserve"> 6-</w:t>
      </w:r>
      <w:r w:rsidRPr="00A13FCE">
        <w:rPr>
          <w:rFonts w:ascii="Sylfaen" w:eastAsia="Times New Roman" w:hAnsi="Sylfaen" w:cs="Sylfaen"/>
          <w:sz w:val="20"/>
          <w:szCs w:val="24"/>
          <w:lang w:val="en-US"/>
        </w:rPr>
        <w:t>րդ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հոդվածի</w:t>
      </w:r>
      <w:r w:rsidRPr="00A13FCE">
        <w:rPr>
          <w:rFonts w:ascii="Sylfaen" w:eastAsia="Times New Roman" w:hAnsi="Sylfaen" w:cs="Sylfaen"/>
          <w:sz w:val="20"/>
          <w:szCs w:val="24"/>
          <w:lang w:val="af-ZA"/>
        </w:rPr>
        <w:t xml:space="preserve"> 1-</w:t>
      </w:r>
      <w:r w:rsidRPr="00A13FCE">
        <w:rPr>
          <w:rFonts w:ascii="Sylfaen" w:eastAsia="Times New Roman" w:hAnsi="Sylfaen" w:cs="Sylfaen"/>
          <w:sz w:val="20"/>
          <w:szCs w:val="24"/>
          <w:lang w:val="en-US"/>
        </w:rPr>
        <w:t>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մասի</w:t>
      </w:r>
      <w:r w:rsidRPr="00A13FCE">
        <w:rPr>
          <w:rFonts w:ascii="Sylfaen" w:eastAsia="Times New Roman" w:hAnsi="Sylfaen" w:cs="Sylfaen"/>
          <w:sz w:val="20"/>
          <w:szCs w:val="24"/>
          <w:lang w:val="af-ZA"/>
        </w:rPr>
        <w:t xml:space="preserve"> 6-</w:t>
      </w:r>
      <w:r w:rsidRPr="00A13FCE">
        <w:rPr>
          <w:rFonts w:ascii="Sylfaen" w:eastAsia="Times New Roman" w:hAnsi="Sylfaen" w:cs="Sylfaen"/>
          <w:sz w:val="20"/>
          <w:szCs w:val="24"/>
          <w:lang w:val="en-US"/>
        </w:rPr>
        <w:t>րդ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կետով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նախատեսված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հիմքերն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հայտ</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գալու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օրվան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հաջորդող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հինգ</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աշխատանքային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օրվա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ընթացքում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պատվիրատուն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տվյալ</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մասնակցի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տվյալները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համապատասխան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հիմքերով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գրավոր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ուղարկում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լիազորված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մարմին</w:t>
      </w:r>
      <w:r w:rsidRPr="00A13FCE">
        <w:rPr>
          <w:rFonts w:ascii="Sylfaen" w:eastAsia="Times New Roman" w:hAnsi="Sylfaen" w:cs="Sylfaen"/>
          <w:sz w:val="20"/>
          <w:szCs w:val="24"/>
          <w:lang w:val="hy-AM"/>
        </w:rPr>
        <w:t xml:space="preserve">, </w:t>
      </w:r>
      <w:r w:rsidRPr="00A13FCE">
        <w:rPr>
          <w:rFonts w:ascii="Sylfaen" w:eastAsia="Times New Roman" w:hAnsi="Sylfaen" w:cs="Sylfaen"/>
          <w:sz w:val="20"/>
          <w:szCs w:val="24"/>
          <w:lang w:val="en-US"/>
        </w:rPr>
        <w:t>որը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դրանք</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ստանալուն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հաջորդող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հինգ</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աշխատանքային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օրվա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ընթացքում</w:t>
      </w:r>
      <w:r w:rsidRPr="00A13FCE">
        <w:rPr>
          <w:rFonts w:ascii="Sylfaen" w:eastAsia="Times New Roman" w:hAnsi="Sylfaen" w:cs="Sylfaen"/>
          <w:sz w:val="20"/>
          <w:szCs w:val="24"/>
          <w:lang w:val="af-ZA"/>
        </w:rPr>
        <w:t xml:space="preserve"> </w:t>
      </w:r>
      <w:bookmarkStart w:id="8" w:name="_Hlk9262748"/>
      <w:r w:rsidRPr="00A13FCE">
        <w:rPr>
          <w:rFonts w:ascii="Sylfaen" w:eastAsia="Times New Roman" w:hAnsi="Sylfaen" w:cs="Sylfaen"/>
          <w:sz w:val="20"/>
          <w:szCs w:val="24"/>
          <w:lang w:val="en-US"/>
        </w:rPr>
        <w:t>նախաձեռնում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տվյալ</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մասնակցին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գնումների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գործընթացին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մասնակցելու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իրավունք</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չունեցող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մասնակիցների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ցուցակում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ներառելու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ընթացակարգ</w:t>
      </w:r>
      <w:bookmarkEnd w:id="8"/>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Ընդ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որում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եթե</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մասնակցի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գնումներին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մասնակցելու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իրավունք</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ունենալու</w:t>
      </w:r>
      <w:r w:rsidRPr="00A13FCE">
        <w:rPr>
          <w:rFonts w:ascii="Sylfaen" w:eastAsia="Times New Roman" w:hAnsi="Sylfaen" w:cs="Sylfaen"/>
          <w:sz w:val="20"/>
          <w:szCs w:val="24"/>
          <w:lang w:val="hy-AM"/>
        </w:rPr>
        <w:t xml:space="preserve"> մասին հավաստումը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որակվում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hy-AM"/>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որպես</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իրականությանը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չհամապատասխանող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կամ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մասնակիցը</w:t>
      </w:r>
      <w:r w:rsidRPr="00A13FCE">
        <w:rPr>
          <w:rFonts w:ascii="Sylfaen" w:eastAsia="Times New Roman" w:hAnsi="Sylfaen" w:cs="Sylfaen"/>
          <w:sz w:val="20"/>
          <w:szCs w:val="24"/>
          <w:lang w:val="af-ZA"/>
        </w:rPr>
        <w:t xml:space="preserve"> սույն </w:t>
      </w:r>
      <w:r w:rsidRPr="00A13FCE">
        <w:rPr>
          <w:rFonts w:ascii="Sylfaen" w:eastAsia="Times New Roman" w:hAnsi="Sylfaen" w:cs="Sylfaen"/>
          <w:sz w:val="20"/>
          <w:szCs w:val="24"/>
          <w:lang w:val="en-US"/>
        </w:rPr>
        <w:t>հրավերով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սահմանված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կարգով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ժամկետներում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չի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ներկայացնում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հրավերով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նախատեսված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փաստաթղթերը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կամ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ընտրված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մասնակիցը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չի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ներկայացնում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որակավորման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ապահովումը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ապա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այդ</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հանգամանքը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համարվում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որպես</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գնման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գործընթացի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շրջանակում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ստանձնված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պարտավորության</w:t>
      </w:r>
      <w:r w:rsidRPr="00A13FCE">
        <w:rPr>
          <w:rFonts w:ascii="Sylfaen" w:eastAsia="Times New Roman" w:hAnsi="Sylfaen" w:cs="Sylfaen"/>
          <w:sz w:val="20"/>
          <w:szCs w:val="24"/>
          <w:lang w:val="af-ZA"/>
        </w:rPr>
        <w:t xml:space="preserve"> խախտում: </w:t>
      </w:r>
    </w:p>
    <w:p w:rsidR="00A13FCE" w:rsidRPr="00A13FCE" w:rsidRDefault="00A13FCE" w:rsidP="00A13FCE">
      <w:pPr>
        <w:spacing w:after="0" w:line="240" w:lineRule="auto"/>
        <w:ind w:firstLine="375"/>
        <w:jc w:val="both"/>
        <w:rPr>
          <w:rFonts w:ascii="Sylfaen" w:eastAsia="Times New Roman" w:hAnsi="Sylfaen" w:cs="Times New Roman"/>
          <w:sz w:val="20"/>
          <w:szCs w:val="20"/>
          <w:lang w:val="af-ZA"/>
        </w:rPr>
      </w:pPr>
      <w:r w:rsidRPr="00A13FCE">
        <w:rPr>
          <w:rFonts w:ascii="Sylfaen" w:eastAsia="Times New Roman" w:hAnsi="Sylfaen" w:cs="Times New Roman"/>
          <w:color w:val="000000"/>
          <w:sz w:val="20"/>
          <w:szCs w:val="20"/>
          <w:lang w:val="af-ZA"/>
        </w:rPr>
        <w:t xml:space="preserve">      8.13 </w:t>
      </w:r>
      <w:r w:rsidRPr="00A13FCE">
        <w:rPr>
          <w:rFonts w:ascii="Sylfaen" w:eastAsia="Times New Roman" w:hAnsi="Sylfaen" w:cs="Times New Roman"/>
          <w:color w:val="000000"/>
          <w:sz w:val="20"/>
          <w:szCs w:val="20"/>
          <w:lang w:val="en-US"/>
        </w:rPr>
        <w:t>Ե</w:t>
      </w:r>
      <w:r w:rsidRPr="00A13FCE">
        <w:rPr>
          <w:rFonts w:ascii="Sylfaen" w:eastAsia="Times New Roman" w:hAnsi="Sylfaen" w:cs="Times New Roman"/>
          <w:color w:val="000000"/>
          <w:sz w:val="20"/>
          <w:szCs w:val="20"/>
          <w:lang w:val="hy-AM"/>
        </w:rPr>
        <w:t>թե մասնակից</w:t>
      </w:r>
      <w:r w:rsidRPr="00A13FCE">
        <w:rPr>
          <w:rFonts w:ascii="Sylfaen" w:eastAsia="Times New Roman" w:hAnsi="Sylfaen" w:cs="Times New Roman"/>
          <w:color w:val="000000"/>
          <w:sz w:val="20"/>
          <w:szCs w:val="20"/>
          <w:lang w:val="en-US"/>
        </w:rPr>
        <w:t>ն</w:t>
      </w:r>
      <w:r w:rsidRPr="00A13FCE">
        <w:rPr>
          <w:rFonts w:ascii="Sylfaen" w:eastAsia="Times New Roman" w:hAnsi="Sylfaen" w:cs="Times New Roman"/>
          <w:color w:val="000000"/>
          <w:sz w:val="20"/>
          <w:szCs w:val="20"/>
          <w:lang w:val="hy-AM"/>
        </w:rPr>
        <w:t xml:space="preserve"> </w:t>
      </w:r>
      <w:r w:rsidRPr="00A13FCE">
        <w:rPr>
          <w:rFonts w:ascii="Sylfaen" w:eastAsia="Times New Roman" w:hAnsi="Sylfaen" w:cs="Times New Roman"/>
          <w:color w:val="000000"/>
          <w:sz w:val="20"/>
          <w:szCs w:val="20"/>
          <w:lang w:val="en-US"/>
        </w:rPr>
        <w:t>Օ</w:t>
      </w:r>
      <w:r w:rsidRPr="00A13FCE">
        <w:rPr>
          <w:rFonts w:ascii="Sylfaen" w:eastAsia="Times New Roman" w:hAnsi="Sylfaen"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13FCE">
        <w:rPr>
          <w:rFonts w:ascii="Sylfaen" w:eastAsia="Times New Roman" w:hAnsi="Sylfaen" w:cs="Sylfaen"/>
          <w:sz w:val="20"/>
          <w:szCs w:val="20"/>
          <w:lang w:val="af-ZA"/>
        </w:rPr>
        <w:t>:</w:t>
      </w:r>
    </w:p>
    <w:p w:rsidR="00A13FCE" w:rsidRPr="00A13FCE" w:rsidRDefault="00A13FCE" w:rsidP="00A13FCE">
      <w:pPr>
        <w:spacing w:after="0" w:line="240" w:lineRule="auto"/>
        <w:ind w:firstLine="706"/>
        <w:jc w:val="both"/>
        <w:rPr>
          <w:rFonts w:ascii="Sylfaen" w:eastAsia="Times New Roman" w:hAnsi="Sylfaen" w:cs="Sylfaen"/>
          <w:sz w:val="20"/>
          <w:szCs w:val="24"/>
          <w:lang w:val="af-ZA"/>
        </w:rPr>
      </w:pPr>
      <w:r w:rsidRPr="00A13FCE">
        <w:rPr>
          <w:rFonts w:ascii="Sylfaen" w:eastAsia="Times New Roman" w:hAnsi="Sylfaen" w:cs="Sylfaen"/>
          <w:sz w:val="20"/>
          <w:szCs w:val="24"/>
          <w:lang w:val="af-ZA"/>
        </w:rPr>
        <w:t xml:space="preserve">8.14 </w:t>
      </w:r>
      <w:r w:rsidRPr="00A13FCE">
        <w:rPr>
          <w:rFonts w:ascii="Sylfaen" w:eastAsia="Times New Roman" w:hAnsi="Sylfaen" w:cs="Sylfaen"/>
          <w:sz w:val="20"/>
          <w:szCs w:val="24"/>
        </w:rPr>
        <w:t>Սույն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հրավերի</w:t>
      </w:r>
      <w:r w:rsidRPr="00A13FCE">
        <w:rPr>
          <w:rFonts w:ascii="Sylfaen" w:eastAsia="Times New Roman" w:hAnsi="Sylfaen" w:cs="Sylfaen"/>
          <w:sz w:val="20"/>
          <w:szCs w:val="24"/>
          <w:lang w:val="af-ZA"/>
        </w:rPr>
        <w:t xml:space="preserve"> 1-</w:t>
      </w:r>
      <w:r w:rsidRPr="00A13FCE">
        <w:rPr>
          <w:rFonts w:ascii="Sylfaen" w:eastAsia="Times New Roman" w:hAnsi="Sylfaen" w:cs="Sylfaen"/>
          <w:sz w:val="20"/>
          <w:szCs w:val="24"/>
        </w:rPr>
        <w:t>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մասի</w:t>
      </w:r>
      <w:r w:rsidRPr="00A13FCE">
        <w:rPr>
          <w:rFonts w:ascii="Sylfaen" w:eastAsia="Times New Roman" w:hAnsi="Sylfaen" w:cs="Sylfaen"/>
          <w:sz w:val="20"/>
          <w:szCs w:val="24"/>
          <w:lang w:val="af-ZA"/>
        </w:rPr>
        <w:t xml:space="preserve"> 8.8 և 8.9 </w:t>
      </w:r>
      <w:r w:rsidRPr="00A13FCE">
        <w:rPr>
          <w:rFonts w:ascii="Sylfaen" w:eastAsia="Times New Roman" w:hAnsi="Sylfaen" w:cs="Sylfaen"/>
          <w:sz w:val="20"/>
          <w:szCs w:val="24"/>
        </w:rPr>
        <w:t>կետ</w:t>
      </w:r>
      <w:r w:rsidRPr="00A13FCE">
        <w:rPr>
          <w:rFonts w:ascii="Sylfaen" w:eastAsia="Times New Roman" w:hAnsi="Sylfaen" w:cs="Sylfaen"/>
          <w:sz w:val="20"/>
          <w:szCs w:val="24"/>
          <w:lang w:val="en-US"/>
        </w:rPr>
        <w:t>եր</w:t>
      </w:r>
      <w:r w:rsidRPr="00A13FCE">
        <w:rPr>
          <w:rFonts w:ascii="Sylfaen" w:eastAsia="Times New Roman" w:hAnsi="Sylfaen" w:cs="Sylfaen"/>
          <w:sz w:val="20"/>
          <w:szCs w:val="24"/>
        </w:rPr>
        <w:t>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նշված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փաստաթղթերը</w:t>
      </w:r>
      <w:r w:rsidRPr="00A13FCE">
        <w:rPr>
          <w:rFonts w:ascii="Sylfaen" w:eastAsia="Times New Roman" w:hAnsi="Sylfaen" w:cs="Sylfaen"/>
          <w:sz w:val="20"/>
          <w:szCs w:val="24"/>
          <w:lang w:val="af-ZA"/>
        </w:rPr>
        <w:t xml:space="preserve"> մասնակիցը </w:t>
      </w:r>
      <w:r w:rsidRPr="00A13FCE">
        <w:rPr>
          <w:rFonts w:ascii="Sylfaen" w:eastAsia="Times New Roman" w:hAnsi="Sylfaen" w:cs="Sylfaen"/>
          <w:sz w:val="20"/>
          <w:szCs w:val="24"/>
          <w:lang w:val="en-US"/>
        </w:rPr>
        <w:t>սահմանված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ժամկետում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հանձնա</w:t>
      </w:r>
      <w:r w:rsidRPr="00A13FCE">
        <w:rPr>
          <w:rFonts w:ascii="Sylfaen" w:eastAsia="Times New Roman" w:hAnsi="Sylfaen" w:cs="Sylfaen"/>
          <w:sz w:val="20"/>
          <w:szCs w:val="24"/>
          <w:lang w:val="af-ZA"/>
        </w:rPr>
        <w:softHyphen/>
      </w:r>
      <w:r w:rsidRPr="00A13FCE">
        <w:rPr>
          <w:rFonts w:ascii="Sylfaen" w:eastAsia="Times New Roman" w:hAnsi="Sylfaen" w:cs="Sylfaen"/>
          <w:sz w:val="20"/>
          <w:szCs w:val="24"/>
        </w:rPr>
        <w:t>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քարտուղարին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w:t>
      </w:r>
      <w:r w:rsidRPr="00A13FCE">
        <w:rPr>
          <w:rFonts w:ascii="Sylfaen" w:eastAsia="Times New Roman" w:hAnsi="Sylfaen" w:cs="Sylfaen"/>
          <w:sz w:val="20"/>
          <w:szCs w:val="24"/>
          <w:lang w:val="en-US"/>
        </w:rPr>
        <w:t>ն</w:t>
      </w:r>
      <w:r w:rsidRPr="00A13FCE">
        <w:rPr>
          <w:rFonts w:ascii="Sylfaen" w:eastAsia="Times New Roman" w:hAnsi="Sylfaen" w:cs="Sylfaen"/>
          <w:sz w:val="20"/>
          <w:szCs w:val="24"/>
        </w:rPr>
        <w:t>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է</w:t>
      </w:r>
      <w:r w:rsidRPr="00A13FCE">
        <w:rPr>
          <w:rFonts w:ascii="Sylfaen" w:eastAsia="Times New Roman" w:hAnsi="Sylfaen" w:cs="Sylfaen"/>
          <w:sz w:val="20"/>
          <w:szCs w:val="24"/>
          <w:lang w:val="af-ZA"/>
        </w:rPr>
        <w:t xml:space="preserve"> վերջինիս՝ </w:t>
      </w:r>
      <w:r w:rsidRPr="00A13FCE">
        <w:rPr>
          <w:rFonts w:ascii="Sylfaen" w:eastAsia="Times New Roman" w:hAnsi="Sylfaen" w:cs="Sylfaen"/>
          <w:sz w:val="20"/>
          <w:szCs w:val="24"/>
        </w:rPr>
        <w:t>սույն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հրավերով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նախատեսված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էլեկտրոնային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փոստին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ուղարկելու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միջոցով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Քարտուղարը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պարտավոր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փաստաթղթերն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ստանալու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հաստատել</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դրանց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ստանալու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հանգամանքը՝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սույն</w:t>
      </w:r>
      <w:r w:rsidRPr="00A13FCE">
        <w:rPr>
          <w:rFonts w:ascii="Sylfaen" w:eastAsia="Times New Roman" w:hAnsi="Sylfaen" w:cs="Sylfaen"/>
          <w:sz w:val="20"/>
          <w:szCs w:val="24"/>
          <w:lang w:val="hy-AM"/>
        </w:rPr>
        <w:t xml:space="preserve"> </w:t>
      </w:r>
      <w:r w:rsidRPr="00A13FCE">
        <w:rPr>
          <w:rFonts w:ascii="Sylfaen" w:eastAsia="Times New Roman" w:hAnsi="Sylfaen" w:cs="Sylfaen"/>
          <w:sz w:val="20"/>
          <w:szCs w:val="24"/>
        </w:rPr>
        <w:t>հրավերում</w:t>
      </w:r>
      <w:r w:rsidRPr="00A13FCE">
        <w:rPr>
          <w:rFonts w:ascii="Sylfaen" w:eastAsia="Times New Roman" w:hAnsi="Sylfaen" w:cs="Sylfaen"/>
          <w:sz w:val="20"/>
          <w:szCs w:val="24"/>
          <w:lang w:val="hy-AM"/>
        </w:rPr>
        <w:t xml:space="preserve"> </w:t>
      </w:r>
      <w:r w:rsidRPr="00A13FCE">
        <w:rPr>
          <w:rFonts w:ascii="Sylfaen" w:eastAsia="Times New Roman" w:hAnsi="Sylfaen" w:cs="Sylfaen"/>
          <w:sz w:val="20"/>
          <w:szCs w:val="24"/>
        </w:rPr>
        <w:t>նշված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իր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էլեկտրոնային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փոստից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մասնակցի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էլեկտրոնային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փոստին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հավաստում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ուղարկելու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միջոցով</w:t>
      </w:r>
      <w:r w:rsidRPr="00A13FCE">
        <w:rPr>
          <w:rFonts w:ascii="Sylfaen" w:eastAsia="Times New Roman" w:hAnsi="Sylfaen" w:cs="Sylfaen"/>
          <w:sz w:val="20"/>
          <w:szCs w:val="24"/>
          <w:lang w:val="af-ZA"/>
        </w:rPr>
        <w:t>:</w:t>
      </w:r>
    </w:p>
    <w:p w:rsidR="00A13FCE" w:rsidRPr="00A13FCE" w:rsidRDefault="00A13FCE" w:rsidP="00A13FCE">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lang w:val="af-ZA"/>
        </w:rPr>
        <w:t xml:space="preserve">8.15 </w:t>
      </w:r>
      <w:r w:rsidRPr="00A13FCE">
        <w:rPr>
          <w:rFonts w:ascii="Sylfaen" w:eastAsia="Times New Roman" w:hAnsi="Sylfaen" w:cs="Sylfaen"/>
          <w:sz w:val="20"/>
          <w:szCs w:val="24"/>
        </w:rPr>
        <w:t>Մասնակիցները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նրանց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ներկայացուցիչները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կարող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w:t>
      </w:r>
      <w:r w:rsidRPr="00A13FCE">
        <w:rPr>
          <w:rFonts w:ascii="Sylfaen" w:eastAsia="Times New Roman" w:hAnsi="Sylfaen" w:cs="Sylfaen"/>
          <w:sz w:val="20"/>
          <w:szCs w:val="24"/>
          <w:lang w:val="af-ZA"/>
        </w:rPr>
        <w:t xml:space="preserve"> լինել  </w:t>
      </w:r>
      <w:r w:rsidRPr="00A13FCE">
        <w:rPr>
          <w:rFonts w:ascii="Sylfaen" w:eastAsia="Times New Roman" w:hAnsi="Sylfaen" w:cs="Sylfaen"/>
          <w:sz w:val="20"/>
          <w:szCs w:val="24"/>
        </w:rPr>
        <w:t>հանձնաժողովի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նիստերին։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Մասնակիցները</w:t>
      </w:r>
      <w:r w:rsidRPr="00A13FCE">
        <w:rPr>
          <w:rFonts w:ascii="Sylfaen" w:eastAsia="Times New Roman" w:hAnsi="Sylfaen" w:cs="Sylfaen"/>
          <w:sz w:val="20"/>
          <w:szCs w:val="24"/>
          <w:lang w:val="af-ZA"/>
        </w:rPr>
        <w:t xml:space="preserve"> կամ </w:t>
      </w:r>
      <w:r w:rsidRPr="00A13FCE">
        <w:rPr>
          <w:rFonts w:ascii="Sylfaen" w:eastAsia="Times New Roman" w:hAnsi="Sylfaen" w:cs="Sylfaen"/>
          <w:sz w:val="20"/>
          <w:szCs w:val="24"/>
        </w:rPr>
        <w:t>նրանց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ներկայացուցիչները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կարող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պահանջել</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հանձնաժողովի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նիստերի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արձանագրությունների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պատճենները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որոնք</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տրամադրվում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մեկ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օրացուցային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օրվա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ընթացքում։</w:t>
      </w:r>
    </w:p>
    <w:p w:rsidR="00A13FCE" w:rsidRPr="00A13FCE" w:rsidRDefault="00A13FCE" w:rsidP="00A13FCE">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lang w:val="af-ZA"/>
        </w:rPr>
        <w:t xml:space="preserve">8.16 </w:t>
      </w:r>
      <w:r w:rsidRPr="00A13FCE">
        <w:rPr>
          <w:rFonts w:ascii="Sylfaen" w:eastAsia="Times New Roman" w:hAnsi="Sylfaen" w:cs="Sylfaen"/>
          <w:sz w:val="20"/>
          <w:szCs w:val="24"/>
        </w:rPr>
        <w:t>Հանձնաժողովի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կամ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պատվիրատուի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կողմից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էլեկտրոնային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ծանուցումներն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ուղարկվում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մասնակցի</w:t>
      </w:r>
      <w:r w:rsidRPr="00A13FCE">
        <w:rPr>
          <w:rFonts w:ascii="Sylfaen" w:eastAsia="Times New Roman" w:hAnsi="Sylfaen" w:cs="Sylfaen"/>
          <w:sz w:val="20"/>
          <w:szCs w:val="24"/>
          <w:lang w:val="af-ZA"/>
        </w:rPr>
        <w:t xml:space="preserve"> հայտում նշված էլեկտրոնային փոստին ուղարկելու միջոցով, </w:t>
      </w:r>
      <w:r w:rsidRPr="00A13FCE">
        <w:rPr>
          <w:rFonts w:ascii="Sylfaen" w:eastAsia="Times New Roman" w:hAnsi="Sylfaen" w:cs="Sylfaen"/>
          <w:sz w:val="20"/>
          <w:szCs w:val="24"/>
        </w:rPr>
        <w:t>իսկ</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մասնակցի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կողմից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իր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հայտում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նշված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էլեկտրոնային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փոստից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սույն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հրավերում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նշված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հանձնաժողովի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քարտուղարի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էլեկտրոնային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փոստին</w:t>
      </w:r>
      <w:r w:rsidRPr="00A13FCE">
        <w:rPr>
          <w:rFonts w:ascii="Sylfaen" w:eastAsia="Times New Roman" w:hAnsi="Sylfaen" w:cs="Sylfaen"/>
          <w:sz w:val="20"/>
          <w:szCs w:val="24"/>
          <w:lang w:val="af-ZA"/>
        </w:rPr>
        <w:t xml:space="preserve"> </w:t>
      </w:r>
      <w:r w:rsidRPr="00A13FCE">
        <w:rPr>
          <w:rFonts w:ascii="Sylfaen" w:eastAsia="Times New Roman" w:hAnsi="Sylfaen" w:cs="Times New Roman"/>
          <w:sz w:val="20"/>
          <w:szCs w:val="20"/>
          <w:lang w:val="af-ZA" w:eastAsia="x-none"/>
        </w:rPr>
        <w:t>ուղարկվելու միջոցով:</w:t>
      </w:r>
    </w:p>
    <w:p w:rsidR="00A13FCE" w:rsidRPr="00A13FCE" w:rsidRDefault="00A13FCE" w:rsidP="00A13FCE">
      <w:pPr>
        <w:spacing w:after="0" w:line="240" w:lineRule="auto"/>
        <w:ind w:firstLine="567"/>
        <w:jc w:val="both"/>
        <w:rPr>
          <w:rFonts w:ascii="Sylfaen" w:eastAsia="Times New Roman" w:hAnsi="Sylfaen" w:cs="Times New Roman"/>
          <w:sz w:val="20"/>
          <w:szCs w:val="20"/>
          <w:lang w:val="af-ZA" w:eastAsia="x-none"/>
        </w:rPr>
      </w:pPr>
      <w:r w:rsidRPr="00A13FCE">
        <w:rPr>
          <w:rFonts w:ascii="Sylfaen" w:eastAsia="Times New Roman" w:hAnsi="Sylfaen" w:cs="Times New Roman"/>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A13FCE" w:rsidRPr="00A13FCE" w:rsidRDefault="00A13FCE" w:rsidP="00A13FCE">
      <w:pPr>
        <w:spacing w:after="0" w:line="240" w:lineRule="auto"/>
        <w:ind w:firstLine="567"/>
        <w:jc w:val="both"/>
        <w:rPr>
          <w:rFonts w:ascii="Sylfaen" w:eastAsia="Times New Roman" w:hAnsi="Sylfaen" w:cs="Times New Roman"/>
          <w:sz w:val="20"/>
          <w:szCs w:val="20"/>
          <w:lang w:val="af-ZA" w:eastAsia="x-none"/>
        </w:rPr>
      </w:pPr>
      <w:r w:rsidRPr="00A13FCE">
        <w:rPr>
          <w:rFonts w:ascii="Sylfaen" w:eastAsia="Times New Roman" w:hAnsi="Sylfaen" w:cs="Times New Roman"/>
          <w:sz w:val="20"/>
          <w:szCs w:val="20"/>
          <w:lang w:val="af-ZA" w:eastAsia="x-none"/>
        </w:rPr>
        <w:t xml:space="preserve">8.17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13FCE">
        <w:rPr>
          <w:rFonts w:ascii="Sylfaen" w:eastAsia="Times New Roman" w:hAnsi="Sylfaen" w:cs="Times New Roman"/>
          <w:sz w:val="20"/>
          <w:szCs w:val="20"/>
          <w:lang w:val="hy-AM" w:eastAsia="x-none"/>
        </w:rPr>
        <w:t>հրավերի 1-ին մասի 8.12-ից 8.19-րդ կետերով սահմանված ընթացակարգի կիրառմամբ</w:t>
      </w:r>
      <w:r w:rsidRPr="00A13FCE">
        <w:rPr>
          <w:rFonts w:ascii="Sylfaen" w:eastAsia="Times New Roman" w:hAnsi="Sylfaen" w:cs="Times New Roman"/>
          <w:sz w:val="20"/>
          <w:szCs w:val="20"/>
          <w:lang w:val="af-ZA" w:eastAsia="x-none"/>
        </w:rPr>
        <w:t>:</w:t>
      </w:r>
    </w:p>
    <w:p w:rsidR="00A13FCE" w:rsidRPr="00A13FCE" w:rsidRDefault="00A13FCE" w:rsidP="00A13FCE">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lang w:val="af-ZA"/>
        </w:rPr>
        <w:t>8</w:t>
      </w:r>
      <w:r w:rsidRPr="00A13FCE">
        <w:rPr>
          <w:rFonts w:ascii="Sylfaen" w:eastAsia="Times New Roman" w:hAnsi="Sylfaen" w:cs="Sylfaen"/>
          <w:sz w:val="20"/>
          <w:szCs w:val="24"/>
          <w:lang w:val="hy-AM"/>
        </w:rPr>
        <w:t>.</w:t>
      </w:r>
      <w:r w:rsidRPr="00A13FCE">
        <w:rPr>
          <w:rFonts w:ascii="Sylfaen" w:eastAsia="Times New Roman" w:hAnsi="Sylfaen" w:cs="Sylfaen"/>
          <w:sz w:val="20"/>
          <w:szCs w:val="24"/>
          <w:lang w:val="af-ZA"/>
        </w:rPr>
        <w:t xml:space="preserve">18 </w:t>
      </w:r>
      <w:r w:rsidRPr="00A13FCE">
        <w:rPr>
          <w:rFonts w:ascii="Sylfaen" w:eastAsia="Times New Roman" w:hAnsi="Sylfaen" w:cs="Sylfaen"/>
          <w:sz w:val="20"/>
          <w:szCs w:val="24"/>
        </w:rPr>
        <w:t>Մասնակից</w:t>
      </w:r>
      <w:r w:rsidRPr="00A13FCE">
        <w:rPr>
          <w:rFonts w:ascii="Sylfaen" w:eastAsia="Times New Roman" w:hAnsi="Sylfaen" w:cs="Sylfaen"/>
          <w:sz w:val="20"/>
          <w:szCs w:val="24"/>
          <w:lang w:val="en-US"/>
        </w:rPr>
        <w:t>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իրեն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պահանջների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համապատասխանության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հիմնավորման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նպատակով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կարող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ներկայացնել</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լրացուցիչ</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այլ</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փաստաթղթեր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տեղեկություններ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նյութեր։</w:t>
      </w:r>
    </w:p>
    <w:p w:rsidR="00A13FCE" w:rsidRPr="00A13FCE" w:rsidRDefault="00A13FCE" w:rsidP="00A13FCE">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lang w:val="en-US"/>
        </w:rPr>
        <w:t>Հ</w:t>
      </w:r>
      <w:r w:rsidRPr="00A13FCE">
        <w:rPr>
          <w:rFonts w:ascii="Sylfaen" w:eastAsia="Times New Roman" w:hAnsi="Sylfaen" w:cs="Sylfaen"/>
          <w:sz w:val="20"/>
          <w:szCs w:val="24"/>
        </w:rPr>
        <w:t>անձնաժողովը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կարող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ստուգել</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w:t>
      </w:r>
      <w:r w:rsidRPr="00A13FCE">
        <w:rPr>
          <w:rFonts w:ascii="Sylfaen" w:eastAsia="Times New Roman" w:hAnsi="Sylfaen" w:cs="Sylfaen"/>
          <w:sz w:val="20"/>
          <w:szCs w:val="24"/>
        </w:rPr>
        <w:t>ասնակցի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տվյալների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իսկությունը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օգտագործելով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պաշտոնական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աղբյուրներից</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ստացված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տվյալներ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կամ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դրա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մասին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ստանալով</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իրավասու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մարմինների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գրավոր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եզրակացությունը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հարցում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ուղարկվելու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դեպքում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համապատասխան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պետական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և</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տեղական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ինքնակառավարման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մարմինները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հարցումն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ստանալու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օրվան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հաջորդող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երկու</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աշխատանքային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օրվա</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ընթացքում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տրամադրում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գրավոր</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եզրակացություն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Եթե</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lang w:val="en-US"/>
        </w:rPr>
        <w:t>մ</w:t>
      </w:r>
      <w:r w:rsidRPr="00A13FCE">
        <w:rPr>
          <w:rFonts w:ascii="Sylfaen" w:eastAsia="Times New Roman" w:hAnsi="Sylfaen" w:cs="Sylfaen"/>
          <w:sz w:val="20"/>
          <w:szCs w:val="24"/>
        </w:rPr>
        <w:t>ասնակցի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ներկայացրած</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տվյալների</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իսկության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ստուգման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արդյունքում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տվյալները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որակվում</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են</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իրականությանը</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չհամապա</w:t>
      </w:r>
      <w:r w:rsidRPr="00A13FCE">
        <w:rPr>
          <w:rFonts w:ascii="Sylfaen" w:eastAsia="Times New Roman" w:hAnsi="Sylfaen" w:cs="Sylfaen"/>
          <w:sz w:val="20"/>
          <w:szCs w:val="24"/>
          <w:lang w:val="af-ZA"/>
        </w:rPr>
        <w:softHyphen/>
      </w:r>
      <w:r w:rsidRPr="00A13FCE">
        <w:rPr>
          <w:rFonts w:ascii="Sylfaen" w:eastAsia="Times New Roman" w:hAnsi="Sylfaen" w:cs="Sylfaen"/>
          <w:sz w:val="20"/>
          <w:szCs w:val="24"/>
        </w:rPr>
        <w:t>տասխանող</w:t>
      </w:r>
      <w:r w:rsidRPr="00A13FCE">
        <w:rPr>
          <w:rFonts w:ascii="Sylfaen" w:eastAsia="Times New Roman" w:hAnsi="Sylfaen" w:cs="Sylfaen"/>
          <w:sz w:val="20"/>
          <w:szCs w:val="24"/>
          <w:lang w:val="af-ZA"/>
        </w:rPr>
        <w:t xml:space="preserve">, </w:t>
      </w:r>
      <w:r w:rsidRPr="00A13FCE">
        <w:rPr>
          <w:rFonts w:ascii="Sylfaen" w:eastAsia="Times New Roman" w:hAnsi="Sylfaen" w:cs="Sylfaen"/>
          <w:sz w:val="20"/>
          <w:szCs w:val="24"/>
        </w:rPr>
        <w:t>ապա</w:t>
      </w:r>
      <w:r w:rsidRPr="00A13FCE">
        <w:rPr>
          <w:rFonts w:ascii="Sylfaen" w:eastAsia="Times New Roman" w:hAnsi="Sylfaen" w:cs="Sylfaen"/>
          <w:sz w:val="20"/>
          <w:szCs w:val="24"/>
          <w:lang w:val="af-ZA"/>
        </w:rPr>
        <w:t xml:space="preserve"> տվյալ մասնակցի հայտը մերժվում է:</w:t>
      </w:r>
    </w:p>
    <w:p w:rsidR="00A13FCE" w:rsidRPr="00A13FCE" w:rsidRDefault="00A13FCE" w:rsidP="00A13FCE">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lang w:val="af-ZA"/>
        </w:rPr>
        <w:t>8</w:t>
      </w:r>
      <w:r w:rsidRPr="00A13FCE">
        <w:rPr>
          <w:rFonts w:ascii="Sylfaen" w:eastAsia="Times New Roman" w:hAnsi="Sylfaen" w:cs="Sylfaen"/>
          <w:sz w:val="20"/>
          <w:szCs w:val="24"/>
          <w:lang w:val="hy-AM"/>
        </w:rPr>
        <w:t>.</w:t>
      </w:r>
      <w:r w:rsidRPr="00A13FCE">
        <w:rPr>
          <w:rFonts w:ascii="Sylfaen" w:eastAsia="Times New Roman" w:hAnsi="Sylfaen" w:cs="Sylfaen"/>
          <w:sz w:val="20"/>
          <w:szCs w:val="24"/>
          <w:lang w:val="af-ZA"/>
        </w:rPr>
        <w:t xml:space="preserve">19 </w:t>
      </w:r>
      <w:r w:rsidRPr="00A13FCE">
        <w:rPr>
          <w:rFonts w:ascii="Sylfaen" w:eastAsia="Times New Roman" w:hAnsi="Sylfaen" w:cs="Sylfaen"/>
          <w:sz w:val="20"/>
          <w:szCs w:val="24"/>
          <w:lang w:val="hy-AM"/>
        </w:rPr>
        <w:t>Սույն հրավերի</w:t>
      </w:r>
      <w:r w:rsidRPr="00A13FCE">
        <w:rPr>
          <w:rFonts w:ascii="Sylfaen" w:eastAsia="Times New Roman" w:hAnsi="Sylfaen" w:cs="Sylfaen"/>
          <w:sz w:val="20"/>
          <w:szCs w:val="24"/>
          <w:lang w:val="af-ZA"/>
        </w:rPr>
        <w:t xml:space="preserve"> 1-</w:t>
      </w:r>
      <w:r w:rsidRPr="00A13FCE">
        <w:rPr>
          <w:rFonts w:ascii="Sylfaen" w:eastAsia="Times New Roman" w:hAnsi="Sylfaen" w:cs="Sylfaen"/>
          <w:sz w:val="20"/>
          <w:szCs w:val="24"/>
          <w:lang w:val="hy-AM"/>
        </w:rPr>
        <w:t xml:space="preserve">ին մասի </w:t>
      </w:r>
      <w:r w:rsidRPr="00A13FCE">
        <w:rPr>
          <w:rFonts w:ascii="Sylfaen" w:eastAsia="Times New Roman" w:hAnsi="Sylfaen" w:cs="Sylfaen"/>
          <w:sz w:val="20"/>
          <w:szCs w:val="24"/>
          <w:lang w:val="af-ZA"/>
        </w:rPr>
        <w:t xml:space="preserve">8.19 </w:t>
      </w:r>
      <w:r w:rsidRPr="00A13FCE">
        <w:rPr>
          <w:rFonts w:ascii="Sylfaen" w:eastAsia="Times New Roman" w:hAnsi="Sylfaen" w:cs="Sylfaen"/>
          <w:sz w:val="20"/>
          <w:szCs w:val="24"/>
          <w:lang w:val="hy-AM"/>
        </w:rPr>
        <w:t xml:space="preserve">կետի կիրառման նպատակով </w:t>
      </w:r>
      <w:r w:rsidRPr="00A13FCE">
        <w:rPr>
          <w:rFonts w:ascii="Sylfaen" w:eastAsia="Times New Roman" w:hAnsi="Sylfaen" w:cs="Sylfaen"/>
          <w:sz w:val="20"/>
          <w:szCs w:val="24"/>
          <w:lang w:val="af-ZA"/>
        </w:rPr>
        <w:t xml:space="preserve">կարող է </w:t>
      </w:r>
      <w:r w:rsidRPr="00A13FCE">
        <w:rPr>
          <w:rFonts w:ascii="Sylfaen" w:eastAsia="Times New Roman" w:hAnsi="Sylfaen" w:cs="Sylfaen"/>
          <w:sz w:val="20"/>
          <w:szCs w:val="24"/>
          <w:lang w:val="hy-AM"/>
        </w:rPr>
        <w:t>հրավիրվել հանձնաժողովի արտահերթ նիստ։</w:t>
      </w:r>
    </w:p>
    <w:p w:rsidR="00A13FCE" w:rsidRPr="00A13FCE" w:rsidRDefault="00A13FCE" w:rsidP="00A13FCE">
      <w:pPr>
        <w:spacing w:after="0" w:line="240" w:lineRule="auto"/>
        <w:ind w:firstLine="567"/>
        <w:jc w:val="both"/>
        <w:rPr>
          <w:rFonts w:ascii="Sylfaen" w:eastAsia="Times New Roman" w:hAnsi="Sylfaen" w:cs="Tahoma"/>
          <w:sz w:val="20"/>
          <w:szCs w:val="20"/>
          <w:lang w:val="hy-AM" w:eastAsia="ru-RU"/>
        </w:rPr>
      </w:pPr>
      <w:r w:rsidRPr="00A13FCE">
        <w:rPr>
          <w:rFonts w:ascii="Sylfaen" w:eastAsia="Times New Roman" w:hAnsi="Sylfaen" w:cs="Times New Roman"/>
          <w:spacing w:val="-6"/>
          <w:sz w:val="20"/>
          <w:szCs w:val="20"/>
          <w:lang w:val="hy-AM" w:eastAsia="ru-RU"/>
        </w:rPr>
        <w:t>8.</w:t>
      </w:r>
      <w:r w:rsidRPr="00A13FCE">
        <w:rPr>
          <w:rFonts w:ascii="Sylfaen" w:eastAsia="Times New Roman" w:hAnsi="Sylfaen" w:cs="Times New Roman"/>
          <w:spacing w:val="-6"/>
          <w:sz w:val="20"/>
          <w:szCs w:val="20"/>
          <w:lang w:val="af-ZA" w:eastAsia="ru-RU"/>
        </w:rPr>
        <w:t xml:space="preserve">20 </w:t>
      </w:r>
      <w:r w:rsidRPr="00A13FCE">
        <w:rPr>
          <w:rFonts w:ascii="Sylfaen" w:eastAsia="Times New Roman" w:hAnsi="Sylfaen"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13FCE">
        <w:rPr>
          <w:rFonts w:ascii="Sylfaen" w:eastAsia="Times New Roman" w:hAnsi="Sylfaen" w:cs="Sylfaen"/>
          <w:szCs w:val="20"/>
          <w:lang w:val="hy-AM" w:eastAsia="ru-RU"/>
        </w:rPr>
        <w:t xml:space="preserve"> </w:t>
      </w:r>
      <w:r w:rsidRPr="00A13FCE">
        <w:rPr>
          <w:rFonts w:ascii="Sylfaen" w:eastAsia="Times New Roman" w:hAnsi="Sylfaen"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13FCE" w:rsidRPr="00A13FCE" w:rsidRDefault="00A13FCE" w:rsidP="00A13FCE">
      <w:pPr>
        <w:spacing w:after="0" w:line="240" w:lineRule="auto"/>
        <w:ind w:firstLine="567"/>
        <w:jc w:val="both"/>
        <w:rPr>
          <w:rFonts w:ascii="Sylfaen" w:eastAsia="Times New Roman" w:hAnsi="Sylfaen" w:cs="Sylfaen"/>
          <w:sz w:val="20"/>
          <w:szCs w:val="24"/>
          <w:lang w:val="af-ZA"/>
        </w:rPr>
      </w:pPr>
      <w:r w:rsidRPr="00A13FCE">
        <w:rPr>
          <w:rFonts w:ascii="Sylfaen" w:eastAsia="Times New Roman" w:hAnsi="Sylfaen" w:cs="Sylfaen"/>
          <w:sz w:val="20"/>
          <w:szCs w:val="24"/>
          <w:lang w:val="hy-AM"/>
        </w:rPr>
        <w:t xml:space="preserve">8.21 Անգործության ժամկետը պայմանագիր կնքելու մասին որոշման հայտարարության հրապարակման օրվան հաջորդող օրվա և </w:t>
      </w:r>
      <w:r w:rsidRPr="00A13FCE">
        <w:rPr>
          <w:rFonts w:ascii="Sylfaen" w:eastAsia="Times New Roman" w:hAnsi="Sylfaen" w:cs="Sylfaen"/>
          <w:sz w:val="20"/>
          <w:szCs w:val="24"/>
          <w:lang w:val="af-ZA"/>
        </w:rPr>
        <w:t>պ</w:t>
      </w:r>
      <w:r w:rsidRPr="00A13FCE">
        <w:rPr>
          <w:rFonts w:ascii="Sylfaen" w:eastAsia="Times New Roman" w:hAnsi="Sylfaen" w:cs="Sylfaen"/>
          <w:sz w:val="20"/>
          <w:szCs w:val="24"/>
          <w:lang w:val="hy-AM"/>
        </w:rPr>
        <w:t>ատվիրատուի կողմից պայմանագիրը կնքելու իրավասության առաջացման օրվա միջև ընկած ժամանակահատվածն է։</w:t>
      </w:r>
    </w:p>
    <w:p w:rsidR="00A13FCE" w:rsidRPr="00A13FCE" w:rsidRDefault="00A13FCE" w:rsidP="00A13FCE">
      <w:pPr>
        <w:spacing w:after="0" w:line="240" w:lineRule="auto"/>
        <w:ind w:firstLine="567"/>
        <w:jc w:val="both"/>
        <w:rPr>
          <w:rFonts w:ascii="Sylfaen" w:eastAsia="Times New Roman" w:hAnsi="Sylfaen" w:cs="Times New Roman"/>
          <w:i/>
          <w:sz w:val="20"/>
          <w:szCs w:val="20"/>
          <w:lang w:val="es-ES"/>
        </w:rPr>
      </w:pPr>
      <w:r w:rsidRPr="00A13FCE">
        <w:rPr>
          <w:rFonts w:ascii="Sylfaen" w:eastAsia="Times New Roman" w:hAnsi="Sylfaen" w:cs="Sylfaen"/>
          <w:sz w:val="20"/>
          <w:szCs w:val="20"/>
          <w:lang w:val="es-ES"/>
        </w:rPr>
        <w:t>Անգործության</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ժամկետը</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սույն</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ընթացակարգի</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 xml:space="preserve">դեպքում </w:t>
      </w:r>
      <w:proofErr w:type="gramStart"/>
      <w:r w:rsidRPr="00A13FCE">
        <w:rPr>
          <w:rFonts w:ascii="Sylfaen" w:eastAsia="Times New Roman" w:hAnsi="Sylfaen" w:cs="Sylfaen"/>
          <w:sz w:val="20"/>
          <w:szCs w:val="20"/>
          <w:lang w:val="es-ES"/>
        </w:rPr>
        <w:t>« 5</w:t>
      </w:r>
      <w:proofErr w:type="gramEnd"/>
      <w:r w:rsidRPr="00A13FCE">
        <w:rPr>
          <w:rFonts w:ascii="Sylfaen" w:eastAsia="Times New Roman" w:hAnsi="Sylfaen" w:cs="Sylfaen"/>
          <w:sz w:val="20"/>
          <w:szCs w:val="20"/>
          <w:lang w:val="es-ES"/>
        </w:rPr>
        <w:t xml:space="preserve"> » օրացուցային</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օր</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է</w:t>
      </w:r>
      <w:r w:rsidRPr="00A13FCE">
        <w:rPr>
          <w:rFonts w:ascii="Sylfaen" w:eastAsia="Times New Roman" w:hAnsi="Sylfaen" w:cs="Tahoma"/>
          <w:sz w:val="20"/>
          <w:szCs w:val="20"/>
          <w:lang w:val="es-ES"/>
        </w:rPr>
        <w:t>։</w:t>
      </w:r>
      <w:r w:rsidRPr="00A13FCE">
        <w:rPr>
          <w:rFonts w:ascii="Sylfaen" w:eastAsia="Times New Roman" w:hAnsi="Sylfaen" w:cs="Times New Roman"/>
          <w:sz w:val="20"/>
          <w:szCs w:val="20"/>
          <w:lang w:val="es-ES"/>
        </w:rPr>
        <w:t xml:space="preserve"> </w:t>
      </w:r>
      <w:r w:rsidRPr="00A13FCE">
        <w:rPr>
          <w:rFonts w:ascii="Sylfaen" w:eastAsia="Times New Roman" w:hAnsi="Sylfaen" w:cs="Sylfaen"/>
          <w:sz w:val="20"/>
          <w:szCs w:val="20"/>
          <w:lang w:val="es-ES"/>
        </w:rPr>
        <w:t>Անգործության</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ժամկետը</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կիրառելի</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չէ</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եթե</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միայն</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մեկ</w:t>
      </w:r>
      <w:r w:rsidRPr="00A13FCE">
        <w:rPr>
          <w:rFonts w:ascii="Sylfaen" w:eastAsia="Times New Roman" w:hAnsi="Sylfaen" w:cs="Arial"/>
          <w:sz w:val="20"/>
          <w:szCs w:val="20"/>
          <w:lang w:val="es-ES"/>
        </w:rPr>
        <w:t xml:space="preserve"> մ</w:t>
      </w:r>
      <w:r w:rsidRPr="00A13FCE">
        <w:rPr>
          <w:rFonts w:ascii="Sylfaen" w:eastAsia="Times New Roman" w:hAnsi="Sylfaen" w:cs="Sylfaen"/>
          <w:sz w:val="20"/>
          <w:szCs w:val="20"/>
          <w:lang w:val="es-ES"/>
        </w:rPr>
        <w:t>ասնակից է հայտ ներկայացրել</w:t>
      </w:r>
      <w:r w:rsidRPr="00A13FCE">
        <w:rPr>
          <w:rFonts w:ascii="Sylfaen" w:eastAsia="Times New Roman" w:hAnsi="Sylfaen" w:cs="Times New Roman"/>
          <w:i/>
          <w:sz w:val="20"/>
          <w:szCs w:val="20"/>
          <w:lang w:val="es-ES"/>
        </w:rPr>
        <w:t>,</w:t>
      </w:r>
      <w:r w:rsidRPr="00A13FCE">
        <w:rPr>
          <w:rFonts w:ascii="Sylfaen" w:eastAsia="Times New Roman" w:hAnsi="Sylfaen" w:cs="Times New Roman"/>
          <w:sz w:val="20"/>
          <w:szCs w:val="20"/>
          <w:lang w:val="es-ES"/>
        </w:rPr>
        <w:t xml:space="preserve"> </w:t>
      </w:r>
      <w:r w:rsidRPr="00A13FCE">
        <w:rPr>
          <w:rFonts w:ascii="Sylfaen" w:eastAsia="Times New Roman" w:hAnsi="Sylfaen" w:cs="Sylfaen"/>
          <w:sz w:val="20"/>
          <w:szCs w:val="20"/>
          <w:lang w:val="es-ES"/>
        </w:rPr>
        <w:t>որի</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հետ</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կնքվում</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է</w:t>
      </w:r>
      <w:r w:rsidRPr="00A13FCE">
        <w:rPr>
          <w:rFonts w:ascii="Sylfaen" w:eastAsia="Times New Roman" w:hAnsi="Sylfaen" w:cs="Arial"/>
          <w:sz w:val="20"/>
          <w:szCs w:val="20"/>
          <w:lang w:val="es-ES"/>
        </w:rPr>
        <w:t xml:space="preserve"> </w:t>
      </w:r>
      <w:r w:rsidRPr="00A13FCE">
        <w:rPr>
          <w:rFonts w:ascii="Sylfaen" w:eastAsia="Times New Roman" w:hAnsi="Sylfaen" w:cs="Sylfaen"/>
          <w:sz w:val="20"/>
          <w:szCs w:val="20"/>
          <w:lang w:val="es-ES"/>
        </w:rPr>
        <w:t>պայմանագիր</w:t>
      </w:r>
      <w:r w:rsidRPr="00A13FCE">
        <w:rPr>
          <w:rFonts w:ascii="Sylfaen" w:eastAsia="Times New Roman" w:hAnsi="Sylfaen" w:cs="Arial"/>
          <w:sz w:val="20"/>
          <w:szCs w:val="20"/>
          <w:lang w:val="es-ES"/>
        </w:rPr>
        <w:t>:</w:t>
      </w:r>
    </w:p>
    <w:p w:rsidR="00A13FCE" w:rsidRPr="00A13FCE" w:rsidRDefault="00A13FCE" w:rsidP="00A13FCE">
      <w:pPr>
        <w:spacing w:after="0" w:line="240" w:lineRule="auto"/>
        <w:ind w:firstLine="567"/>
        <w:jc w:val="both"/>
        <w:rPr>
          <w:rFonts w:ascii="Sylfaen" w:eastAsia="Times New Roman" w:hAnsi="Sylfaen" w:cs="Sylfaen"/>
          <w:sz w:val="20"/>
          <w:szCs w:val="24"/>
          <w:lang w:val="es-ES"/>
        </w:rPr>
      </w:pPr>
      <w:r w:rsidRPr="00A13FCE">
        <w:rPr>
          <w:rFonts w:ascii="Sylfaen" w:eastAsia="Times New Roman" w:hAnsi="Sylfaen" w:cs="Sylfaen"/>
          <w:sz w:val="20"/>
          <w:szCs w:val="24"/>
        </w:rPr>
        <w:t>Պատվիրատուն</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պայմանագիրը</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կնքում</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է</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եթե</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սույն</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կետով</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նախատեսված</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անգործության</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ժամկետում</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որևէ</w:t>
      </w:r>
      <w:r w:rsidRPr="00A13FCE">
        <w:rPr>
          <w:rFonts w:ascii="Sylfaen" w:eastAsia="Times New Roman" w:hAnsi="Sylfaen" w:cs="Sylfaen"/>
          <w:sz w:val="20"/>
          <w:szCs w:val="24"/>
          <w:lang w:val="es-ES"/>
        </w:rPr>
        <w:t xml:space="preserve"> մ</w:t>
      </w:r>
      <w:r w:rsidRPr="00A13FCE">
        <w:rPr>
          <w:rFonts w:ascii="Sylfaen" w:eastAsia="Times New Roman" w:hAnsi="Sylfaen" w:cs="Sylfaen"/>
          <w:sz w:val="20"/>
          <w:szCs w:val="24"/>
        </w:rPr>
        <w:t>ասնակից</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0"/>
          <w:lang w:val="af-ZA"/>
        </w:rPr>
        <w:t>գնումների հետ կապված բողոքներ քննող անձին</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չի</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բողոքարկում</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պայմանագիր</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կնքելու</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մասին</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որոշումը։</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Մինչև</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անգործության</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ժամկետը</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լրանալը</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կամ</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առանց</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պայմանագիր</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կնքելու</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մասին</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հայտարարության</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հրապարակման</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կնք</w:t>
      </w:r>
      <w:r w:rsidRPr="00A13FCE">
        <w:rPr>
          <w:rFonts w:ascii="Sylfaen" w:eastAsia="Times New Roman" w:hAnsi="Sylfaen" w:cs="Sylfaen"/>
          <w:sz w:val="20"/>
          <w:szCs w:val="24"/>
          <w:lang w:val="en-US"/>
        </w:rPr>
        <w:t>վ</w:t>
      </w:r>
      <w:r w:rsidRPr="00A13FCE">
        <w:rPr>
          <w:rFonts w:ascii="Sylfaen" w:eastAsia="Times New Roman" w:hAnsi="Sylfaen" w:cs="Sylfaen"/>
          <w:sz w:val="20"/>
          <w:szCs w:val="24"/>
        </w:rPr>
        <w:t>ած</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պայմանագիրն</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առ</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ոչինչ</w:t>
      </w:r>
      <w:r w:rsidRPr="00A13FCE">
        <w:rPr>
          <w:rFonts w:ascii="Sylfaen" w:eastAsia="Times New Roman" w:hAnsi="Sylfaen" w:cs="Sylfaen"/>
          <w:sz w:val="20"/>
          <w:szCs w:val="24"/>
          <w:lang w:val="es-ES"/>
        </w:rPr>
        <w:t xml:space="preserve"> </w:t>
      </w:r>
      <w:r w:rsidRPr="00A13FCE">
        <w:rPr>
          <w:rFonts w:ascii="Sylfaen" w:eastAsia="Times New Roman" w:hAnsi="Sylfaen" w:cs="Sylfaen"/>
          <w:sz w:val="20"/>
          <w:szCs w:val="24"/>
        </w:rPr>
        <w:t>է։</w:t>
      </w:r>
    </w:p>
    <w:p w:rsidR="00A13FCE" w:rsidRPr="00A13FCE" w:rsidRDefault="00A13FCE" w:rsidP="00A13FCE">
      <w:pPr>
        <w:spacing w:after="0" w:line="240" w:lineRule="auto"/>
        <w:ind w:firstLine="567"/>
        <w:jc w:val="center"/>
        <w:rPr>
          <w:rFonts w:ascii="Sylfaen" w:eastAsia="Times New Roman" w:hAnsi="Sylfaen" w:cs="Times New Roman"/>
          <w:b/>
          <w:sz w:val="20"/>
          <w:szCs w:val="24"/>
          <w:lang w:val="es-ES"/>
        </w:rPr>
      </w:pPr>
    </w:p>
    <w:p w:rsidR="00A13FCE" w:rsidRPr="00A13FCE" w:rsidRDefault="00A13FCE" w:rsidP="00A13FCE">
      <w:pPr>
        <w:spacing w:after="0" w:line="240" w:lineRule="auto"/>
        <w:ind w:firstLine="567"/>
        <w:jc w:val="center"/>
        <w:rPr>
          <w:rFonts w:ascii="Arial Unicode" w:eastAsia="Times New Roman" w:hAnsi="Arial Unicode" w:cs="Times New Roman"/>
          <w:b/>
          <w:sz w:val="20"/>
          <w:szCs w:val="24"/>
          <w:lang w:val="es-ES"/>
        </w:rPr>
      </w:pPr>
    </w:p>
    <w:p w:rsidR="00A13FCE" w:rsidRPr="00A13FCE" w:rsidRDefault="00A13FCE" w:rsidP="00A13FCE">
      <w:pPr>
        <w:spacing w:after="0" w:line="240" w:lineRule="auto"/>
        <w:jc w:val="center"/>
        <w:rPr>
          <w:rFonts w:ascii="Arial Unicode" w:eastAsia="Times New Roman" w:hAnsi="Arial Unicode" w:cs="Arial"/>
          <w:b/>
          <w:iCs/>
          <w:sz w:val="20"/>
          <w:szCs w:val="24"/>
          <w:lang w:val="af-ZA"/>
        </w:rPr>
      </w:pPr>
      <w:r w:rsidRPr="00A13FCE">
        <w:rPr>
          <w:rFonts w:ascii="Arial Unicode" w:eastAsia="Times New Roman" w:hAnsi="Arial Unicode" w:cs="Times New Roman"/>
          <w:b/>
          <w:iCs/>
          <w:sz w:val="20"/>
          <w:szCs w:val="24"/>
          <w:lang w:val="es-ES"/>
        </w:rPr>
        <w:t>9</w:t>
      </w:r>
      <w:r w:rsidRPr="00A13FCE">
        <w:rPr>
          <w:rFonts w:ascii="Arial Unicode" w:eastAsia="Times New Roman" w:hAnsi="Arial Unicode" w:cs="Times New Roman"/>
          <w:b/>
          <w:iCs/>
          <w:sz w:val="20"/>
          <w:szCs w:val="24"/>
          <w:lang w:val="af-ZA"/>
        </w:rPr>
        <w:t xml:space="preserve">. </w:t>
      </w:r>
      <w:r w:rsidRPr="00A13FCE">
        <w:rPr>
          <w:rFonts w:ascii="Arial Unicode" w:eastAsia="Times New Roman" w:hAnsi="Arial Unicode" w:cs="Sylfaen"/>
          <w:b/>
          <w:iCs/>
          <w:sz w:val="20"/>
          <w:szCs w:val="24"/>
          <w:lang w:val="af-ZA"/>
        </w:rPr>
        <w:t>ՊԱՅՄԱՆԱԳՐԻ</w:t>
      </w:r>
      <w:r w:rsidRPr="00A13FCE">
        <w:rPr>
          <w:rFonts w:ascii="Arial Unicode" w:eastAsia="Times New Roman" w:hAnsi="Arial Unicode" w:cs="Arial"/>
          <w:b/>
          <w:iCs/>
          <w:sz w:val="20"/>
          <w:szCs w:val="24"/>
          <w:lang w:val="af-ZA"/>
        </w:rPr>
        <w:t xml:space="preserve"> </w:t>
      </w:r>
      <w:r w:rsidRPr="00A13FCE">
        <w:rPr>
          <w:rFonts w:ascii="Arial Unicode" w:eastAsia="Times New Roman" w:hAnsi="Arial Unicode" w:cs="Sylfaen"/>
          <w:b/>
          <w:iCs/>
          <w:sz w:val="20"/>
          <w:szCs w:val="24"/>
          <w:lang w:val="af-ZA"/>
        </w:rPr>
        <w:t>ԿՆՔՈՒՄԸ</w:t>
      </w:r>
      <w:r w:rsidRPr="00A13FCE">
        <w:rPr>
          <w:rFonts w:ascii="Arial Unicode" w:eastAsia="Times New Roman" w:hAnsi="Arial Unicode" w:cs="Arial"/>
          <w:b/>
          <w:iCs/>
          <w:sz w:val="20"/>
          <w:szCs w:val="24"/>
          <w:lang w:val="af-ZA"/>
        </w:rPr>
        <w:t xml:space="preserve"> </w:t>
      </w:r>
    </w:p>
    <w:p w:rsidR="00A13FCE" w:rsidRPr="00A13FCE" w:rsidRDefault="00A13FCE" w:rsidP="00A13FCE">
      <w:pPr>
        <w:spacing w:after="0" w:line="240" w:lineRule="auto"/>
        <w:jc w:val="center"/>
        <w:rPr>
          <w:rFonts w:ascii="Arial Unicode" w:eastAsia="Times New Roman" w:hAnsi="Arial Unicode" w:cs="Times New Roman"/>
          <w:b/>
          <w:iCs/>
          <w:sz w:val="20"/>
          <w:szCs w:val="24"/>
          <w:lang w:val="af-ZA"/>
        </w:rPr>
      </w:pP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Times New Roman"/>
          <w:iCs/>
          <w:sz w:val="20"/>
          <w:szCs w:val="24"/>
          <w:lang w:val="es-ES"/>
        </w:rPr>
        <w:t>9</w:t>
      </w:r>
      <w:r w:rsidRPr="00A13FCE">
        <w:rPr>
          <w:rFonts w:ascii="Arial Unicode" w:eastAsia="Times New Roman" w:hAnsi="Arial Unicode" w:cs="Times New Roman"/>
          <w:iCs/>
          <w:sz w:val="20"/>
          <w:szCs w:val="24"/>
          <w:lang w:val="af-ZA"/>
        </w:rPr>
        <w:t xml:space="preserve">.1 </w:t>
      </w:r>
      <w:r w:rsidRPr="00A13FCE">
        <w:rPr>
          <w:rFonts w:ascii="Arial Unicode" w:eastAsia="Times New Roman" w:hAnsi="Arial Unicode" w:cs="Sylfaen"/>
          <w:sz w:val="20"/>
          <w:szCs w:val="24"/>
        </w:rPr>
        <w:t>Պայմանագիր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հանձնաժողովի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որոշման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հիման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վրա</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w:t>
      </w:r>
      <w:r w:rsidRPr="00A13FCE">
        <w:rPr>
          <w:rFonts w:ascii="Arial Unicode" w:eastAsia="Times New Roman" w:hAnsi="Arial Unicode" w:cs="Sylfaen"/>
          <w:sz w:val="20"/>
          <w:szCs w:val="24"/>
        </w:rPr>
        <w:t>ատվիրատուի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կողմից։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Պայմանագիրը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գրավոր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մեկ</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փաստաթուղթ</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կազմելու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միջոցով։</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9.2 </w:t>
      </w:r>
      <w:r w:rsidRPr="00A13FCE">
        <w:rPr>
          <w:rFonts w:ascii="Arial Unicode" w:eastAsia="Times New Roman" w:hAnsi="Arial Unicode" w:cs="Sylfaen"/>
          <w:sz w:val="20"/>
          <w:szCs w:val="24"/>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հրավերի</w:t>
      </w:r>
      <w:r w:rsidRPr="00A13FCE">
        <w:rPr>
          <w:rFonts w:ascii="Arial Unicode" w:eastAsia="Times New Roman" w:hAnsi="Arial Unicode" w:cs="Sylfaen"/>
          <w:sz w:val="20"/>
          <w:szCs w:val="24"/>
          <w:lang w:val="af-ZA"/>
        </w:rPr>
        <w:t xml:space="preserve"> 1-</w:t>
      </w:r>
      <w:r w:rsidRPr="00A13FCE">
        <w:rPr>
          <w:rFonts w:ascii="Arial Unicode" w:eastAsia="Times New Roman" w:hAnsi="Arial Unicode" w:cs="Sylfaen"/>
          <w:sz w:val="20"/>
          <w:szCs w:val="24"/>
          <w:lang w:val="en-US"/>
        </w:rPr>
        <w:t>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մասի</w:t>
      </w:r>
      <w:r w:rsidRPr="00A13FCE">
        <w:rPr>
          <w:rFonts w:ascii="Arial Unicode" w:eastAsia="Times New Roman" w:hAnsi="Arial Unicode" w:cs="Sylfaen"/>
          <w:sz w:val="20"/>
          <w:szCs w:val="24"/>
          <w:lang w:val="af-ZA"/>
        </w:rPr>
        <w:t xml:space="preserve"> 8</w:t>
      </w:r>
      <w:r w:rsidRPr="00A13FCE">
        <w:rPr>
          <w:rFonts w:ascii="Arial Unicode" w:eastAsia="Times New Roman" w:hAnsi="Arial Unicode" w:cs="Sylfaen"/>
          <w:sz w:val="20"/>
          <w:szCs w:val="24"/>
          <w:lang w:val="hy-AM"/>
        </w:rPr>
        <w:t>.</w:t>
      </w:r>
      <w:r w:rsidRPr="00A13FCE">
        <w:rPr>
          <w:rFonts w:ascii="Arial Unicode" w:eastAsia="Times New Roman" w:hAnsi="Arial Unicode" w:cs="Sylfaen"/>
          <w:sz w:val="20"/>
          <w:szCs w:val="24"/>
          <w:lang w:val="af-ZA"/>
        </w:rPr>
        <w:t xml:space="preserve">25 </w:t>
      </w:r>
      <w:r w:rsidRPr="00A13FCE">
        <w:rPr>
          <w:rFonts w:ascii="Arial Unicode" w:eastAsia="Times New Roman" w:hAnsi="Arial Unicode" w:cs="Sylfaen"/>
          <w:sz w:val="20"/>
          <w:szCs w:val="24"/>
        </w:rPr>
        <w:t>կետով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սահմանված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անգործության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ժամկետը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լրանալուն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հաջորդող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չորս</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աշխատանքային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օրվա</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ընթացքում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w:t>
      </w:r>
      <w:r w:rsidRPr="00A13FCE">
        <w:rPr>
          <w:rFonts w:ascii="Arial Unicode" w:eastAsia="Times New Roman" w:hAnsi="Arial Unicode" w:cs="Sylfaen"/>
          <w:sz w:val="20"/>
          <w:szCs w:val="24"/>
        </w:rPr>
        <w:t>ատվիրատուն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ծանուցում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ընտրված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w:t>
      </w:r>
      <w:r w:rsidRPr="00A13FCE">
        <w:rPr>
          <w:rFonts w:ascii="Arial Unicode" w:eastAsia="Times New Roman" w:hAnsi="Arial Unicode" w:cs="Sylfaen"/>
          <w:sz w:val="20"/>
          <w:szCs w:val="24"/>
        </w:rPr>
        <w:t>ասնակցին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ներկայացնելով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առաջարկը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նախագիծը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Ընդ</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որում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պայմանագիրը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կնքվել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ոչ</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շուտ</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քան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հրավերի</w:t>
      </w:r>
      <w:r w:rsidRPr="00A13FCE">
        <w:rPr>
          <w:rFonts w:ascii="Arial Unicode" w:eastAsia="Times New Roman" w:hAnsi="Arial Unicode" w:cs="Sylfaen"/>
          <w:sz w:val="20"/>
          <w:szCs w:val="24"/>
          <w:lang w:val="af-ZA"/>
        </w:rPr>
        <w:t xml:space="preserve"> 1-</w:t>
      </w:r>
      <w:r w:rsidRPr="00A13FCE">
        <w:rPr>
          <w:rFonts w:ascii="Arial Unicode" w:eastAsia="Times New Roman" w:hAnsi="Arial Unicode" w:cs="Sylfaen"/>
          <w:sz w:val="20"/>
          <w:szCs w:val="24"/>
          <w:lang w:val="en-US"/>
        </w:rPr>
        <w:t>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մասի</w:t>
      </w:r>
      <w:r w:rsidRPr="00A13FCE">
        <w:rPr>
          <w:rFonts w:ascii="Arial Unicode" w:eastAsia="Times New Roman" w:hAnsi="Arial Unicode" w:cs="Sylfaen"/>
          <w:sz w:val="20"/>
          <w:szCs w:val="24"/>
          <w:lang w:val="af-ZA"/>
        </w:rPr>
        <w:t xml:space="preserve"> 8</w:t>
      </w:r>
      <w:r w:rsidRPr="00A13FCE">
        <w:rPr>
          <w:rFonts w:ascii="Arial Unicode" w:eastAsia="Times New Roman" w:hAnsi="Arial Unicode" w:cs="Sylfaen"/>
          <w:sz w:val="20"/>
          <w:szCs w:val="24"/>
          <w:lang w:val="hy-AM"/>
        </w:rPr>
        <w:t>.</w:t>
      </w:r>
      <w:r w:rsidRPr="00A13FCE">
        <w:rPr>
          <w:rFonts w:ascii="Arial Unicode" w:eastAsia="Times New Roman" w:hAnsi="Arial Unicode" w:cs="Sylfaen"/>
          <w:sz w:val="20"/>
          <w:szCs w:val="24"/>
          <w:lang w:val="af-ZA"/>
        </w:rPr>
        <w:t xml:space="preserve">25 </w:t>
      </w:r>
      <w:r w:rsidRPr="00A13FCE">
        <w:rPr>
          <w:rFonts w:ascii="Arial Unicode" w:eastAsia="Times New Roman" w:hAnsi="Arial Unicode" w:cs="Sylfaen"/>
          <w:sz w:val="20"/>
          <w:szCs w:val="24"/>
        </w:rPr>
        <w:t>կետով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սահմանված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անգործության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ժամկետը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լրանալու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օրվան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հաջորդող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երկրորդ</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աշխատանքային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օրը</w:t>
      </w:r>
      <w:r w:rsidRPr="00A13FCE">
        <w:rPr>
          <w:rFonts w:ascii="Arial Unicode" w:eastAsia="Times New Roman" w:hAnsi="Arial Unicode" w:cs="Sylfaen"/>
          <w:sz w:val="20"/>
          <w:szCs w:val="24"/>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9</w:t>
      </w:r>
      <w:r w:rsidRPr="00A13FCE">
        <w:rPr>
          <w:rFonts w:ascii="Arial Unicode" w:eastAsia="Times New Roman" w:hAnsi="Arial Unicode" w:cs="Sylfaen"/>
          <w:sz w:val="20"/>
          <w:szCs w:val="24"/>
          <w:lang w:val="hy-AM"/>
        </w:rPr>
        <w:t>.3</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Ընտրված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w:t>
      </w:r>
      <w:r w:rsidRPr="00A13FCE">
        <w:rPr>
          <w:rFonts w:ascii="Arial Unicode" w:eastAsia="Times New Roman" w:hAnsi="Arial Unicode" w:cs="Sylfaen"/>
          <w:sz w:val="20"/>
          <w:szCs w:val="24"/>
        </w:rPr>
        <w:t>ասնակցին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առաջարկը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կնքվելիք</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նախագիծը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հանձնաժողովի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քարտուղարը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տրամադրում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էլեկտրոնային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եղանակով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Ընդ</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որում</w:t>
      </w:r>
      <w:r w:rsidRPr="00A13FCE">
        <w:rPr>
          <w:rFonts w:ascii="Arial Unicode" w:eastAsia="Times New Roman" w:hAnsi="Arial Unicode" w:cs="Sylfaen"/>
          <w:sz w:val="20"/>
          <w:szCs w:val="24"/>
          <w:lang w:val="af-ZA"/>
        </w:rPr>
        <w:t xml:space="preserve"> շինարարական աշխատանքների գնման դեպքում  </w:t>
      </w:r>
      <w:r w:rsidRPr="00A13FCE">
        <w:rPr>
          <w:rFonts w:ascii="Arial Unicode" w:eastAsia="Times New Roman" w:hAnsi="Arial Unicode" w:cs="Sylfaen"/>
          <w:sz w:val="20"/>
          <w:szCs w:val="24"/>
        </w:rPr>
        <w:t>պայմանագրում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ներառվում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ընտրված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մասնակցի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կողմից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ներկայացված</w:t>
      </w:r>
      <w:r w:rsidRPr="00A13FCE">
        <w:rPr>
          <w:rFonts w:ascii="Arial Unicode" w:eastAsia="Times New Roman" w:hAnsi="Arial Unicode" w:cs="Sylfaen"/>
          <w:sz w:val="20"/>
          <w:szCs w:val="24"/>
          <w:lang w:val="af-ZA"/>
        </w:rPr>
        <w:t xml:space="preserve"> սարքերը և սարքավորումները: </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9.4 </w:t>
      </w:r>
      <w:r w:rsidRPr="00A13FCE">
        <w:rPr>
          <w:rFonts w:ascii="Arial Unicode" w:eastAsia="Times New Roman" w:hAnsi="Arial Unicode" w:cs="Sylfaen"/>
          <w:sz w:val="20"/>
          <w:szCs w:val="24"/>
        </w:rPr>
        <w:t>Պայմանագիր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մասին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պատվիրատուի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ծանուցումն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ընտրված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մասնակցին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ուղարկելու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օրը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հանձնաժողովի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քարտուղարը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w:t>
      </w:r>
      <w:r w:rsidRPr="00A13FCE">
        <w:rPr>
          <w:rFonts w:ascii="Arial Unicode" w:eastAsia="Times New Roman" w:hAnsi="Arial Unicode" w:cs="Sylfaen"/>
          <w:sz w:val="20"/>
          <w:szCs w:val="24"/>
        </w:rPr>
        <w:t>ամակարգի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միջոցով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ընտրված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մասնակցի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էլեկտրոնային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փոստին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ուղարկում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ծանուցում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առաջարկը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տրամադրված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լինելու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մասին</w:t>
      </w:r>
      <w:r w:rsidRPr="00A13FCE">
        <w:rPr>
          <w:rFonts w:ascii="Arial Unicode" w:eastAsia="Times New Roman" w:hAnsi="Arial Unicode" w:cs="Sylfaen"/>
          <w:sz w:val="20"/>
          <w:szCs w:val="24"/>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9</w:t>
      </w:r>
      <w:r w:rsidRPr="00A13FCE">
        <w:rPr>
          <w:rFonts w:ascii="Arial Unicode" w:eastAsia="Times New Roman" w:hAnsi="Arial Unicode" w:cs="Sylfaen"/>
          <w:sz w:val="20"/>
          <w:szCs w:val="24"/>
          <w:lang w:val="hy-AM"/>
        </w:rPr>
        <w:t>.5</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Եթե</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ընտրված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մասնակիցը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պայմանագիր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կնքելու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մասին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ծանուցումը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նախագիծ</w:t>
      </w:r>
      <w:r w:rsidRPr="00A13FCE">
        <w:rPr>
          <w:rFonts w:ascii="Arial Unicode" w:eastAsia="Times New Roman" w:hAnsi="Arial Unicode" w:cs="Sylfaen"/>
          <w:sz w:val="20"/>
          <w:szCs w:val="24"/>
          <w:lang w:val="en-US"/>
        </w:rPr>
        <w:t>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ստանալուց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հետո</w:t>
      </w:r>
      <w:r w:rsidRPr="00A13FCE">
        <w:rPr>
          <w:rFonts w:ascii="Arial Unicode" w:eastAsia="Times New Roman" w:hAnsi="Arial Unicode" w:cs="Sylfaen"/>
          <w:sz w:val="20"/>
          <w:szCs w:val="24"/>
          <w:lang w:val="af-ZA"/>
        </w:rPr>
        <w:t xml:space="preserve">` 10 </w:t>
      </w:r>
      <w:r w:rsidRPr="00A13FCE">
        <w:rPr>
          <w:rFonts w:ascii="Arial Unicode" w:eastAsia="Times New Roman" w:hAnsi="Arial Unicode" w:cs="Sylfaen"/>
          <w:sz w:val="20"/>
          <w:szCs w:val="24"/>
          <w:lang w:val="en-US"/>
        </w:rPr>
        <w:t>աշխատանքային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օրվա</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ընթացքում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չի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ստորագրում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պայմանագիրը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Sylfaen"/>
          <w:sz w:val="20"/>
          <w:szCs w:val="24"/>
          <w:lang w:val="af-ZA"/>
        </w:rPr>
        <w:t xml:space="preserve"> պ</w:t>
      </w:r>
      <w:r w:rsidRPr="00A13FCE">
        <w:rPr>
          <w:rFonts w:ascii="Arial Unicode" w:eastAsia="Times New Roman" w:hAnsi="Arial Unicode" w:cs="Sylfaen"/>
          <w:sz w:val="20"/>
          <w:szCs w:val="24"/>
        </w:rPr>
        <w:t>ատվիրատուին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ներկայացնում</w:t>
      </w:r>
      <w:r w:rsidRPr="00A13FCE">
        <w:rPr>
          <w:rFonts w:ascii="Arial Unicode" w:eastAsia="Times New Roman" w:hAnsi="Arial Unicode" w:cs="Sylfaen"/>
          <w:sz w:val="20"/>
          <w:szCs w:val="24"/>
          <w:lang w:val="af-ZA"/>
        </w:rPr>
        <w:t xml:space="preserve"> որակավորման և </w:t>
      </w:r>
      <w:r w:rsidRPr="00A13FCE">
        <w:rPr>
          <w:rFonts w:ascii="Arial Unicode" w:eastAsia="Times New Roman" w:hAnsi="Arial Unicode" w:cs="Sylfaen"/>
          <w:sz w:val="20"/>
          <w:szCs w:val="24"/>
        </w:rPr>
        <w:t>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ապահովումը</w:t>
      </w:r>
      <w:r w:rsidRPr="00A13FCE">
        <w:rPr>
          <w:rFonts w:ascii="Arial Unicode" w:eastAsia="Times New Roman" w:hAnsi="Arial Unicode" w:cs="Sylfaen"/>
          <w:sz w:val="20"/>
          <w:szCs w:val="24"/>
          <w:lang w:val="af-ZA"/>
        </w:rPr>
        <w:t>,</w:t>
      </w:r>
      <w:r w:rsidRPr="00A13FCE">
        <w:rPr>
          <w:rFonts w:ascii="Arial Unicode" w:eastAsia="Times New Roman" w:hAnsi="Arial Unicode" w:cs="Sylfaen"/>
          <w:i/>
          <w:sz w:val="20"/>
          <w:szCs w:val="24"/>
          <w:lang w:val="af-ZA"/>
        </w:rPr>
        <w:t xml:space="preserve"> </w:t>
      </w:r>
      <w:r w:rsidRPr="00A13FCE">
        <w:rPr>
          <w:rFonts w:ascii="Arial Unicode" w:eastAsia="Times New Roman" w:hAnsi="Arial Unicode" w:cs="Sylfaen"/>
          <w:sz w:val="20"/>
          <w:szCs w:val="24"/>
          <w:lang w:val="hy-AM"/>
        </w:rPr>
        <w:t>ապա նա զրկվում է պայմանագիրը ստորագրելու իրավունքից։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Պայմանագրով կանխավճար նախատեսվելու դեպքում սույն կետով նախատեսված ժամկետը սահմանվում է 15 աշխատանքային օր:</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hy-AM"/>
        </w:rPr>
        <w:t>Ընդ</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որում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 xml:space="preserve">ընտրված մասնակցի կողմից հաստատված պայմանագրի նախագիծը </w:t>
      </w:r>
      <w:r w:rsidRPr="00A13FCE">
        <w:rPr>
          <w:rFonts w:ascii="Arial Unicode" w:eastAsia="Times New Roman" w:hAnsi="Arial Unicode" w:cs="Sylfaen"/>
          <w:sz w:val="20"/>
          <w:szCs w:val="24"/>
          <w:lang w:val="en-US"/>
        </w:rPr>
        <w:t>պ</w:t>
      </w:r>
      <w:r w:rsidRPr="00A13FCE">
        <w:rPr>
          <w:rFonts w:ascii="Arial Unicode" w:eastAsia="Times New Roman" w:hAnsi="Arial Unicode" w:cs="Sylfaen"/>
          <w:sz w:val="20"/>
          <w:szCs w:val="24"/>
          <w:lang w:val="hy-AM"/>
        </w:rPr>
        <w:t xml:space="preserve">ատվիրատուին ներկայացվում է գրավոր և դրա ներկայացման գրությունը հաշվառվում է </w:t>
      </w:r>
      <w:r w:rsidRPr="00A13FCE">
        <w:rPr>
          <w:rFonts w:ascii="Arial Unicode" w:eastAsia="Times New Roman" w:hAnsi="Arial Unicode" w:cs="Sylfaen"/>
          <w:sz w:val="20"/>
          <w:szCs w:val="24"/>
          <w:lang w:val="en-US"/>
        </w:rPr>
        <w:t>պ</w:t>
      </w:r>
      <w:r w:rsidRPr="00A13FCE">
        <w:rPr>
          <w:rFonts w:ascii="Arial Unicode" w:eastAsia="Times New Roman" w:hAnsi="Arial Unicode"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հաստատմանը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հաջորդող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աշխատանքային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օրը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ուղեկցող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գրությամբ</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տրամադրվում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ընտրված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մասնակցին</w:t>
      </w:r>
      <w:r w:rsidRPr="00A13FCE">
        <w:rPr>
          <w:rFonts w:ascii="Arial Unicode" w:eastAsia="Times New Roman" w:hAnsi="Arial Unicode" w:cs="Sylfaen"/>
          <w:sz w:val="20"/>
          <w:szCs w:val="24"/>
          <w:lang w:val="hy-AM"/>
        </w:rPr>
        <w:t>:</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9</w:t>
      </w:r>
      <w:r w:rsidRPr="00A13FCE">
        <w:rPr>
          <w:rFonts w:ascii="Arial Unicode" w:eastAsia="Times New Roman" w:hAnsi="Arial Unicode" w:cs="Sylfaen"/>
          <w:sz w:val="20"/>
          <w:szCs w:val="24"/>
          <w:lang w:val="hy-AM"/>
        </w:rPr>
        <w:t>.6</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վերաբերյալ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w:t>
      </w:r>
      <w:r w:rsidRPr="00A13FCE">
        <w:rPr>
          <w:rFonts w:ascii="Arial Unicode" w:eastAsia="Times New Roman" w:hAnsi="Arial Unicode" w:cs="Sylfaen"/>
          <w:sz w:val="20"/>
          <w:szCs w:val="24"/>
        </w:rPr>
        <w:t>ատվիրատուի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առաջարկ</w:t>
      </w:r>
      <w:r w:rsidRPr="00A13FCE">
        <w:rPr>
          <w:rFonts w:ascii="Arial Unicode" w:eastAsia="Times New Roman" w:hAnsi="Arial Unicode" w:cs="Sylfaen"/>
          <w:sz w:val="20"/>
          <w:szCs w:val="24"/>
          <w:lang w:val="en-US"/>
        </w:rPr>
        <w:t>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ստացած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ընտրված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w:t>
      </w:r>
      <w:r w:rsidRPr="00A13FCE">
        <w:rPr>
          <w:rFonts w:ascii="Arial Unicode" w:eastAsia="Times New Roman" w:hAnsi="Arial Unicode" w:cs="Sylfaen"/>
          <w:sz w:val="20"/>
          <w:szCs w:val="24"/>
        </w:rPr>
        <w:t>ասնակիցը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w:t>
      </w:r>
      <w:r w:rsidRPr="00A13FCE">
        <w:rPr>
          <w:rFonts w:ascii="Arial Unicode" w:eastAsia="Times New Roman" w:hAnsi="Arial Unicode" w:cs="Sylfaen"/>
          <w:sz w:val="20"/>
          <w:szCs w:val="24"/>
        </w:rPr>
        <w:t>ամակարգի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միջոցով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ընդունում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մերժում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իրեն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առաջարկը</w:t>
      </w:r>
      <w:r w:rsidRPr="00A13FCE">
        <w:rPr>
          <w:rFonts w:ascii="Arial Unicode" w:eastAsia="Times New Roman" w:hAnsi="Arial Unicode" w:cs="Sylfaen"/>
          <w:sz w:val="20"/>
          <w:szCs w:val="24"/>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lastRenderedPageBreak/>
        <w:t>9.</w:t>
      </w:r>
      <w:r w:rsidRPr="00A13FCE">
        <w:rPr>
          <w:rFonts w:ascii="Arial Unicode" w:eastAsia="Times New Roman" w:hAnsi="Arial Unicode" w:cs="Sylfaen"/>
          <w:sz w:val="20"/>
          <w:szCs w:val="24"/>
          <w:lang w:val="hy-AM"/>
        </w:rPr>
        <w:t>7</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Մինչև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հրավերի</w:t>
      </w:r>
      <w:r w:rsidRPr="00A13FCE">
        <w:rPr>
          <w:rFonts w:ascii="Arial Unicode" w:eastAsia="Times New Roman" w:hAnsi="Arial Unicode" w:cs="Sylfaen"/>
          <w:sz w:val="20"/>
          <w:szCs w:val="24"/>
          <w:lang w:val="af-ZA"/>
        </w:rPr>
        <w:t xml:space="preserve"> 1-ին մասի 9</w:t>
      </w:r>
      <w:r w:rsidRPr="00A13FCE">
        <w:rPr>
          <w:rFonts w:ascii="Arial Unicode" w:eastAsia="Times New Roman" w:hAnsi="Arial Unicode" w:cs="Sylfaen"/>
          <w:sz w:val="20"/>
          <w:szCs w:val="24"/>
          <w:lang w:val="hy-AM"/>
        </w:rPr>
        <w:t>.5</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կետով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նախատեսված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ժամկետի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ավարտը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կողմերի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համաձայնությամբ</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նախագծում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կատարվել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փոփոխություններ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սակայն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դրանք</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չեն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հանգեցնել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գնման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առարկայի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բնութագրերի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փոփոխմանը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ներառյալ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ընտրված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մասնակցի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առաջարկած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գնի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ավելացմանը։</w:t>
      </w:r>
      <w:r w:rsidRPr="00A13FCE">
        <w:rPr>
          <w:rFonts w:ascii="Arial Unicode" w:eastAsia="Times New Roman" w:hAnsi="Arial Unicode" w:cs="Times New Roman"/>
          <w:i/>
          <w:spacing w:val="-8"/>
          <w:sz w:val="20"/>
          <w:szCs w:val="20"/>
          <w:lang w:val="af-ZA"/>
        </w:rPr>
        <w:t xml:space="preserve"> </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9</w:t>
      </w:r>
      <w:r w:rsidRPr="00A13FCE">
        <w:rPr>
          <w:rFonts w:ascii="Arial Unicode" w:eastAsia="Times New Roman" w:hAnsi="Arial Unicode" w:cs="Sylfaen"/>
          <w:sz w:val="20"/>
          <w:szCs w:val="24"/>
          <w:lang w:val="hy-AM"/>
        </w:rPr>
        <w:t>.8</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Պայմանագիրը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կնքվելուն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հաջորդող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աշխատանքային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օրը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հանձնաժողովի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քարտուղարը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w:t>
      </w:r>
      <w:r w:rsidRPr="00A13FCE">
        <w:rPr>
          <w:rFonts w:ascii="Arial Unicode" w:eastAsia="Times New Roman" w:hAnsi="Arial Unicode" w:cs="Sylfaen"/>
          <w:sz w:val="20"/>
          <w:szCs w:val="24"/>
        </w:rPr>
        <w:t>ամակարգում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ավարտում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ընթացակարգը</w:t>
      </w:r>
      <w:r w:rsidRPr="00A13FCE">
        <w:rPr>
          <w:rFonts w:ascii="Arial Unicode" w:eastAsia="Times New Roman" w:hAnsi="Arial Unicode" w:cs="Sylfaen"/>
          <w:sz w:val="20"/>
          <w:szCs w:val="24"/>
          <w:lang w:val="af-ZA"/>
        </w:rPr>
        <w:t>:</w:t>
      </w:r>
    </w:p>
    <w:p w:rsidR="00A13FCE" w:rsidRPr="00A13FCE" w:rsidRDefault="00A13FCE" w:rsidP="00A13FCE">
      <w:pPr>
        <w:spacing w:after="0" w:line="240" w:lineRule="auto"/>
        <w:jc w:val="center"/>
        <w:rPr>
          <w:rFonts w:ascii="Arial Unicode" w:eastAsia="Times New Roman" w:hAnsi="Arial Unicode" w:cs="Times New Roman"/>
          <w:b/>
          <w:iCs/>
          <w:sz w:val="20"/>
          <w:szCs w:val="24"/>
          <w:lang w:val="af-ZA"/>
        </w:rPr>
      </w:pPr>
    </w:p>
    <w:p w:rsidR="00A13FCE" w:rsidRPr="00A13FCE" w:rsidRDefault="00A13FCE" w:rsidP="00A13FCE">
      <w:pPr>
        <w:spacing w:after="0" w:line="240" w:lineRule="auto"/>
        <w:jc w:val="center"/>
        <w:rPr>
          <w:rFonts w:ascii="Arial Unicode" w:eastAsia="Times New Roman" w:hAnsi="Arial Unicode" w:cs="Arial"/>
          <w:b/>
          <w:iCs/>
          <w:sz w:val="20"/>
          <w:szCs w:val="24"/>
          <w:lang w:val="af-ZA"/>
        </w:rPr>
      </w:pPr>
      <w:r w:rsidRPr="00A13FCE">
        <w:rPr>
          <w:rFonts w:ascii="Arial Unicode" w:eastAsia="Times New Roman" w:hAnsi="Arial Unicode" w:cs="Times New Roman"/>
          <w:b/>
          <w:iCs/>
          <w:sz w:val="20"/>
          <w:szCs w:val="24"/>
          <w:lang w:val="af-ZA"/>
        </w:rPr>
        <w:t xml:space="preserve">10. </w:t>
      </w:r>
      <w:r w:rsidRPr="00A13FCE">
        <w:rPr>
          <w:rFonts w:ascii="Arial Unicode" w:eastAsia="Times New Roman" w:hAnsi="Arial Unicode" w:cs="Sylfaen"/>
          <w:b/>
          <w:iCs/>
          <w:sz w:val="20"/>
          <w:szCs w:val="24"/>
          <w:lang w:val="hy-AM"/>
        </w:rPr>
        <w:t>ՈՐԱԿԱՎՈՐՄԱՆ</w:t>
      </w:r>
      <w:r w:rsidRPr="00A13FCE">
        <w:rPr>
          <w:rFonts w:ascii="Arial Unicode" w:eastAsia="Times New Roman" w:hAnsi="Arial Unicode" w:cs="Arial"/>
          <w:b/>
          <w:iCs/>
          <w:sz w:val="20"/>
          <w:szCs w:val="24"/>
          <w:lang w:val="af-ZA"/>
        </w:rPr>
        <w:t xml:space="preserve"> </w:t>
      </w:r>
      <w:r w:rsidRPr="00A13FCE">
        <w:rPr>
          <w:rFonts w:ascii="Arial Unicode" w:eastAsia="Times New Roman" w:hAnsi="Arial Unicode" w:cs="Sylfaen"/>
          <w:b/>
          <w:iCs/>
          <w:sz w:val="20"/>
          <w:szCs w:val="24"/>
          <w:lang w:val="hy-AM"/>
        </w:rPr>
        <w:t>ԵՎ</w:t>
      </w:r>
      <w:r w:rsidRPr="00A13FCE">
        <w:rPr>
          <w:rFonts w:ascii="Arial Unicode" w:eastAsia="Times New Roman" w:hAnsi="Arial Unicode" w:cs="Sylfaen"/>
          <w:b/>
          <w:iCs/>
          <w:sz w:val="20"/>
          <w:szCs w:val="24"/>
          <w:lang w:val="af-ZA"/>
        </w:rPr>
        <w:t xml:space="preserve"> ՊԱՅՄԱՆԱԳՐԻ</w:t>
      </w:r>
      <w:r w:rsidRPr="00A13FCE">
        <w:rPr>
          <w:rFonts w:ascii="Arial Unicode" w:eastAsia="Times New Roman" w:hAnsi="Arial Unicode" w:cs="Sylfaen"/>
          <w:b/>
          <w:iCs/>
          <w:sz w:val="20"/>
          <w:szCs w:val="24"/>
          <w:lang w:val="hy-AM"/>
        </w:rPr>
        <w:t xml:space="preserve"> </w:t>
      </w:r>
      <w:r w:rsidRPr="00A13FCE">
        <w:rPr>
          <w:rFonts w:ascii="Arial Unicode" w:eastAsia="Times New Roman" w:hAnsi="Arial Unicode" w:cs="Sylfaen"/>
          <w:b/>
          <w:iCs/>
          <w:sz w:val="20"/>
          <w:szCs w:val="24"/>
          <w:lang w:val="af-ZA"/>
        </w:rPr>
        <w:t>ԱՊԱՀՈՎՈՒՄ</w:t>
      </w:r>
      <w:r w:rsidRPr="00A13FCE">
        <w:rPr>
          <w:rFonts w:ascii="Arial Unicode" w:eastAsia="Times New Roman" w:hAnsi="Arial Unicode" w:cs="Sylfaen"/>
          <w:b/>
          <w:iCs/>
          <w:sz w:val="20"/>
          <w:szCs w:val="24"/>
          <w:lang w:val="hy-AM"/>
        </w:rPr>
        <w:t>ՆԵՐ</w:t>
      </w:r>
      <w:r w:rsidRPr="00A13FCE">
        <w:rPr>
          <w:rFonts w:ascii="Arial Unicode" w:eastAsia="Times New Roman" w:hAnsi="Arial Unicode" w:cs="Sylfaen"/>
          <w:b/>
          <w:iCs/>
          <w:sz w:val="20"/>
          <w:szCs w:val="24"/>
          <w:lang w:val="af-ZA"/>
        </w:rPr>
        <w:t>Ը</w:t>
      </w:r>
      <w:r w:rsidRPr="00A13FCE">
        <w:rPr>
          <w:rFonts w:ascii="Arial Unicode" w:eastAsia="Times New Roman" w:hAnsi="Arial Unicode" w:cs="Arial"/>
          <w:b/>
          <w:iCs/>
          <w:sz w:val="20"/>
          <w:szCs w:val="24"/>
          <w:lang w:val="af-ZA"/>
        </w:rPr>
        <w:t xml:space="preserve"> </w:t>
      </w:r>
    </w:p>
    <w:p w:rsidR="00A13FCE" w:rsidRPr="00A13FCE" w:rsidRDefault="00A13FCE" w:rsidP="00A13FCE">
      <w:pPr>
        <w:spacing w:after="0" w:line="240" w:lineRule="auto"/>
        <w:jc w:val="center"/>
        <w:rPr>
          <w:rFonts w:ascii="Arial Unicode" w:eastAsia="Times New Roman" w:hAnsi="Arial Unicode" w:cs="Times New Roman"/>
          <w:b/>
          <w:iCs/>
          <w:sz w:val="20"/>
          <w:szCs w:val="24"/>
          <w:lang w:val="af-ZA"/>
        </w:rPr>
      </w:pP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Times New Roman"/>
          <w:iCs/>
          <w:sz w:val="20"/>
          <w:szCs w:val="24"/>
          <w:lang w:val="af-ZA"/>
        </w:rPr>
        <w:t>10.</w:t>
      </w:r>
      <w:r w:rsidRPr="00A13FCE">
        <w:rPr>
          <w:rFonts w:ascii="Arial Unicode" w:eastAsia="Times New Roman" w:hAnsi="Arial Unicode" w:cs="Sylfaen"/>
          <w:sz w:val="20"/>
          <w:szCs w:val="24"/>
          <w:lang w:val="af-ZA"/>
        </w:rPr>
        <w:t xml:space="preserve">1 </w:t>
      </w:r>
      <w:r w:rsidRPr="00A13FCE">
        <w:rPr>
          <w:rFonts w:ascii="Arial Unicode" w:eastAsia="Times New Roman" w:hAnsi="Arial Unicode" w:cs="Sylfaen"/>
          <w:sz w:val="20"/>
          <w:szCs w:val="24"/>
          <w:lang w:val="hy-AM"/>
        </w:rPr>
        <w:t>Որակավորման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պ</w:t>
      </w:r>
      <w:r w:rsidRPr="00A13FCE">
        <w:rPr>
          <w:rFonts w:ascii="Arial Unicode" w:eastAsia="Times New Roman" w:hAnsi="Arial Unicode" w:cs="Sylfaen"/>
          <w:sz w:val="20"/>
          <w:szCs w:val="24"/>
        </w:rPr>
        <w:t>այմանագրի</w:t>
      </w:r>
      <w:r w:rsidRPr="00A13FCE">
        <w:rPr>
          <w:rFonts w:ascii="Arial Unicode" w:eastAsia="Times New Roman" w:hAnsi="Arial Unicode" w:cs="Sylfaen"/>
          <w:sz w:val="20"/>
          <w:szCs w:val="24"/>
          <w:lang w:val="hy-AM"/>
        </w:rPr>
        <w:t xml:space="preserve"> </w:t>
      </w:r>
      <w:r w:rsidRPr="00A13FCE">
        <w:rPr>
          <w:rFonts w:ascii="Arial Unicode" w:eastAsia="Times New Roman" w:hAnsi="Arial Unicode" w:cs="Sylfaen"/>
          <w:sz w:val="20"/>
          <w:szCs w:val="24"/>
        </w:rPr>
        <w:t>ապահովում</w:t>
      </w:r>
      <w:r w:rsidRPr="00A13FCE">
        <w:rPr>
          <w:rFonts w:ascii="Arial Unicode" w:eastAsia="Times New Roman" w:hAnsi="Arial Unicode" w:cs="Sylfaen"/>
          <w:sz w:val="20"/>
          <w:szCs w:val="24"/>
          <w:lang w:val="hy-AM"/>
        </w:rPr>
        <w:t>ները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ներկայացնելու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պահանջի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հիման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վրա</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ստանալու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օրվանից</w:t>
      </w:r>
      <w:r w:rsidRPr="00A13FCE">
        <w:rPr>
          <w:rFonts w:ascii="Arial Unicode" w:eastAsia="Times New Roman" w:hAnsi="Arial Unicode" w:cs="Sylfaen"/>
          <w:sz w:val="20"/>
          <w:szCs w:val="24"/>
          <w:lang w:val="af-ZA"/>
        </w:rPr>
        <w:t xml:space="preserve"> 10, իսկ կնքվելիք պայմանագրով կանխավճար նախատեսված լինելու դեպքում  15  աշխատանքային </w:t>
      </w:r>
      <w:r w:rsidRPr="00A13FCE">
        <w:rPr>
          <w:rFonts w:ascii="Arial Unicode" w:eastAsia="Times New Roman" w:hAnsi="Arial Unicode" w:cs="Sylfaen"/>
          <w:sz w:val="20"/>
          <w:szCs w:val="24"/>
        </w:rPr>
        <w:t>օրվա</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ընթացքում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ընտրված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մասնակիցը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պարտավոր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ներկայացնել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որակավորման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պայմանագրի</w:t>
      </w:r>
      <w:r w:rsidRPr="00A13FCE">
        <w:rPr>
          <w:rFonts w:ascii="Arial Unicode" w:eastAsia="Times New Roman" w:hAnsi="Arial Unicode" w:cs="Sylfaen"/>
          <w:sz w:val="20"/>
          <w:szCs w:val="24"/>
          <w:lang w:val="hy-AM"/>
        </w:rPr>
        <w:t xml:space="preserve"> </w:t>
      </w:r>
      <w:r w:rsidRPr="00A13FCE">
        <w:rPr>
          <w:rFonts w:ascii="Arial Unicode" w:eastAsia="Times New Roman" w:hAnsi="Arial Unicode" w:cs="Sylfaen"/>
          <w:sz w:val="20"/>
          <w:szCs w:val="24"/>
        </w:rPr>
        <w:t>ապահովում</w:t>
      </w:r>
      <w:r w:rsidRPr="00A13FCE">
        <w:rPr>
          <w:rFonts w:ascii="Arial Unicode" w:eastAsia="Times New Roman" w:hAnsi="Arial Unicode" w:cs="Sylfaen"/>
          <w:sz w:val="20"/>
          <w:szCs w:val="24"/>
          <w:lang w:val="hy-AM"/>
        </w:rPr>
        <w:t>ներ</w:t>
      </w:r>
      <w:r w:rsidRPr="00A13FCE">
        <w:rPr>
          <w:rFonts w:ascii="Arial Unicode" w:eastAsia="Times New Roman" w:hAnsi="Arial Unicode" w:cs="Sylfaen"/>
          <w:sz w:val="20"/>
          <w:szCs w:val="24"/>
        </w:rPr>
        <w:t>։</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Ընտրված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մասնակցի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հետ</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եթե</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վերջինս</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ներկայացնում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որակավորման 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պայմանագրի</w:t>
      </w:r>
      <w:r w:rsidRPr="00A13FCE">
        <w:rPr>
          <w:rFonts w:ascii="Arial Unicode" w:eastAsia="Times New Roman" w:hAnsi="Arial Unicode" w:cs="Sylfaen"/>
          <w:sz w:val="20"/>
          <w:szCs w:val="24"/>
          <w:lang w:val="hy-AM"/>
        </w:rPr>
        <w:t xml:space="preserve"> </w:t>
      </w:r>
      <w:r w:rsidRPr="00A13FCE">
        <w:rPr>
          <w:rFonts w:ascii="Arial Unicode" w:eastAsia="Times New Roman" w:hAnsi="Arial Unicode" w:cs="Sylfaen"/>
          <w:sz w:val="20"/>
          <w:szCs w:val="24"/>
        </w:rPr>
        <w:t>ապահովում</w:t>
      </w:r>
      <w:r w:rsidRPr="00A13FCE">
        <w:rPr>
          <w:rFonts w:ascii="Arial Unicode" w:eastAsia="Times New Roman" w:hAnsi="Arial Unicode" w:cs="Sylfaen"/>
          <w:sz w:val="20"/>
          <w:szCs w:val="24"/>
          <w:lang w:val="hy-AM"/>
        </w:rPr>
        <w:t>ներ</w:t>
      </w:r>
      <w:r w:rsidRPr="00A13FCE">
        <w:rPr>
          <w:rFonts w:ascii="Arial Unicode" w:eastAsia="Times New Roman" w:hAnsi="Arial Unicode" w:cs="Sylfaen"/>
          <w:sz w:val="20"/>
          <w:szCs w:val="24"/>
          <w:lang w:val="en-US"/>
        </w:rPr>
        <w:t>ը</w:t>
      </w:r>
      <w:r w:rsidRPr="00A13FCE">
        <w:rPr>
          <w:rFonts w:ascii="Arial Unicode" w:eastAsia="Times New Roman" w:hAnsi="Arial Unicode" w:cs="Sylfaen"/>
          <w:sz w:val="20"/>
          <w:szCs w:val="24"/>
        </w:rPr>
        <w:t>։</w:t>
      </w:r>
    </w:p>
    <w:p w:rsidR="00A13FCE" w:rsidRPr="00A13FCE" w:rsidRDefault="00A13FCE" w:rsidP="00A13FCE">
      <w:pPr>
        <w:spacing w:after="0" w:line="240" w:lineRule="auto"/>
        <w:ind w:firstLine="567"/>
        <w:jc w:val="both"/>
        <w:rPr>
          <w:rFonts w:ascii="Arial Unicode" w:eastAsia="Times New Roman" w:hAnsi="Arial Unicode" w:cs="Arial"/>
          <w:sz w:val="20"/>
          <w:szCs w:val="24"/>
          <w:lang w:val="hy-AM"/>
        </w:rPr>
      </w:pPr>
      <w:r w:rsidRPr="00A13FCE">
        <w:rPr>
          <w:rFonts w:ascii="Arial Unicode" w:eastAsia="Times New Roman" w:hAnsi="Arial Unicode" w:cs="Sylfaen"/>
          <w:sz w:val="20"/>
          <w:szCs w:val="24"/>
          <w:lang w:val="hy-AM"/>
        </w:rPr>
        <w:t>10.2</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Որակավորման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ապահովման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Arial"/>
          <w:b/>
          <w:sz w:val="20"/>
          <w:szCs w:val="24"/>
          <w:lang w:val="hy-AM"/>
        </w:rPr>
        <w:t xml:space="preserve">չափը </w:t>
      </w:r>
      <w:r w:rsidRPr="00A13FCE">
        <w:rPr>
          <w:rFonts w:ascii="Arial Unicode" w:eastAsia="Times New Roman" w:hAnsi="Arial Unicode" w:cs="Times New Roman"/>
          <w:b/>
          <w:color w:val="000000"/>
          <w:sz w:val="20"/>
          <w:szCs w:val="20"/>
          <w:lang w:val="en-US"/>
        </w:rPr>
        <w:t>հավասար</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է</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մասնակցի</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գնային</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առաջարկի</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չափին</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իսկ</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գնային</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առաջարկը</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գնման</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հայտով</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սահմանված</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hy-AM"/>
        </w:rPr>
        <w:t>աշխատանքների</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ձ</w:t>
      </w:r>
      <w:r w:rsidRPr="00A13FCE">
        <w:rPr>
          <w:rFonts w:ascii="Arial Unicode" w:eastAsia="Times New Roman" w:hAnsi="Arial Unicode" w:cs="Times New Roman"/>
          <w:b/>
          <w:color w:val="000000"/>
          <w:sz w:val="20"/>
          <w:szCs w:val="24"/>
          <w:lang w:val="en-US"/>
        </w:rPr>
        <w:t>եռքբերման</w:t>
      </w:r>
      <w:r w:rsidRPr="00A13FCE">
        <w:rPr>
          <w:rFonts w:ascii="Arial Unicode" w:eastAsia="Times New Roman" w:hAnsi="Arial Unicode" w:cs="Times New Roman"/>
          <w:b/>
          <w:color w:val="000000"/>
          <w:sz w:val="20"/>
          <w:szCs w:val="24"/>
          <w:lang w:val="af-ZA"/>
        </w:rPr>
        <w:t xml:space="preserve"> </w:t>
      </w:r>
      <w:r w:rsidRPr="00A13FCE">
        <w:rPr>
          <w:rFonts w:ascii="Arial Unicode" w:eastAsia="Times New Roman" w:hAnsi="Arial Unicode" w:cs="Times New Roman"/>
          <w:b/>
          <w:color w:val="000000"/>
          <w:sz w:val="20"/>
          <w:szCs w:val="24"/>
          <w:lang w:val="en-US"/>
        </w:rPr>
        <w:t>նախահաշվային</w:t>
      </w:r>
      <w:r w:rsidRPr="00A13FCE">
        <w:rPr>
          <w:rFonts w:ascii="Arial Unicode" w:eastAsia="Times New Roman" w:hAnsi="Arial Unicode" w:cs="Times New Roman"/>
          <w:b/>
          <w:color w:val="000000"/>
          <w:sz w:val="20"/>
          <w:szCs w:val="24"/>
          <w:lang w:val="af-ZA"/>
        </w:rPr>
        <w:t xml:space="preserve"> </w:t>
      </w:r>
      <w:r w:rsidRPr="00A13FCE">
        <w:rPr>
          <w:rFonts w:ascii="Arial Unicode" w:eastAsia="Times New Roman" w:hAnsi="Arial Unicode" w:cs="Times New Roman"/>
          <w:b/>
          <w:color w:val="000000"/>
          <w:sz w:val="20"/>
          <w:szCs w:val="24"/>
          <w:lang w:val="en-US"/>
        </w:rPr>
        <w:t>արժեքից</w:t>
      </w:r>
      <w:r w:rsidRPr="00A13FCE">
        <w:rPr>
          <w:rFonts w:ascii="Arial Unicode" w:eastAsia="Times New Roman" w:hAnsi="Arial Unicode" w:cs="Times New Roman"/>
          <w:b/>
          <w:color w:val="000000"/>
          <w:sz w:val="20"/>
          <w:szCs w:val="24"/>
          <w:lang w:val="af-ZA"/>
        </w:rPr>
        <w:t xml:space="preserve"> </w:t>
      </w:r>
      <w:r w:rsidRPr="00A13FCE">
        <w:rPr>
          <w:rFonts w:ascii="Arial Unicode" w:eastAsia="Times New Roman" w:hAnsi="Arial Unicode" w:cs="Times New Roman"/>
          <w:b/>
          <w:color w:val="000000"/>
          <w:sz w:val="20"/>
          <w:szCs w:val="20"/>
          <w:lang w:val="en-US"/>
        </w:rPr>
        <w:t>պակաս</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լինելու</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դեպքում՝</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նախահաշվային</w:t>
      </w:r>
      <w:r w:rsidRPr="00A13FCE">
        <w:rPr>
          <w:rFonts w:ascii="Arial Unicode" w:eastAsia="Times New Roman" w:hAnsi="Arial Unicode" w:cs="Times New Roman"/>
          <w:b/>
          <w:color w:val="000000"/>
          <w:sz w:val="20"/>
          <w:szCs w:val="20"/>
          <w:lang w:val="af-ZA"/>
        </w:rPr>
        <w:t xml:space="preserve"> </w:t>
      </w:r>
      <w:r w:rsidRPr="00A13FCE">
        <w:rPr>
          <w:rFonts w:ascii="Arial Unicode" w:eastAsia="Times New Roman" w:hAnsi="Arial Unicode" w:cs="Times New Roman"/>
          <w:b/>
          <w:color w:val="000000"/>
          <w:sz w:val="20"/>
          <w:szCs w:val="20"/>
          <w:lang w:val="en-US"/>
        </w:rPr>
        <w:t>արժեքին</w:t>
      </w:r>
      <w:r w:rsidRPr="00A13FCE">
        <w:rPr>
          <w:rFonts w:ascii="Arial Unicode" w:eastAsia="Times New Roman" w:hAnsi="Arial Unicode" w:cs="Arial"/>
          <w:b/>
          <w:sz w:val="20"/>
          <w:szCs w:val="24"/>
          <w:lang w:val="hy-AM"/>
        </w:rPr>
        <w:t xml:space="preserve">: </w:t>
      </w:r>
      <w:r w:rsidRPr="00A13FCE">
        <w:rPr>
          <w:rFonts w:ascii="Arial Unicode" w:eastAsia="Times New Roman" w:hAnsi="Arial Unicode" w:cs="Sylfaen"/>
          <w:sz w:val="20"/>
          <w:szCs w:val="24"/>
          <w:lang w:val="en-US"/>
        </w:rPr>
        <w:t>Որակավորման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ապահովումը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ներկայացվում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բանկային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երաշխիքի</w:t>
      </w:r>
      <w:r w:rsidRPr="00A13FCE">
        <w:rPr>
          <w:rFonts w:ascii="Arial Unicode" w:eastAsia="Times New Roman" w:hAnsi="Arial Unicode" w:cs="Sylfaen"/>
          <w:sz w:val="20"/>
          <w:szCs w:val="24"/>
          <w:lang w:val="af-ZA"/>
        </w:rPr>
        <w:t xml:space="preserve"> կամ կանխիկ փողի </w:t>
      </w:r>
      <w:r w:rsidRPr="00A13FCE">
        <w:rPr>
          <w:rFonts w:ascii="Arial Unicode" w:eastAsia="Times New Roman" w:hAnsi="Arial Unicode" w:cs="Sylfaen"/>
          <w:sz w:val="20"/>
          <w:szCs w:val="24"/>
          <w:lang w:val="en-US"/>
        </w:rPr>
        <w:t>ձևով</w:t>
      </w:r>
      <w:r w:rsidRPr="00A13FCE">
        <w:rPr>
          <w:rFonts w:ascii="Arial Unicode" w:eastAsia="Times New Roman" w:hAnsi="Arial Unicode" w:cs="Sylfaen"/>
          <w:sz w:val="20"/>
          <w:szCs w:val="24"/>
          <w:lang w:val="af-ZA"/>
        </w:rPr>
        <w:t xml:space="preserve">: Ընդ որում  </w:t>
      </w:r>
      <w:r w:rsidRPr="00A13FCE">
        <w:rPr>
          <w:rFonts w:ascii="Arial Unicode" w:eastAsia="Times New Roman" w:hAnsi="Arial Unicode" w:cs="Sylfaen"/>
          <w:sz w:val="20"/>
          <w:szCs w:val="24"/>
          <w:lang w:val="en-US"/>
        </w:rPr>
        <w:t>ապահովումը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պետք</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վավեր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լինի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առնվազն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մինչև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կատարման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արդյունքը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պատվիրատուից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կողմից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ամբողջական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ընդունվելու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օրվան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հաջորդող</w:t>
      </w:r>
      <w:r w:rsidRPr="00A13FCE">
        <w:rPr>
          <w:rFonts w:ascii="Arial Unicode" w:eastAsia="Times New Roman" w:hAnsi="Arial Unicode" w:cs="Sylfaen"/>
          <w:sz w:val="20"/>
          <w:szCs w:val="24"/>
          <w:lang w:val="af-ZA"/>
        </w:rPr>
        <w:t xml:space="preserve"> </w:t>
      </w:r>
      <w:r w:rsidRPr="00A13FCE">
        <w:rPr>
          <w:rFonts w:eastAsia="Times New Roman" w:cs="Sylfaen"/>
          <w:sz w:val="20"/>
          <w:szCs w:val="24"/>
          <w:lang w:val="hy-AM"/>
        </w:rPr>
        <w:t>90</w:t>
      </w:r>
      <w:r w:rsidRPr="00A13FCE">
        <w:rPr>
          <w:rFonts w:ascii="Arial Unicode" w:eastAsia="Times New Roman" w:hAnsi="Arial Unicode" w:cs="Sylfaen"/>
          <w:sz w:val="20"/>
          <w:szCs w:val="24"/>
          <w:lang w:val="af-ZA"/>
        </w:rPr>
        <w:t>-</w:t>
      </w:r>
      <w:r w:rsidRPr="00A13FCE">
        <w:rPr>
          <w:rFonts w:ascii="Arial Unicode" w:eastAsia="Times New Roman" w:hAnsi="Arial Unicode" w:cs="Sylfaen"/>
          <w:sz w:val="20"/>
          <w:szCs w:val="24"/>
          <w:lang w:val="en-US"/>
        </w:rPr>
        <w:t>րդ</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աշխատանքային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օրը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Arial"/>
          <w:sz w:val="20"/>
          <w:szCs w:val="24"/>
          <w:lang w:val="en-US"/>
        </w:rPr>
        <w:t>ներառյալ</w:t>
      </w:r>
      <w:r w:rsidRPr="00A13FCE">
        <w:rPr>
          <w:rFonts w:ascii="Arial Unicode" w:eastAsia="Times New Roman" w:hAnsi="Arial Unicode" w:cs="Arial"/>
          <w:sz w:val="20"/>
          <w:szCs w:val="24"/>
          <w:lang w:val="af-ZA"/>
        </w:rPr>
        <w:t>:</w:t>
      </w:r>
    </w:p>
    <w:p w:rsidR="00A13FCE" w:rsidRPr="00A13FCE" w:rsidRDefault="00A13FCE" w:rsidP="00A13FCE">
      <w:pPr>
        <w:spacing w:after="0" w:line="240" w:lineRule="auto"/>
        <w:ind w:firstLine="567"/>
        <w:jc w:val="both"/>
        <w:rPr>
          <w:rFonts w:ascii="Arial Unicode" w:eastAsia="Times New Roman" w:hAnsi="Arial Unicode" w:cs="Arial"/>
          <w:b/>
          <w:color w:val="FFFFFF"/>
          <w:sz w:val="20"/>
          <w:szCs w:val="24"/>
          <w:lang w:val="af-ZA"/>
        </w:rPr>
      </w:pPr>
      <w:r w:rsidRPr="00A13FCE">
        <w:rPr>
          <w:rFonts w:ascii="Arial Unicode" w:eastAsia="Times New Roman" w:hAnsi="Arial Unicode" w:cs="Arial"/>
          <w:b/>
          <w:sz w:val="20"/>
          <w:szCs w:val="24"/>
          <w:lang w:val="hy-AM"/>
        </w:rPr>
        <w:t>Բանկային երաշխիքի ձևով որակավորման ապահովումը ընտրված մասնակիցը ներկայացնում է հավելված 4-ի կամ հավելված 4.1-ի համաձայն:</w:t>
      </w:r>
    </w:p>
    <w:p w:rsidR="00A13FCE" w:rsidRPr="00A13FCE" w:rsidRDefault="00A13FCE" w:rsidP="00A13FCE">
      <w:pPr>
        <w:spacing w:after="0" w:line="240" w:lineRule="auto"/>
        <w:ind w:firstLine="567"/>
        <w:jc w:val="both"/>
        <w:rPr>
          <w:rFonts w:ascii="Arial Unicode" w:eastAsia="Times New Roman" w:hAnsi="Arial Unicode" w:cs="Arial"/>
          <w:sz w:val="20"/>
          <w:szCs w:val="24"/>
          <w:lang w:val="hy-AM"/>
        </w:rPr>
      </w:pPr>
      <w:r w:rsidRPr="00A13FCE">
        <w:rPr>
          <w:rFonts w:ascii="Arial Unicode" w:eastAsia="Times New Roman" w:hAnsi="Arial Unicode"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A13FCE" w:rsidRPr="00A13FCE" w:rsidRDefault="00A13FCE" w:rsidP="00A13FCE">
      <w:pPr>
        <w:spacing w:after="0" w:line="240" w:lineRule="auto"/>
        <w:ind w:firstLine="567"/>
        <w:jc w:val="both"/>
        <w:rPr>
          <w:rFonts w:ascii="Arial Unicode" w:eastAsia="Times New Roman" w:hAnsi="Arial Unicode" w:cs="Sylfaen"/>
          <w:sz w:val="20"/>
          <w:szCs w:val="24"/>
          <w:vertAlign w:val="superscript"/>
          <w:lang w:val="hy-AM"/>
        </w:rPr>
      </w:pPr>
      <w:r w:rsidRPr="00A13FCE">
        <w:rPr>
          <w:rFonts w:ascii="Arial Unicode" w:eastAsia="Times New Roman" w:hAnsi="Arial Unicode" w:cs="Sylfaen"/>
          <w:sz w:val="20"/>
          <w:szCs w:val="24"/>
          <w:lang w:val="hy-AM"/>
        </w:rPr>
        <w:t>10.3. 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ապահովման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չափը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կազմում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Sylfaen"/>
          <w:sz w:val="20"/>
          <w:szCs w:val="24"/>
          <w:lang w:val="af-ZA"/>
        </w:rPr>
        <w:t xml:space="preserve"> կնքվելիք </w:t>
      </w:r>
      <w:r w:rsidRPr="00A13FCE">
        <w:rPr>
          <w:rFonts w:ascii="Arial Unicode" w:eastAsia="Times New Roman" w:hAnsi="Arial Unicode" w:cs="Sylfaen"/>
          <w:sz w:val="20"/>
          <w:szCs w:val="24"/>
          <w:lang w:val="hy-AM"/>
        </w:rPr>
        <w:t>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գնի</w:t>
      </w:r>
      <w:r w:rsidRPr="00A13FCE">
        <w:rPr>
          <w:rFonts w:ascii="Arial Unicode" w:eastAsia="Times New Roman" w:hAnsi="Arial Unicode" w:cs="Sylfaen"/>
          <w:sz w:val="20"/>
          <w:szCs w:val="24"/>
          <w:lang w:val="af-ZA"/>
        </w:rPr>
        <w:t xml:space="preserve"> 10  </w:t>
      </w:r>
      <w:r w:rsidRPr="00A13FCE">
        <w:rPr>
          <w:rFonts w:ascii="Arial Unicode" w:eastAsia="Times New Roman" w:hAnsi="Arial Unicode" w:cs="Sylfaen"/>
          <w:sz w:val="20"/>
          <w:szCs w:val="24"/>
          <w:lang w:val="hy-AM"/>
        </w:rPr>
        <w:t xml:space="preserve">տոկոսին: </w:t>
      </w:r>
      <w:r w:rsidRPr="00A13FCE">
        <w:rPr>
          <w:rFonts w:ascii="Arial Unicode" w:eastAsia="Times New Roman" w:hAnsi="Arial Unicode" w:cs="Sylfaen"/>
          <w:b/>
          <w:sz w:val="20"/>
          <w:szCs w:val="24"/>
          <w:lang w:val="hy-AM"/>
        </w:rPr>
        <w:t>Պայմանագրի ապահովումը ներկայացվում է միակողմանի հաստատված հայտարարության՝ տուժանքի (հավելված 5.1) կամ կանխիկ փողի ձևով</w:t>
      </w:r>
      <w:r w:rsidRPr="00A13FCE">
        <w:rPr>
          <w:rFonts w:ascii="Arial Unicode" w:eastAsia="Times New Roman" w:hAnsi="Arial Unicode" w:cs="Sylfaen"/>
          <w:sz w:val="20"/>
          <w:szCs w:val="24"/>
          <w:lang w:val="hy-AM"/>
        </w:rPr>
        <w:t>:</w:t>
      </w:r>
    </w:p>
    <w:p w:rsidR="00A13FCE" w:rsidRPr="00A13FCE" w:rsidRDefault="00A13FCE" w:rsidP="00A13FCE">
      <w:pPr>
        <w:spacing w:after="0" w:line="240" w:lineRule="auto"/>
        <w:ind w:firstLine="567"/>
        <w:jc w:val="both"/>
        <w:rPr>
          <w:rFonts w:ascii="Arial Unicode" w:eastAsia="Times New Roman" w:hAnsi="Arial Unicode" w:cs="Arial"/>
          <w:sz w:val="20"/>
          <w:szCs w:val="24"/>
          <w:lang w:val="hy-AM"/>
        </w:rPr>
      </w:pPr>
      <w:r w:rsidRPr="00A13FCE">
        <w:rPr>
          <w:rFonts w:ascii="Arial Unicode" w:eastAsia="Times New Roman" w:hAnsi="Arial Unicode" w:cs="Arial"/>
          <w:sz w:val="20"/>
          <w:szCs w:val="24"/>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 մլն. ՀՀ դրամը, ապա պայմանագրի ապահովումը ներկայացվում է բանկային երաշխիքի կամ կանխիկ փողի ձևով՝ պայմանագրի ընդհանուր գնի չափով:</w:t>
      </w:r>
    </w:p>
    <w:p w:rsidR="00A13FCE" w:rsidRPr="00A13FCE" w:rsidRDefault="00A13FCE" w:rsidP="00A13FCE">
      <w:pPr>
        <w:spacing w:after="0" w:line="240" w:lineRule="auto"/>
        <w:ind w:firstLine="567"/>
        <w:jc w:val="both"/>
        <w:rPr>
          <w:rFonts w:ascii="Arial Unicode" w:eastAsia="Times New Roman" w:hAnsi="Arial Unicode" w:cs="Times New Roman"/>
          <w:sz w:val="20"/>
          <w:szCs w:val="20"/>
          <w:lang w:val="hy-AM"/>
        </w:rPr>
      </w:pPr>
      <w:r w:rsidRPr="00A13FCE">
        <w:rPr>
          <w:rFonts w:ascii="Arial Unicode" w:eastAsia="Times New Roman" w:hAnsi="Arial Unicode"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A13FCE">
        <w:rPr>
          <w:rFonts w:eastAsia="Times New Roman" w:cs="Sylfaen"/>
          <w:sz w:val="20"/>
          <w:szCs w:val="24"/>
          <w:lang w:val="hy-AM"/>
        </w:rPr>
        <w:t>90</w:t>
      </w:r>
      <w:r w:rsidRPr="00A13FCE">
        <w:rPr>
          <w:rFonts w:ascii="Arial Unicode" w:eastAsia="Times New Roman" w:hAnsi="Arial Unicode" w:cs="Sylfaen"/>
          <w:sz w:val="20"/>
          <w:szCs w:val="24"/>
          <w:lang w:val="hy-AM"/>
        </w:rPr>
        <w:t>-րդ աշխատանքային օրը ներառյալ:</w:t>
      </w:r>
      <w:r w:rsidRPr="00A13FCE">
        <w:rPr>
          <w:rFonts w:ascii="Arial Unicode" w:eastAsia="Times New Roman" w:hAnsi="Arial Unicode"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A13FCE" w:rsidRPr="00A13FCE" w:rsidRDefault="00A13FCE" w:rsidP="00A13FCE">
      <w:pPr>
        <w:spacing w:after="0" w:line="240" w:lineRule="auto"/>
        <w:ind w:firstLine="567"/>
        <w:jc w:val="both"/>
        <w:rPr>
          <w:rFonts w:ascii="Arial Unicode" w:eastAsia="Times New Roman" w:hAnsi="Arial Unicode" w:cs="Arial"/>
          <w:sz w:val="20"/>
          <w:szCs w:val="24"/>
          <w:lang w:val="hy-AM"/>
        </w:rPr>
      </w:pPr>
      <w:r w:rsidRPr="00A13FCE">
        <w:rPr>
          <w:rFonts w:ascii="Arial Unicode" w:eastAsia="Times New Roman" w:hAnsi="Arial Unicode" w:cs="Times New Roman"/>
          <w:sz w:val="20"/>
          <w:szCs w:val="20"/>
          <w:lang w:val="hy-AM"/>
        </w:rPr>
        <w:t>Կանխիկ</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hy-AM"/>
        </w:rPr>
        <w:t>փողի</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hy-AM"/>
        </w:rPr>
        <w:t>ձևով</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Times New Roman"/>
          <w:sz w:val="20"/>
          <w:szCs w:val="20"/>
          <w:lang w:val="hy-AM"/>
        </w:rPr>
        <w:t>ներկայացված</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 </w:t>
      </w:r>
    </w:p>
    <w:p w:rsidR="00A13FCE" w:rsidRPr="00A13FCE" w:rsidRDefault="00A13FCE" w:rsidP="00A13FCE">
      <w:pPr>
        <w:spacing w:after="0" w:line="240" w:lineRule="auto"/>
        <w:jc w:val="center"/>
        <w:rPr>
          <w:rFonts w:ascii="Arial Unicode" w:eastAsia="Times New Roman" w:hAnsi="Arial Unicode" w:cs="Times New Roman"/>
          <w:b/>
          <w:sz w:val="24"/>
          <w:lang w:val="af-ZA"/>
        </w:rPr>
      </w:pPr>
    </w:p>
    <w:p w:rsidR="00A13FCE" w:rsidRPr="00A13FCE" w:rsidRDefault="00A13FCE" w:rsidP="00A13FCE">
      <w:pPr>
        <w:spacing w:after="0" w:line="240" w:lineRule="auto"/>
        <w:jc w:val="center"/>
        <w:rPr>
          <w:rFonts w:ascii="Arial Unicode" w:eastAsia="Times New Roman" w:hAnsi="Arial Unicode" w:cs="Arial"/>
          <w:b/>
          <w:sz w:val="20"/>
          <w:szCs w:val="24"/>
          <w:lang w:val="af-ZA"/>
        </w:rPr>
      </w:pPr>
      <w:r w:rsidRPr="00A13FCE">
        <w:rPr>
          <w:rFonts w:ascii="Arial Unicode" w:eastAsia="Times New Roman" w:hAnsi="Arial Unicode" w:cs="Times New Roman"/>
          <w:b/>
          <w:sz w:val="20"/>
          <w:szCs w:val="24"/>
          <w:lang w:val="af-ZA"/>
        </w:rPr>
        <w:t xml:space="preserve">11. </w:t>
      </w:r>
      <w:r w:rsidRPr="00A13FCE">
        <w:rPr>
          <w:rFonts w:ascii="Arial Unicode" w:eastAsia="Times New Roman" w:hAnsi="Arial Unicode" w:cs="Sylfaen"/>
          <w:b/>
          <w:sz w:val="20"/>
          <w:szCs w:val="24"/>
          <w:lang w:val="af-ZA"/>
        </w:rPr>
        <w:t>ԸՆԹԱՑԱԿԱՐԳԸ</w:t>
      </w:r>
      <w:r w:rsidRPr="00A13FCE">
        <w:rPr>
          <w:rFonts w:ascii="Arial Unicode" w:eastAsia="Times New Roman" w:hAnsi="Arial Unicode" w:cs="Arial"/>
          <w:b/>
          <w:sz w:val="20"/>
          <w:szCs w:val="24"/>
          <w:lang w:val="af-ZA"/>
        </w:rPr>
        <w:t xml:space="preserve"> </w:t>
      </w:r>
      <w:r w:rsidRPr="00A13FCE">
        <w:rPr>
          <w:rFonts w:ascii="Arial Unicode" w:eastAsia="Times New Roman" w:hAnsi="Arial Unicode" w:cs="Sylfaen"/>
          <w:b/>
          <w:sz w:val="20"/>
          <w:szCs w:val="24"/>
          <w:lang w:val="af-ZA"/>
        </w:rPr>
        <w:t>ՉԿԱՅԱՑԱԾ</w:t>
      </w:r>
      <w:r w:rsidRPr="00A13FCE">
        <w:rPr>
          <w:rFonts w:ascii="Arial Unicode" w:eastAsia="Times New Roman" w:hAnsi="Arial Unicode" w:cs="Arial"/>
          <w:b/>
          <w:sz w:val="20"/>
          <w:szCs w:val="24"/>
          <w:lang w:val="af-ZA"/>
        </w:rPr>
        <w:t xml:space="preserve"> </w:t>
      </w:r>
      <w:r w:rsidRPr="00A13FCE">
        <w:rPr>
          <w:rFonts w:ascii="Arial Unicode" w:eastAsia="Times New Roman" w:hAnsi="Arial Unicode" w:cs="Sylfaen"/>
          <w:b/>
          <w:sz w:val="20"/>
          <w:szCs w:val="24"/>
          <w:lang w:val="af-ZA"/>
        </w:rPr>
        <w:t>ՀԱՅՏԱՐԱՐԵԼԸ</w:t>
      </w:r>
    </w:p>
    <w:p w:rsidR="00A13FCE" w:rsidRPr="00A13FCE" w:rsidRDefault="00A13FCE" w:rsidP="00A13FCE">
      <w:pPr>
        <w:spacing w:after="0" w:line="240" w:lineRule="auto"/>
        <w:jc w:val="center"/>
        <w:rPr>
          <w:rFonts w:ascii="Arial Unicode" w:eastAsia="Times New Roman" w:hAnsi="Arial Unicode" w:cs="Times New Roman"/>
          <w:b/>
          <w:sz w:val="20"/>
          <w:szCs w:val="24"/>
          <w:lang w:val="af-ZA"/>
        </w:rPr>
      </w:pP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Times New Roman"/>
          <w:sz w:val="20"/>
          <w:szCs w:val="24"/>
          <w:lang w:val="af-ZA"/>
        </w:rPr>
        <w:t>11.</w:t>
      </w:r>
      <w:r w:rsidRPr="00A13FCE">
        <w:rPr>
          <w:rFonts w:ascii="Arial Unicode" w:eastAsia="Times New Roman" w:hAnsi="Arial Unicode" w:cs="Sylfaen"/>
          <w:sz w:val="20"/>
          <w:szCs w:val="24"/>
          <w:lang w:val="af-ZA"/>
        </w:rPr>
        <w:t xml:space="preserve">1 </w:t>
      </w:r>
      <w:r w:rsidRPr="00A13FCE">
        <w:rPr>
          <w:rFonts w:ascii="Arial Unicode" w:eastAsia="Times New Roman" w:hAnsi="Arial Unicode" w:cs="Sylfaen"/>
          <w:sz w:val="20"/>
          <w:szCs w:val="24"/>
        </w:rPr>
        <w:t>Օրենքի</w:t>
      </w:r>
      <w:r w:rsidRPr="00A13FCE">
        <w:rPr>
          <w:rFonts w:ascii="Arial Unicode" w:eastAsia="Times New Roman" w:hAnsi="Arial Unicode" w:cs="Sylfaen"/>
          <w:sz w:val="20"/>
          <w:szCs w:val="24"/>
          <w:lang w:val="af-ZA"/>
        </w:rPr>
        <w:t xml:space="preserve"> 37-</w:t>
      </w:r>
      <w:r w:rsidRPr="00A13FCE">
        <w:rPr>
          <w:rFonts w:ascii="Arial Unicode" w:eastAsia="Times New Roman" w:hAnsi="Arial Unicode" w:cs="Sylfaen"/>
          <w:sz w:val="20"/>
          <w:szCs w:val="24"/>
        </w:rPr>
        <w:t>րդ</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հոդվածի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համաձայն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հանձնաժողովը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ընթացակարգը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չկայացած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հայտարարում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եթե</w:t>
      </w:r>
      <w:r w:rsidRPr="00A13FCE">
        <w:rPr>
          <w:rFonts w:ascii="Arial Unicode" w:eastAsia="Times New Roman" w:hAnsi="Arial Unicode" w:cs="Sylfaen"/>
          <w:sz w:val="20"/>
          <w:szCs w:val="24"/>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1) </w:t>
      </w:r>
      <w:r w:rsidRPr="00A13FCE">
        <w:rPr>
          <w:rFonts w:ascii="Arial Unicode" w:eastAsia="Times New Roman" w:hAnsi="Arial Unicode" w:cs="Sylfaen"/>
          <w:sz w:val="20"/>
          <w:szCs w:val="24"/>
        </w:rPr>
        <w:t>հայտերից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ոչ</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մեկը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չի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համապատասխանում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հրավերի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պայմաններին</w:t>
      </w:r>
      <w:r w:rsidRPr="00A13FCE">
        <w:rPr>
          <w:rFonts w:ascii="Arial Unicode" w:eastAsia="Times New Roman" w:hAnsi="Arial Unicode" w:cs="Sylfaen"/>
          <w:sz w:val="20"/>
          <w:szCs w:val="24"/>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2) </w:t>
      </w:r>
      <w:r w:rsidRPr="00A13FCE">
        <w:rPr>
          <w:rFonts w:ascii="Arial Unicode" w:eastAsia="Times New Roman" w:hAnsi="Arial Unicode" w:cs="Sylfaen"/>
          <w:sz w:val="20"/>
          <w:szCs w:val="24"/>
          <w:lang w:val="en-US"/>
        </w:rPr>
        <w:t>դադարում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գոյություն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ունենալ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գնման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պահանջը</w:t>
      </w:r>
      <w:r w:rsidRPr="00A13FCE">
        <w:rPr>
          <w:rFonts w:ascii="Arial Unicode" w:eastAsia="Times New Roman" w:hAnsi="Arial Unicode" w:cs="Sylfaen"/>
          <w:sz w:val="20"/>
          <w:szCs w:val="24"/>
          <w:lang w:val="hy-AM"/>
        </w:rPr>
        <w:t xml:space="preserve">: Ընդ որում </w:t>
      </w:r>
      <w:r w:rsidRPr="00A13FCE">
        <w:rPr>
          <w:rFonts w:ascii="Arial Unicode" w:eastAsia="Times New Roman" w:hAnsi="Arial Unicode" w:cs="Sylfaen"/>
          <w:sz w:val="20"/>
          <w:szCs w:val="24"/>
          <w:lang w:val="en-US"/>
        </w:rPr>
        <w:t>համայնքների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կարիքների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համար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կազմակերպված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գնման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ընթացակարգը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կարող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ամբողջությամբ</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կամ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մասնակի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չկայացած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հայտարարվել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համապատասխանաբար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համայնքի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b/>
          <w:sz w:val="20"/>
          <w:szCs w:val="24"/>
          <w:lang w:val="en-US"/>
        </w:rPr>
        <w:t>ավագանու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որոշման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հիման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վրա</w:t>
      </w:r>
      <w:r w:rsidRPr="00A13FCE">
        <w:rPr>
          <w:rFonts w:ascii="Arial Unicode" w:eastAsia="Times New Roman" w:hAnsi="Arial Unicode" w:cs="Sylfaen"/>
          <w:sz w:val="20"/>
          <w:szCs w:val="24"/>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3) </w:t>
      </w:r>
      <w:r w:rsidRPr="00A13FCE">
        <w:rPr>
          <w:rFonts w:ascii="Arial Unicode" w:eastAsia="Times New Roman" w:hAnsi="Arial Unicode" w:cs="Sylfaen"/>
          <w:sz w:val="20"/>
          <w:szCs w:val="24"/>
          <w:lang w:val="hy-AM"/>
        </w:rPr>
        <w:t>ոչ</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մի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հայտ</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չի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ներկայացվել</w:t>
      </w:r>
      <w:r w:rsidRPr="00A13FCE">
        <w:rPr>
          <w:rFonts w:ascii="Arial Unicode" w:eastAsia="Times New Roman" w:hAnsi="Arial Unicode" w:cs="Sylfaen"/>
          <w:sz w:val="20"/>
          <w:szCs w:val="24"/>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4) </w:t>
      </w:r>
      <w:r w:rsidRPr="00A13FCE">
        <w:rPr>
          <w:rFonts w:ascii="Arial Unicode" w:eastAsia="Times New Roman" w:hAnsi="Arial Unicode" w:cs="Sylfaen"/>
          <w:sz w:val="20"/>
          <w:szCs w:val="24"/>
        </w:rPr>
        <w:t>պայմանագիր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չի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կնքվում։</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en-US"/>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ընթացակարգը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Օրենքի</w:t>
      </w:r>
      <w:r w:rsidRPr="00A13FCE">
        <w:rPr>
          <w:rFonts w:ascii="Arial Unicode" w:eastAsia="Times New Roman" w:hAnsi="Arial Unicode" w:cs="Sylfaen"/>
          <w:sz w:val="20"/>
          <w:szCs w:val="24"/>
          <w:lang w:val="af-ZA"/>
        </w:rPr>
        <w:t xml:space="preserve"> 34-</w:t>
      </w:r>
      <w:r w:rsidRPr="00A13FCE">
        <w:rPr>
          <w:rFonts w:ascii="Arial Unicode" w:eastAsia="Times New Roman" w:hAnsi="Arial Unicode" w:cs="Sylfaen"/>
          <w:sz w:val="20"/>
          <w:szCs w:val="24"/>
          <w:lang w:val="en-US"/>
        </w:rPr>
        <w:t>րդ</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հոդվածի</w:t>
      </w:r>
      <w:r w:rsidRPr="00A13FCE">
        <w:rPr>
          <w:rFonts w:ascii="Arial Unicode" w:eastAsia="Times New Roman" w:hAnsi="Arial Unicode" w:cs="Sylfaen"/>
          <w:sz w:val="20"/>
          <w:szCs w:val="24"/>
          <w:lang w:val="af-ZA"/>
        </w:rPr>
        <w:t xml:space="preserve"> 1-</w:t>
      </w:r>
      <w:r w:rsidRPr="00A13FCE">
        <w:rPr>
          <w:rFonts w:ascii="Arial Unicode" w:eastAsia="Times New Roman" w:hAnsi="Arial Unicode" w:cs="Sylfaen"/>
          <w:sz w:val="20"/>
          <w:szCs w:val="24"/>
          <w:lang w:val="en-US"/>
        </w:rPr>
        <w:t>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մասի</w:t>
      </w:r>
      <w:r w:rsidRPr="00A13FCE">
        <w:rPr>
          <w:rFonts w:ascii="Arial Unicode" w:eastAsia="Times New Roman" w:hAnsi="Arial Unicode" w:cs="Sylfaen"/>
          <w:sz w:val="20"/>
          <w:szCs w:val="24"/>
          <w:lang w:val="af-ZA"/>
        </w:rPr>
        <w:t xml:space="preserve"> 4-</w:t>
      </w:r>
      <w:r w:rsidRPr="00A13FCE">
        <w:rPr>
          <w:rFonts w:ascii="Arial Unicode" w:eastAsia="Times New Roman" w:hAnsi="Arial Unicode" w:cs="Sylfaen"/>
          <w:sz w:val="20"/>
          <w:szCs w:val="24"/>
          <w:lang w:val="en-US"/>
        </w:rPr>
        <w:t>րդ</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կետի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հիման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վրա</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հայտարարվում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չկայացած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եթե</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ընթացակարգի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շրջանակում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սահմանված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հայտերի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ներկայացման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վերջնաժամկետը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լրանալու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պահի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դրությամբ</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էլեկտրոնային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գնումների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համակարգը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խափանված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Sylfaen"/>
          <w:sz w:val="20"/>
          <w:szCs w:val="24"/>
          <w:lang w:val="af-ZA"/>
        </w:rPr>
        <w:t xml:space="preserve">:  </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11.2 Գ</w:t>
      </w:r>
      <w:r w:rsidRPr="00A13FCE">
        <w:rPr>
          <w:rFonts w:ascii="Arial Unicode" w:eastAsia="Times New Roman" w:hAnsi="Arial Unicode" w:cs="Sylfaen"/>
          <w:sz w:val="20"/>
          <w:szCs w:val="24"/>
        </w:rPr>
        <w:t>նման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ընթացակարգը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չկայացած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հայտարարվելու</w:t>
      </w:r>
      <w:r w:rsidRPr="00A13FCE">
        <w:rPr>
          <w:rFonts w:ascii="Arial Unicode" w:eastAsia="Times New Roman" w:hAnsi="Arial Unicode" w:cs="Sylfaen"/>
          <w:sz w:val="20"/>
          <w:szCs w:val="24"/>
          <w:lang w:val="en-US"/>
        </w:rPr>
        <w:t>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հաջորդող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աշխատանքային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օրվա</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ընթացքում</w:t>
      </w:r>
      <w:r w:rsidRPr="00A13FCE">
        <w:rPr>
          <w:rFonts w:ascii="Arial Unicode" w:eastAsia="Times New Roman" w:hAnsi="Arial Unicode" w:cs="Sylfaen"/>
          <w:sz w:val="20"/>
          <w:szCs w:val="24"/>
          <w:lang w:val="af-ZA"/>
        </w:rPr>
        <w:t>, պ</w:t>
      </w:r>
      <w:r w:rsidRPr="00A13FCE">
        <w:rPr>
          <w:rFonts w:ascii="Arial Unicode" w:eastAsia="Times New Roman" w:hAnsi="Arial Unicode" w:cs="Sylfaen"/>
          <w:sz w:val="20"/>
          <w:szCs w:val="24"/>
        </w:rPr>
        <w:t>ատվիրատուն</w:t>
      </w:r>
      <w:r w:rsidRPr="00A13FCE">
        <w:rPr>
          <w:rFonts w:ascii="Arial Unicode" w:eastAsia="Times New Roman" w:hAnsi="Arial Unicode" w:cs="Sylfaen"/>
          <w:sz w:val="20"/>
          <w:szCs w:val="24"/>
          <w:lang w:val="af-ZA"/>
        </w:rPr>
        <w:t xml:space="preserve"> տեղեկագրում հրապարակում է </w:t>
      </w:r>
      <w:r w:rsidRPr="00A13FCE">
        <w:rPr>
          <w:rFonts w:ascii="Arial Unicode" w:eastAsia="Times New Roman" w:hAnsi="Arial Unicode" w:cs="Sylfaen"/>
          <w:sz w:val="20"/>
          <w:szCs w:val="24"/>
        </w:rPr>
        <w:t>հայտարարություն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որում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նշվում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գնման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ընթացակարգը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չկայացած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հայտարարվելու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հիմնավորումը։</w:t>
      </w:r>
      <w:r w:rsidRPr="00A13FCE">
        <w:rPr>
          <w:rFonts w:ascii="Arial Unicode" w:eastAsia="Times New Roman" w:hAnsi="Arial Unicode" w:cs="Sylfaen"/>
          <w:sz w:val="20"/>
          <w:szCs w:val="24"/>
          <w:lang w:val="af-ZA"/>
        </w:rPr>
        <w:t xml:space="preserve"> </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p>
    <w:p w:rsidR="00A13FCE" w:rsidRPr="00A13FCE" w:rsidRDefault="00A13FCE" w:rsidP="00A13FCE">
      <w:pPr>
        <w:spacing w:after="0" w:line="240" w:lineRule="auto"/>
        <w:ind w:firstLine="720"/>
        <w:jc w:val="both"/>
        <w:rPr>
          <w:rFonts w:ascii="Arial Unicode" w:eastAsia="Times New Roman" w:hAnsi="Arial Unicode" w:cs="Times New Roman"/>
          <w:sz w:val="18"/>
          <w:szCs w:val="18"/>
          <w:u w:val="single"/>
          <w:lang w:val="af-ZA"/>
        </w:rPr>
      </w:pPr>
    </w:p>
    <w:p w:rsidR="00A13FCE" w:rsidRPr="00A13FCE" w:rsidRDefault="00A13FCE" w:rsidP="00A13FCE">
      <w:pPr>
        <w:spacing w:after="0" w:line="240" w:lineRule="auto"/>
        <w:jc w:val="center"/>
        <w:rPr>
          <w:rFonts w:ascii="Arial Unicode" w:eastAsia="Times New Roman" w:hAnsi="Arial Unicode" w:cs="Times New Roman"/>
          <w:b/>
          <w:sz w:val="20"/>
          <w:szCs w:val="24"/>
          <w:lang w:val="af-ZA"/>
        </w:rPr>
      </w:pPr>
      <w:r w:rsidRPr="00A13FCE">
        <w:rPr>
          <w:rFonts w:ascii="Arial Unicode" w:eastAsia="Times New Roman" w:hAnsi="Arial Unicode" w:cs="Times New Roman"/>
          <w:b/>
          <w:sz w:val="20"/>
          <w:szCs w:val="24"/>
          <w:lang w:val="af-ZA"/>
        </w:rPr>
        <w:t xml:space="preserve">12. ԳՆՄԱՆ ԳՈՐԾԸՆԹԱՑԻ ՀԵՏ ԿԱՊՎԱԾ ԳՈՐԾՈՂՈՒԹՅՈՒՆՆԵՐԸ ԵՎ (ԿԱՄ) </w:t>
      </w:r>
    </w:p>
    <w:p w:rsidR="00A13FCE" w:rsidRPr="00A13FCE" w:rsidRDefault="00A13FCE" w:rsidP="00A13FCE">
      <w:pPr>
        <w:spacing w:after="0" w:line="240" w:lineRule="auto"/>
        <w:jc w:val="center"/>
        <w:rPr>
          <w:rFonts w:ascii="Arial Unicode" w:eastAsia="Times New Roman" w:hAnsi="Arial Unicode" w:cs="Times New Roman"/>
          <w:b/>
          <w:sz w:val="20"/>
          <w:szCs w:val="24"/>
          <w:lang w:val="af-ZA"/>
        </w:rPr>
      </w:pPr>
      <w:r w:rsidRPr="00A13FCE">
        <w:rPr>
          <w:rFonts w:ascii="Arial Unicode" w:eastAsia="Times New Roman" w:hAnsi="Arial Unicode" w:cs="Times New Roman"/>
          <w:b/>
          <w:sz w:val="20"/>
          <w:szCs w:val="24"/>
          <w:lang w:val="af-ZA"/>
        </w:rPr>
        <w:t xml:space="preserve">ԸՆԴՈՒՆՎԱԾ ՈՐՈՇՈՒՄՆԵՐԸ ԲՈՂՈՔԱՐԿԵԼՈՒ ՄԱՍՆԱԿՑԻ </w:t>
      </w:r>
    </w:p>
    <w:p w:rsidR="00A13FCE" w:rsidRPr="00A13FCE" w:rsidRDefault="00A13FCE" w:rsidP="00A13FCE">
      <w:pPr>
        <w:spacing w:after="0" w:line="240" w:lineRule="auto"/>
        <w:jc w:val="center"/>
        <w:rPr>
          <w:rFonts w:ascii="Arial Unicode" w:eastAsia="Times New Roman" w:hAnsi="Arial Unicode" w:cs="Times New Roman"/>
          <w:b/>
          <w:sz w:val="20"/>
          <w:szCs w:val="24"/>
          <w:lang w:val="af-ZA"/>
        </w:rPr>
      </w:pPr>
      <w:r w:rsidRPr="00A13FCE">
        <w:rPr>
          <w:rFonts w:ascii="Arial Unicode" w:eastAsia="Times New Roman" w:hAnsi="Arial Unicode" w:cs="Times New Roman"/>
          <w:b/>
          <w:sz w:val="20"/>
          <w:szCs w:val="24"/>
          <w:lang w:val="af-ZA"/>
        </w:rPr>
        <w:t>ԻՐԱՎՈՒՆՔԸ ԵՎ ԿԱՐԳԸ</w:t>
      </w:r>
    </w:p>
    <w:p w:rsidR="00A13FCE" w:rsidRPr="00A13FCE" w:rsidRDefault="00A13FCE" w:rsidP="00A13FCE">
      <w:pPr>
        <w:spacing w:after="0" w:line="240" w:lineRule="auto"/>
        <w:jc w:val="center"/>
        <w:rPr>
          <w:rFonts w:ascii="Arial Unicode" w:eastAsia="Times New Roman" w:hAnsi="Arial Unicode" w:cs="Times New Roman"/>
          <w:b/>
          <w:sz w:val="20"/>
          <w:szCs w:val="24"/>
          <w:lang w:val="af-ZA"/>
        </w:rPr>
      </w:pP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12.1</w:t>
      </w:r>
      <w:r w:rsidRPr="00A13FCE">
        <w:rPr>
          <w:rFonts w:ascii="Arial Unicode" w:eastAsia="Times New Roman" w:hAnsi="Arial Unicode" w:cs="Times New Roman"/>
          <w:sz w:val="20"/>
          <w:szCs w:val="20"/>
          <w:lang w:val="af-ZA"/>
        </w:rPr>
        <w:t xml:space="preserve">  </w:t>
      </w:r>
      <w:r w:rsidRPr="00A13FCE">
        <w:rPr>
          <w:rFonts w:ascii="Arial Unicode" w:eastAsia="Times New Roman" w:hAnsi="Arial Unicode" w:cs="Sylfaen"/>
          <w:sz w:val="20"/>
          <w:szCs w:val="20"/>
        </w:rPr>
        <w:t>Յուրաքանչյուր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իրավունք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ունի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բողոքարկելու</w:t>
      </w:r>
      <w:r w:rsidRPr="00A13FCE">
        <w:rPr>
          <w:rFonts w:ascii="Arial Unicode" w:eastAsia="Times New Roman" w:hAnsi="Arial Unicode" w:cs="Sylfaen"/>
          <w:sz w:val="20"/>
          <w:szCs w:val="20"/>
          <w:lang w:val="af-ZA"/>
        </w:rPr>
        <w:t xml:space="preserve"> պ</w:t>
      </w:r>
      <w:r w:rsidRPr="00A13FCE">
        <w:rPr>
          <w:rFonts w:ascii="Arial Unicode" w:eastAsia="Times New Roman" w:hAnsi="Arial Unicode" w:cs="Sylfaen"/>
          <w:sz w:val="20"/>
          <w:szCs w:val="20"/>
        </w:rPr>
        <w:t>ատվիրատուի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հանձնաժողովի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գործողությունները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անգործությունը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որոշումները։</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lastRenderedPageBreak/>
        <w:t xml:space="preserve">12.2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այդ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թվում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քննման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հարաբերությունները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վարչական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հարաբերություններ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չեն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դրանք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կարգավորվում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Հայաստանի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Հանարապետության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քաղաքացիաիրավական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հարաբերությունները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կարգավորող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օրենսդրությամբ։</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12.3  </w:t>
      </w:r>
      <w:r w:rsidRPr="00A13FCE">
        <w:rPr>
          <w:rFonts w:ascii="Arial Unicode" w:eastAsia="Times New Roman" w:hAnsi="Arial Unicode" w:cs="Sylfaen"/>
          <w:sz w:val="20"/>
          <w:szCs w:val="20"/>
        </w:rPr>
        <w:t>Յուրաքանչյուր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իրավունք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ունի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Օրենքի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համաձայն</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 </w:t>
      </w:r>
      <w:r w:rsidRPr="00A13FCE">
        <w:rPr>
          <w:rFonts w:ascii="Arial Unicode" w:eastAsia="Times New Roman" w:hAnsi="Arial Unicode" w:cs="Sylfaen"/>
          <w:sz w:val="20"/>
          <w:szCs w:val="20"/>
        </w:rPr>
        <w:t>նախքան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պայմանագրի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կնքումը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բողոքարկելու</w:t>
      </w:r>
      <w:r w:rsidRPr="00A13FCE">
        <w:rPr>
          <w:rFonts w:ascii="Arial Unicode" w:eastAsia="Times New Roman" w:hAnsi="Arial Unicode" w:cs="Sylfaen"/>
          <w:sz w:val="20"/>
          <w:szCs w:val="20"/>
          <w:lang w:val="af-ZA"/>
        </w:rPr>
        <w:t xml:space="preserve"> պ</w:t>
      </w:r>
      <w:r w:rsidRPr="00A13FCE">
        <w:rPr>
          <w:rFonts w:ascii="Arial Unicode" w:eastAsia="Times New Roman" w:hAnsi="Arial Unicode" w:cs="Sylfaen"/>
          <w:sz w:val="20"/>
          <w:szCs w:val="20"/>
        </w:rPr>
        <w:t>ատվիրատուի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հանձնաժողովի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գործողությունները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անգործությունը</w:t>
      </w:r>
      <w:r w:rsidRPr="00A13FCE">
        <w:rPr>
          <w:rFonts w:ascii="Arial Unicode" w:eastAsia="Times New Roman" w:hAnsi="Arial Unicode" w:cs="Sylfaen"/>
          <w:sz w:val="20"/>
          <w:szCs w:val="20"/>
          <w:lang w:val="af-ZA"/>
        </w:rPr>
        <w:t xml:space="preserve">) և </w:t>
      </w:r>
      <w:r w:rsidRPr="00A13FCE">
        <w:rPr>
          <w:rFonts w:ascii="Arial Unicode" w:eastAsia="Times New Roman" w:hAnsi="Arial Unicode" w:cs="Sylfaen"/>
          <w:sz w:val="20"/>
          <w:szCs w:val="20"/>
        </w:rPr>
        <w:t>որոշումները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անձին</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bookmarkStart w:id="9" w:name="_Hlk9264573"/>
      <w:r w:rsidRPr="00A13FCE">
        <w:rPr>
          <w:rFonts w:ascii="Arial Unicode" w:eastAsia="Times New Roman" w:hAnsi="Arial Unicode"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2) </w:t>
      </w:r>
      <w:r w:rsidRPr="00A13FCE">
        <w:rPr>
          <w:rFonts w:ascii="Arial Unicode" w:eastAsia="Times New Roman" w:hAnsi="Arial Unicode" w:cs="Sylfaen"/>
          <w:sz w:val="20"/>
          <w:szCs w:val="20"/>
        </w:rPr>
        <w:t>դատական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կարգով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բողոքարկելու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w:t>
      </w:r>
      <w:r w:rsidRPr="00A13FCE">
        <w:rPr>
          <w:rFonts w:ascii="Arial Unicode" w:eastAsia="Times New Roman" w:hAnsi="Arial Unicode" w:cs="Sylfaen"/>
          <w:sz w:val="20"/>
          <w:szCs w:val="20"/>
          <w:lang w:val="af-ZA"/>
        </w:rPr>
        <w:t>, պ</w:t>
      </w:r>
      <w:r w:rsidRPr="00A13FCE">
        <w:rPr>
          <w:rFonts w:ascii="Arial Unicode" w:eastAsia="Times New Roman" w:hAnsi="Arial Unicode" w:cs="Sylfaen"/>
          <w:sz w:val="20"/>
          <w:szCs w:val="20"/>
        </w:rPr>
        <w:t>ատվիրատուի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հանձնաժողովի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գործողությունները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անգործությունը</w:t>
      </w:r>
      <w:r w:rsidRPr="00A13FCE">
        <w:rPr>
          <w:rFonts w:ascii="Arial Unicode" w:eastAsia="Times New Roman" w:hAnsi="Arial Unicode" w:cs="Sylfaen"/>
          <w:sz w:val="20"/>
          <w:szCs w:val="20"/>
          <w:lang w:val="af-ZA"/>
        </w:rPr>
        <w:t xml:space="preserve">) և </w:t>
      </w:r>
      <w:r w:rsidRPr="00A13FCE">
        <w:rPr>
          <w:rFonts w:ascii="Arial Unicode" w:eastAsia="Times New Roman" w:hAnsi="Arial Unicode" w:cs="Sylfaen"/>
          <w:sz w:val="20"/>
          <w:szCs w:val="20"/>
        </w:rPr>
        <w:t>որոշումները։</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12.4  </w:t>
      </w:r>
      <w:r w:rsidRPr="00A13FCE">
        <w:rPr>
          <w:rFonts w:ascii="Arial Unicode" w:eastAsia="Times New Roman" w:hAnsi="Arial Unicode" w:cs="Sylfaen"/>
          <w:sz w:val="20"/>
          <w:szCs w:val="20"/>
        </w:rPr>
        <w:t>Եթե</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ներկայացրած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բողոքարկում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 </w:t>
      </w:r>
      <w:r w:rsidRPr="00A13FCE">
        <w:rPr>
          <w:rFonts w:ascii="Arial Unicode" w:eastAsia="Times New Roman" w:hAnsi="Arial Unicode" w:cs="Sylfaen"/>
          <w:sz w:val="20"/>
          <w:szCs w:val="20"/>
        </w:rPr>
        <w:t>պայմանագիր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կնքելու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ապա</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w:t>
      </w:r>
      <w:r w:rsidRPr="00A13FCE">
        <w:rPr>
          <w:rFonts w:ascii="Arial Unicode" w:eastAsia="Times New Roman" w:hAnsi="Arial Unicode" w:cs="Sylfaen"/>
          <w:sz w:val="20"/>
          <w:szCs w:val="20"/>
          <w:lang w:val="en-US"/>
        </w:rPr>
        <w:t>ն</w:t>
      </w:r>
      <w:r w:rsidRPr="00A13FCE">
        <w:rPr>
          <w:rFonts w:ascii="Arial Unicode" w:eastAsia="Times New Roman" w:hAnsi="Arial Unicode" w:cs="Sylfaen"/>
          <w:sz w:val="20"/>
          <w:szCs w:val="20"/>
        </w:rPr>
        <w:t>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սույն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հրավերի</w:t>
      </w:r>
      <w:r w:rsidRPr="00A13FCE">
        <w:rPr>
          <w:rFonts w:ascii="Arial Unicode" w:eastAsia="Times New Roman" w:hAnsi="Arial Unicode" w:cs="Sylfaen"/>
          <w:sz w:val="20"/>
          <w:szCs w:val="20"/>
          <w:lang w:val="af-ZA"/>
        </w:rPr>
        <w:t xml:space="preserve"> 1-</w:t>
      </w:r>
      <w:r w:rsidRPr="00A13FCE">
        <w:rPr>
          <w:rFonts w:ascii="Arial Unicode" w:eastAsia="Times New Roman" w:hAnsi="Arial Unicode" w:cs="Sylfaen"/>
          <w:sz w:val="20"/>
          <w:szCs w:val="20"/>
          <w:lang w:val="en-US"/>
        </w:rPr>
        <w:t>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մասի</w:t>
      </w:r>
      <w:r w:rsidRPr="00A13FCE">
        <w:rPr>
          <w:rFonts w:ascii="Arial Unicode" w:eastAsia="Times New Roman" w:hAnsi="Arial Unicode" w:cs="Sylfaen"/>
          <w:sz w:val="20"/>
          <w:szCs w:val="20"/>
          <w:lang w:val="af-ZA"/>
        </w:rPr>
        <w:t xml:space="preserve"> 8.28-</w:t>
      </w:r>
      <w:r w:rsidRPr="00A13FCE">
        <w:rPr>
          <w:rFonts w:ascii="Arial Unicode" w:eastAsia="Times New Roman" w:hAnsi="Arial Unicode" w:cs="Sylfaen"/>
          <w:sz w:val="20"/>
          <w:szCs w:val="20"/>
        </w:rPr>
        <w:t>րդ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կետով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նախատեսված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անգործության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ժամանակահատվածում</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2) </w:t>
      </w:r>
      <w:r w:rsidRPr="00A13FCE">
        <w:rPr>
          <w:rFonts w:ascii="Arial Unicode" w:eastAsia="Times New Roman" w:hAnsi="Arial Unicode" w:cs="Sylfaen"/>
          <w:sz w:val="20"/>
          <w:szCs w:val="20"/>
        </w:rPr>
        <w:t>գնման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առարկայի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բնութագրերը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հրավերի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պահանջները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ապա</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w:t>
      </w:r>
      <w:r w:rsidRPr="00A13FCE">
        <w:rPr>
          <w:rFonts w:ascii="Arial Unicode" w:eastAsia="Times New Roman" w:hAnsi="Arial Unicode" w:cs="Sylfaen"/>
          <w:sz w:val="20"/>
          <w:szCs w:val="20"/>
          <w:lang w:val="en-US"/>
        </w:rPr>
        <w:t>ն</w:t>
      </w:r>
      <w:r w:rsidRPr="00A13FCE">
        <w:rPr>
          <w:rFonts w:ascii="Arial Unicode" w:eastAsia="Times New Roman" w:hAnsi="Arial Unicode" w:cs="Sylfaen"/>
          <w:sz w:val="20"/>
          <w:szCs w:val="20"/>
        </w:rPr>
        <w:t>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մինչև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հայտերի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վերջնաժամկետը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լրանալը</w:t>
      </w:r>
      <w:r w:rsidRPr="00A13FCE">
        <w:rPr>
          <w:rFonts w:ascii="Arial Unicode" w:eastAsia="Times New Roman" w:hAnsi="Arial Unicode" w:cs="Sylfaen"/>
          <w:sz w:val="20"/>
          <w:szCs w:val="20"/>
          <w:lang w:val="af-ZA"/>
        </w:rPr>
        <w:t xml:space="preserve">:  </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12.5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գրավոր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ստորագրված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դրանում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ներառելով</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ներկայացրած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անվանումը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անունը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ազգանունը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հաստատող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փաստաթղթի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պատճենը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հասցեն</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2) պ</w:t>
      </w:r>
      <w:r w:rsidRPr="00A13FCE">
        <w:rPr>
          <w:rFonts w:ascii="Arial Unicode" w:eastAsia="Times New Roman" w:hAnsi="Arial Unicode" w:cs="Sylfaen"/>
          <w:sz w:val="20"/>
          <w:szCs w:val="20"/>
        </w:rPr>
        <w:t>ատվիրատուի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անվանումը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հասցեն</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3) </w:t>
      </w:r>
      <w:r w:rsidRPr="00A13FCE">
        <w:rPr>
          <w:rFonts w:ascii="Arial Unicode" w:eastAsia="Times New Roman" w:hAnsi="Arial Unicode" w:cs="Sylfaen"/>
          <w:sz w:val="20"/>
          <w:szCs w:val="20"/>
        </w:rPr>
        <w:t>բողոքարկվող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ընթացակարգի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ծածկագիրը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առարկան</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4) </w:t>
      </w:r>
      <w:r w:rsidRPr="00A13FCE">
        <w:rPr>
          <w:rFonts w:ascii="Arial Unicode" w:eastAsia="Times New Roman" w:hAnsi="Arial Unicode" w:cs="Sylfaen"/>
          <w:sz w:val="20"/>
          <w:szCs w:val="20"/>
        </w:rPr>
        <w:t>վեճի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առարկան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ներկայացրած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պահանջը</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5)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փաստացի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իրավական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հիմքերը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ապացույցները</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eastAsia="ru-RU"/>
        </w:rPr>
      </w:pPr>
      <w:r w:rsidRPr="00A13FCE">
        <w:rPr>
          <w:rFonts w:ascii="Arial Unicode" w:eastAsia="Times New Roman" w:hAnsi="Arial Unicode" w:cs="Sylfaen"/>
          <w:sz w:val="20"/>
          <w:szCs w:val="20"/>
          <w:lang w:val="af-ZA"/>
        </w:rPr>
        <w:t xml:space="preserve">6) </w:t>
      </w:r>
      <w:r w:rsidRPr="00A13FCE">
        <w:rPr>
          <w:rFonts w:ascii="Arial Unicode" w:eastAsia="Times New Roman" w:hAnsi="Arial Unicode" w:cs="Sylfaen"/>
          <w:sz w:val="20"/>
          <w:szCs w:val="20"/>
        </w:rPr>
        <w:t>բողոքարկման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վճարը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կատարած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լինելը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հիմնավորող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փաստաթղթի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պատճենը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Ը</w:t>
      </w:r>
      <w:r w:rsidRPr="00A13FCE">
        <w:rPr>
          <w:rFonts w:ascii="Arial Unicode" w:eastAsia="Times New Roman" w:hAnsi="Arial Unicode" w:cs="Sylfaen"/>
          <w:sz w:val="20"/>
          <w:szCs w:val="20"/>
        </w:rPr>
        <w:t>նդ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բողոքարկման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վճարի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չափը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կազմում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30 </w:t>
      </w:r>
      <w:r w:rsidRPr="00A13FCE">
        <w:rPr>
          <w:rFonts w:ascii="Arial Unicode" w:eastAsia="Times New Roman" w:hAnsi="Arial Unicode" w:cs="Sylfaen"/>
          <w:sz w:val="20"/>
          <w:szCs w:val="20"/>
        </w:rPr>
        <w:t>հազար</w:t>
      </w:r>
      <w:r w:rsidRPr="00A13FCE">
        <w:rPr>
          <w:rFonts w:ascii="Arial Unicode" w:eastAsia="Times New Roman" w:hAnsi="Arial Unicode" w:cs="Sylfaen"/>
          <w:sz w:val="20"/>
          <w:szCs w:val="20"/>
          <w:lang w:val="af-ZA"/>
        </w:rPr>
        <w:t xml:space="preserve"> ՀՀ </w:t>
      </w:r>
      <w:r w:rsidRPr="00A13FCE">
        <w:rPr>
          <w:rFonts w:ascii="Arial Unicode" w:eastAsia="Times New Roman" w:hAnsi="Arial Unicode" w:cs="Sylfaen"/>
          <w:sz w:val="20"/>
          <w:szCs w:val="20"/>
        </w:rPr>
        <w:t>դրամ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վճարվում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ՀՀ</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պետական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բյուջե</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այդ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նպատակով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լիազորված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մարմնի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անվամբ</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բացված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Times New Roman"/>
          <w:sz w:val="20"/>
          <w:szCs w:val="20"/>
          <w:lang w:val="af-ZA"/>
        </w:rPr>
        <w:t>«</w:t>
      </w:r>
      <w:r w:rsidRPr="00A13FCE">
        <w:rPr>
          <w:rFonts w:ascii="Arial Unicode" w:eastAsia="Times New Roman" w:hAnsi="Arial Unicode" w:cs="Sylfaen"/>
          <w:sz w:val="20"/>
          <w:szCs w:val="20"/>
          <w:lang w:val="af-ZA"/>
        </w:rPr>
        <w:t>900008000482</w:t>
      </w:r>
      <w:r w:rsidRPr="00A13FCE">
        <w:rPr>
          <w:rFonts w:ascii="Arial Unicode" w:eastAsia="Times New Roman" w:hAnsi="Arial Unicode" w:cs="Times New Roman"/>
          <w:sz w:val="20"/>
          <w:szCs w:val="20"/>
          <w:lang w:val="af-ZA"/>
        </w:rPr>
        <w:t>»</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գանձապետական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հաշվին</w:t>
      </w:r>
      <w:r w:rsidRPr="00A13FCE">
        <w:rPr>
          <w:rFonts w:ascii="Arial Unicode" w:eastAsia="Times New Roman" w:hAnsi="Arial Unicode" w:cs="Sylfaen"/>
          <w:sz w:val="20"/>
          <w:szCs w:val="20"/>
          <w:lang w:val="af-ZA"/>
        </w:rPr>
        <w:t>:</w:t>
      </w:r>
      <w:r w:rsidRPr="00A13FCE">
        <w:rPr>
          <w:rFonts w:ascii="Arial Unicode" w:eastAsia="Times New Roman" w:hAnsi="Arial Unicode" w:cs="Sylfaen"/>
          <w:sz w:val="20"/>
          <w:szCs w:val="20"/>
          <w:lang w:val="af-ZA" w:eastAsia="ru-RU"/>
        </w:rPr>
        <w:t xml:space="preserve"> </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7) </w:t>
      </w:r>
      <w:r w:rsidRPr="00A13FCE">
        <w:rPr>
          <w:rFonts w:ascii="Arial Unicode" w:eastAsia="Times New Roman" w:hAnsi="Arial Unicode" w:cs="Sylfaen"/>
          <w:sz w:val="20"/>
          <w:szCs w:val="20"/>
        </w:rPr>
        <w:t>այն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բանկի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անվանումը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հաշվեհամարը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որի</w:t>
      </w:r>
      <w:r w:rsidRPr="00A13FCE">
        <w:rPr>
          <w:rFonts w:ascii="Arial Unicode" w:eastAsia="Times New Roman" w:hAnsi="Arial Unicode" w:cs="Sylfaen"/>
          <w:sz w:val="20"/>
          <w:szCs w:val="20"/>
          <w:lang w:val="en-US"/>
        </w:rPr>
        <w:t>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բավարարվելու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դեպքում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պետք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փոխանցվի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վճարը</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8) </w:t>
      </w:r>
      <w:r w:rsidRPr="00A13FCE">
        <w:rPr>
          <w:rFonts w:ascii="Arial Unicode" w:eastAsia="Times New Roman" w:hAnsi="Arial Unicode" w:cs="Sylfaen"/>
          <w:sz w:val="20"/>
          <w:szCs w:val="20"/>
        </w:rPr>
        <w:t>այլ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անհրաժեշտ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տեղեկություններ։</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13FCE">
        <w:rPr>
          <w:rFonts w:ascii="Arial" w:eastAsia="Times New Roman" w:hAnsi="Arial" w:cs="Arial"/>
          <w:sz w:val="20"/>
          <w:szCs w:val="20"/>
          <w:lang w:val="af-ZA"/>
        </w:rPr>
        <w:t> </w:t>
      </w:r>
      <w:r w:rsidRPr="00A13FCE">
        <w:rPr>
          <w:rFonts w:ascii="Arial Unicode" w:eastAsia="Times New Roman" w:hAnsi="Arial Unicode" w:cs="Sylfaen"/>
          <w:sz w:val="20"/>
          <w:szCs w:val="20"/>
          <w:lang w:val="af-ZA"/>
        </w:rPr>
        <w:t xml:space="preserve">  12.7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այդ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թվում</w:t>
      </w:r>
      <w:r w:rsidRPr="00A13FCE">
        <w:rPr>
          <w:rFonts w:ascii="Arial Unicode" w:eastAsia="Times New Roman" w:hAnsi="Arial Unicode" w:cs="Sylfaen"/>
          <w:sz w:val="20"/>
          <w:szCs w:val="20"/>
          <w:lang w:val="en-US"/>
        </w:rPr>
        <w:t>՝</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մասնակի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բավարարվելու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մասին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անձի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կողմից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կայացված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տեղեկագրում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հրապարակվելուն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հաջորդող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աշխատանքային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տվյալ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կայացրած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անձը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գրավոր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լիազորված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մարմնին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տրամադրում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բողոքարկման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վճարը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կատարած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լինելը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հավաստող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փաստաթղթի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պատճենը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բանկի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անվանումը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հաշվեհամարը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պետք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փոխանցվի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վերադարձվող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գումարը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Լ</w:t>
      </w:r>
      <w:r w:rsidRPr="00A13FCE">
        <w:rPr>
          <w:rFonts w:ascii="Arial Unicode" w:eastAsia="Times New Roman" w:hAnsi="Arial Unicode" w:cs="Sylfaen"/>
          <w:sz w:val="20"/>
          <w:szCs w:val="20"/>
        </w:rPr>
        <w:t>իազորված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մարմինը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սույն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կետում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նշված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փաստաթղթի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պատճենը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ստանալու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հաջորդող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հինգ</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աշխատանքային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ընթացքում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բողոքարկման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վճարը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փոխանցում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վճարած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բանկային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հաշվին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փոխանցելու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միջոցով</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12.8 </w:t>
      </w:r>
      <w:bookmarkStart w:id="10" w:name="_Hlk9264773"/>
      <w:r w:rsidRPr="00A13FCE">
        <w:rPr>
          <w:rFonts w:ascii="Arial Unicode" w:eastAsia="Times New Roman" w:hAnsi="Arial Unicode"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A13FCE">
        <w:rPr>
          <w:rFonts w:ascii="Arial Unicode" w:eastAsia="Times New Roman" w:hAnsi="Arial Unicode" w:cs="Sylfaen"/>
          <w:sz w:val="20"/>
          <w:szCs w:val="20"/>
        </w:rPr>
        <w:t>Ընդ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եթե</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սույն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հրավերի</w:t>
      </w:r>
      <w:r w:rsidRPr="00A13FCE">
        <w:rPr>
          <w:rFonts w:ascii="Arial Unicode" w:eastAsia="Times New Roman" w:hAnsi="Arial Unicode" w:cs="Sylfaen"/>
          <w:sz w:val="20"/>
          <w:szCs w:val="20"/>
          <w:lang w:val="af-ZA"/>
        </w:rPr>
        <w:t xml:space="preserve"> 1-</w:t>
      </w:r>
      <w:r w:rsidRPr="00A13FCE">
        <w:rPr>
          <w:rFonts w:ascii="Arial Unicode" w:eastAsia="Times New Roman" w:hAnsi="Arial Unicode" w:cs="Sylfaen"/>
          <w:sz w:val="20"/>
          <w:szCs w:val="20"/>
          <w:lang w:val="en-US"/>
        </w:rPr>
        <w:t>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մասի</w:t>
      </w:r>
      <w:r w:rsidRPr="00A13FCE">
        <w:rPr>
          <w:rFonts w:ascii="Arial Unicode" w:eastAsia="Times New Roman" w:hAnsi="Arial Unicode" w:cs="Sylfaen"/>
          <w:sz w:val="20"/>
          <w:szCs w:val="20"/>
          <w:lang w:val="af-ZA"/>
        </w:rPr>
        <w:t xml:space="preserve"> 12.4 </w:t>
      </w:r>
      <w:r w:rsidRPr="00A13FCE">
        <w:rPr>
          <w:rFonts w:ascii="Arial Unicode" w:eastAsia="Times New Roman" w:hAnsi="Arial Unicode" w:cs="Sylfaen"/>
          <w:sz w:val="20"/>
          <w:szCs w:val="20"/>
        </w:rPr>
        <w:t>կետի</w:t>
      </w:r>
      <w:r w:rsidRPr="00A13FCE">
        <w:rPr>
          <w:rFonts w:ascii="Arial Unicode" w:eastAsia="Times New Roman" w:hAnsi="Arial Unicode" w:cs="Sylfaen"/>
          <w:sz w:val="20"/>
          <w:szCs w:val="20"/>
          <w:lang w:val="af-ZA"/>
        </w:rPr>
        <w:t xml:space="preserve"> 2-</w:t>
      </w:r>
      <w:r w:rsidRPr="00A13FCE">
        <w:rPr>
          <w:rFonts w:ascii="Arial Unicode" w:eastAsia="Times New Roman" w:hAnsi="Arial Unicode" w:cs="Sylfaen"/>
          <w:sz w:val="20"/>
          <w:szCs w:val="20"/>
        </w:rPr>
        <w:t>րդ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ենթակետով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սահմանված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ժամկետում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չի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բավարարել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Օրենքի</w:t>
      </w:r>
      <w:r w:rsidRPr="00A13FCE">
        <w:rPr>
          <w:rFonts w:ascii="Arial Unicode" w:eastAsia="Times New Roman" w:hAnsi="Arial Unicode" w:cs="Sylfaen"/>
          <w:sz w:val="20"/>
          <w:szCs w:val="20"/>
          <w:lang w:val="af-ZA"/>
        </w:rPr>
        <w:t xml:space="preserve"> 50-</w:t>
      </w:r>
      <w:r w:rsidRPr="00A13FCE">
        <w:rPr>
          <w:rFonts w:ascii="Arial Unicode" w:eastAsia="Times New Roman" w:hAnsi="Arial Unicode" w:cs="Sylfaen"/>
          <w:sz w:val="20"/>
          <w:szCs w:val="20"/>
        </w:rPr>
        <w:t>րդ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հոդվածի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պահանջները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ապա</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սույն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կետով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սահմանված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ժամկետում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շտկված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համարվում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սահմանված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ժամկետում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ներկայացված</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12.9</w:t>
      </w:r>
      <w:bookmarkStart w:id="11" w:name="_Hlk9264833"/>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վարույթ</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ընդունելու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օրվանից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մեկ</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աշխատանքային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ընթացքում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դրա</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վերաբերյալ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հայտարարությունը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հրապարակում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տեղեկագրում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հայտարարության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մեջ</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նշվում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նպատակով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հրավիրվող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նիստերին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առցանց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հետևելու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համացանցային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հղումը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համարվում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վարույթ</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ընդունված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արձանագրված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թերությունների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վերացման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վերաբերյալ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սույն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հրավերի</w:t>
      </w:r>
      <w:r w:rsidRPr="00A13FCE">
        <w:rPr>
          <w:rFonts w:ascii="Arial Unicode" w:eastAsia="Times New Roman" w:hAnsi="Arial Unicode" w:cs="Sylfaen"/>
          <w:sz w:val="20"/>
          <w:szCs w:val="20"/>
          <w:lang w:val="af-ZA"/>
        </w:rPr>
        <w:t xml:space="preserve"> 12.8 </w:t>
      </w:r>
      <w:r w:rsidRPr="00A13FCE">
        <w:rPr>
          <w:rFonts w:ascii="Arial Unicode" w:eastAsia="Times New Roman" w:hAnsi="Arial Unicode" w:cs="Sylfaen"/>
          <w:sz w:val="20"/>
          <w:szCs w:val="20"/>
        </w:rPr>
        <w:t>կետով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նախատեսված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ժամկետը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լրանալու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իսկ</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թերությունները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վերացված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ներկայացվելու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դեպքում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տրամադրվելու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օրվանից</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12.10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վարույթ</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ընդունվելու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օրվանից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երկու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աշխատանքային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ընթացքում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գրությամբ</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դիմում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պատվիրատուին՝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վերաբերյալ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գրավոր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դիրքորոշում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ինչպես</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նաև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կայացնելու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անհրաժեշտ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գրությամբ</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նշված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փաստաթղթերը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պահանջով՝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կցելով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պատճենը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փաստաթղթերը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առկայության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դեպքում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վերաբերյալ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պատվիրատուի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դիրքորոշումը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պահանջված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փաստաթղթեր</w:t>
      </w:r>
      <w:r w:rsidRPr="00A13FCE">
        <w:rPr>
          <w:rFonts w:ascii="Arial Unicode" w:eastAsia="Times New Roman" w:hAnsi="Arial Unicode" w:cs="Sylfaen"/>
          <w:sz w:val="20"/>
          <w:szCs w:val="20"/>
          <w:lang w:val="en-US"/>
        </w:rPr>
        <w:t>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w:t>
      </w:r>
      <w:r w:rsidRPr="00A13FCE">
        <w:rPr>
          <w:rFonts w:ascii="Arial Unicode" w:eastAsia="Times New Roman" w:hAnsi="Arial Unicode" w:cs="Sylfaen"/>
          <w:sz w:val="20"/>
          <w:szCs w:val="20"/>
        </w:rPr>
        <w:t>նձին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գրավոր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դրանց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բնօրինակից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արտատպված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սկանավորված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ձևով</w:t>
      </w:r>
      <w:r w:rsidRPr="00A13FCE">
        <w:rPr>
          <w:rFonts w:ascii="Arial Unicode" w:eastAsia="Times New Roman" w:hAnsi="Arial Unicode" w:cs="Sylfaen"/>
          <w:sz w:val="20"/>
          <w:szCs w:val="20"/>
          <w:lang w:val="en-US"/>
        </w:rPr>
        <w:t>՝</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սույն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հրավերի</w:t>
      </w:r>
      <w:r w:rsidRPr="00A13FCE">
        <w:rPr>
          <w:rFonts w:ascii="Arial Unicode" w:eastAsia="Times New Roman" w:hAnsi="Arial Unicode" w:cs="Sylfaen"/>
          <w:sz w:val="20"/>
          <w:szCs w:val="20"/>
          <w:lang w:val="af-ZA"/>
        </w:rPr>
        <w:t xml:space="preserve"> 12.5 </w:t>
      </w:r>
      <w:r w:rsidRPr="00A13FCE">
        <w:rPr>
          <w:rFonts w:ascii="Arial Unicode" w:eastAsia="Times New Roman" w:hAnsi="Arial Unicode" w:cs="Sylfaen"/>
          <w:sz w:val="20"/>
          <w:szCs w:val="20"/>
          <w:lang w:val="en-US"/>
        </w:rPr>
        <w:t>կետում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նշված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էլեկտրոնային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փոստին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ուղարկվելու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միջոցով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Սույն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կետում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նշված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փաստաթղթերը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պ</w:t>
      </w:r>
      <w:r w:rsidRPr="00A13FCE">
        <w:rPr>
          <w:rFonts w:ascii="Arial Unicode" w:eastAsia="Times New Roman" w:hAnsi="Arial Unicode" w:cs="Sylfaen"/>
          <w:sz w:val="20"/>
          <w:szCs w:val="20"/>
        </w:rPr>
        <w:t>ատվիրատուն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ներկայացնում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պահանջ</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ստանալու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օրվանից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հաշված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երկու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աշխատանքային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ընթացքում</w:t>
      </w:r>
      <w:r w:rsidRPr="00A13FCE">
        <w:rPr>
          <w:rFonts w:ascii="Arial Unicode" w:eastAsia="Times New Roman" w:hAnsi="Arial Unicode" w:cs="Sylfaen"/>
          <w:sz w:val="20"/>
          <w:szCs w:val="20"/>
          <w:lang w:val="af-ZA"/>
        </w:rPr>
        <w:t>:</w:t>
      </w:r>
    </w:p>
    <w:bookmarkEnd w:id="11"/>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12.11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վերաբերյալ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կայացվում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այնպիսի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ընթացակարգով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համաձայն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ներկայացրած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անձը</w:t>
      </w:r>
      <w:r w:rsidRPr="00A13FCE">
        <w:rPr>
          <w:rFonts w:ascii="Arial Unicode" w:eastAsia="Times New Roman" w:hAnsi="Arial Unicode" w:cs="Sylfaen"/>
          <w:sz w:val="20"/>
          <w:szCs w:val="20"/>
          <w:lang w:val="af-ZA"/>
        </w:rPr>
        <w:t>, պ</w:t>
      </w:r>
      <w:r w:rsidRPr="00A13FCE">
        <w:rPr>
          <w:rFonts w:ascii="Arial Unicode" w:eastAsia="Times New Roman" w:hAnsi="Arial Unicode" w:cs="Sylfaen"/>
          <w:sz w:val="20"/>
          <w:szCs w:val="20"/>
        </w:rPr>
        <w:t>ատվիրատուն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ներգրավված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բոլոր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կողմերն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իրավունք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ունենան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w:t>
      </w:r>
      <w:r w:rsidRPr="00A13FCE">
        <w:rPr>
          <w:rFonts w:ascii="Arial Unicode" w:eastAsia="Times New Roman" w:hAnsi="Arial Unicode" w:cs="Sylfaen"/>
          <w:sz w:val="20"/>
          <w:szCs w:val="20"/>
          <w:lang w:val="af-ZA"/>
        </w:rPr>
        <w:t xml:space="preserve"> լինելու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նպատակով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հրավիրված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նիստերին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իրենց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տեսակետները։</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lastRenderedPageBreak/>
        <w:t xml:space="preserve">12.12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քննությունն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իրականացվում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կայացվում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վարույթն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ընդունվելու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օրվանից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ոչ</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ուշ</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քսան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օրացուցային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ընթացքում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Նշված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ժամկետը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կարող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երկարաձգվել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մեկ</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անգամ՝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մինչև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տասն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w:t>
      </w:r>
      <w:r w:rsidRPr="00A13FCE">
        <w:rPr>
          <w:rFonts w:ascii="Arial Unicode" w:eastAsia="Times New Roman" w:hAnsi="Arial Unicode" w:cs="Sylfaen"/>
          <w:sz w:val="20"/>
          <w:szCs w:val="20"/>
          <w:lang w:val="en-US"/>
        </w:rPr>
        <w:t>ա</w:t>
      </w:r>
      <w:r w:rsidRPr="00A13FCE">
        <w:rPr>
          <w:rFonts w:ascii="Arial Unicode" w:eastAsia="Times New Roman" w:hAnsi="Arial Unicode" w:cs="Sylfaen"/>
          <w:sz w:val="20"/>
          <w:szCs w:val="20"/>
        </w:rPr>
        <w:t>ցուցային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w:t>
      </w:r>
      <w:r w:rsidRPr="00A13FCE">
        <w:rPr>
          <w:rFonts w:ascii="Arial Unicode" w:eastAsia="Times New Roman" w:hAnsi="Arial Unicode" w:cs="Sylfaen"/>
          <w:sz w:val="20"/>
          <w:szCs w:val="20"/>
        </w:rPr>
        <w:t>նձի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պատճառաբանված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միջանկյալ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որոշմամբ</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միջանկյալ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կայացնելու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w:t>
      </w:r>
      <w:r w:rsidRPr="00A13FCE">
        <w:rPr>
          <w:rFonts w:ascii="Arial Unicode" w:eastAsia="Times New Roman" w:hAnsi="Arial Unicode" w:cs="Sylfaen"/>
          <w:sz w:val="20"/>
          <w:szCs w:val="20"/>
        </w:rPr>
        <w:t>նձն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ապահովում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դրա</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մասին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համապատասխան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հայտարարության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հրապարակումը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տեղեկագրում</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իրավապարտադիր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կարող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փոփոխվել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վերացվել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այդ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թվում՝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մասնակի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միայն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դատարանի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կողմից</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12.13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անձը</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720"/>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 </w:t>
      </w:r>
      <w:r w:rsidRPr="00A13FCE">
        <w:rPr>
          <w:rFonts w:ascii="Arial Unicode" w:eastAsia="Times New Roman" w:hAnsi="Arial Unicode" w:cs="Sylfaen"/>
          <w:sz w:val="20"/>
          <w:szCs w:val="20"/>
          <w:lang w:val="en-US"/>
        </w:rPr>
        <w:t>իրավունք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ունի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պատվիրատուի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հանձնաժողովի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գործողությունների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կամ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անգործության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վերաբերյալ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ընդունելու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հետևյալ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որոշումները</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720"/>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en-US"/>
        </w:rPr>
        <w:t>ա</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արգելելու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կատարել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որոշակի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գործողություններ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ընդունել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որոշումներ</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720"/>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en-US"/>
        </w:rPr>
        <w:t>բ</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պարտավորեցնելու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ընդունել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համապատասխան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որոշումներ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ներառյալ՝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չկայացած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հայտարարելու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գնման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ընթացակարգը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բացառությամբ</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պայմանագիրը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անվավեր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ճանաչելու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մասին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որոշման</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720"/>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2) </w:t>
      </w:r>
      <w:r w:rsidRPr="00A13FCE">
        <w:rPr>
          <w:rFonts w:ascii="Arial Unicode" w:eastAsia="Times New Roman" w:hAnsi="Arial Unicode" w:cs="Sylfaen"/>
          <w:sz w:val="20"/>
          <w:szCs w:val="20"/>
          <w:lang w:val="en-US"/>
        </w:rPr>
        <w:t>որոշում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կայացնում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մասնակցին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գործընթացին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մասնակցելու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իրավունք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չունեցող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մասնակիցների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ցուցակում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ներառելու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մասին</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720"/>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3) </w:t>
      </w:r>
      <w:r w:rsidRPr="00A13FCE">
        <w:rPr>
          <w:rFonts w:ascii="Arial Unicode" w:eastAsia="Times New Roman" w:hAnsi="Arial Unicode" w:cs="Sylfaen"/>
          <w:sz w:val="20"/>
          <w:szCs w:val="20"/>
          <w:lang w:val="en-US"/>
        </w:rPr>
        <w:t>հաշվառում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անձի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կողմից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ընդունված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որոշումները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դրանց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կատարման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նկատմամբ</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իրականացնում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հսկողություն</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12.14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կողմից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բավարարվելու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դեպքում</w:t>
      </w:r>
      <w:r w:rsidRPr="00A13FCE">
        <w:rPr>
          <w:rFonts w:ascii="Arial Unicode" w:eastAsia="Times New Roman" w:hAnsi="Arial Unicode" w:cs="Sylfaen"/>
          <w:sz w:val="20"/>
          <w:szCs w:val="20"/>
          <w:lang w:val="af-ZA"/>
        </w:rPr>
        <w:t xml:space="preserve"> պ</w:t>
      </w:r>
      <w:r w:rsidRPr="00A13FCE">
        <w:rPr>
          <w:rFonts w:ascii="Arial Unicode" w:eastAsia="Times New Roman" w:hAnsi="Arial Unicode" w:cs="Sylfaen"/>
          <w:sz w:val="20"/>
          <w:szCs w:val="20"/>
        </w:rPr>
        <w:t>ատվիրատուն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պատասխանատվություն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կրում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ներկայացրած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պատճառված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սահմանված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կարգով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հիմնավորված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վնասի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հատուցման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համար։</w:t>
      </w:r>
    </w:p>
    <w:p w:rsidR="00A13FCE" w:rsidRPr="00A13FCE" w:rsidRDefault="00A13FCE" w:rsidP="00A13FCE">
      <w:pPr>
        <w:shd w:val="clear" w:color="auto" w:fill="FFFFFF"/>
        <w:spacing w:after="0" w:line="240" w:lineRule="auto"/>
        <w:ind w:firstLine="567"/>
        <w:jc w:val="both"/>
        <w:rPr>
          <w:rFonts w:ascii="Arial Unicode" w:eastAsia="Times New Roman" w:hAnsi="Arial Unicode" w:cs="Times New Roman"/>
          <w:color w:val="000000"/>
          <w:sz w:val="21"/>
          <w:szCs w:val="21"/>
          <w:lang w:val="af-ZA"/>
        </w:rPr>
      </w:pPr>
      <w:r w:rsidRPr="00A13FCE">
        <w:rPr>
          <w:rFonts w:ascii="Arial Unicode" w:eastAsia="Times New Roman" w:hAnsi="Arial Unicode" w:cs="Sylfaen"/>
          <w:sz w:val="20"/>
          <w:szCs w:val="20"/>
          <w:lang w:val="af-ZA"/>
        </w:rPr>
        <w:t xml:space="preserve">12.15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քննությունը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բաց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հանրության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համար</w:t>
      </w:r>
      <w:r w:rsidRPr="00A13FCE">
        <w:rPr>
          <w:rFonts w:ascii="Arial Unicode" w:eastAsia="Times New Roman" w:hAnsi="Arial Unicode" w:cs="Sylfaen"/>
          <w:sz w:val="20"/>
          <w:szCs w:val="20"/>
          <w:lang w:val="af-ZA"/>
        </w:rPr>
        <w:t xml:space="preserve">: </w:t>
      </w:r>
      <w:bookmarkStart w:id="12" w:name="_Hlk9265079"/>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քննությունն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իրականացվում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նիստերի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միջոցով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Նիստերը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ձայնագրվում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վերաբերյալ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կայացված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մեկտեղ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հրապարակվում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տեղեկագրում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Ձայնագրման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անհնարինության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դեպքում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նիստերը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սղագրվում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Նիստերը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առցանց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հեռարձակվում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նաև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համացանցում</w:t>
      </w:r>
      <w:r w:rsidRPr="00A13FCE">
        <w:rPr>
          <w:rFonts w:ascii="Arial Unicode" w:eastAsia="Times New Roman" w:hAnsi="Arial Unicode" w:cs="Sylfaen"/>
          <w:sz w:val="20"/>
          <w:szCs w:val="20"/>
          <w:lang w:val="af-ZA"/>
        </w:rPr>
        <w:t>:</w:t>
      </w:r>
    </w:p>
    <w:bookmarkEnd w:id="12"/>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 12.16 </w:t>
      </w:r>
      <w:r w:rsidRPr="00A13FCE">
        <w:rPr>
          <w:rFonts w:ascii="Arial Unicode" w:eastAsia="Times New Roman" w:hAnsi="Arial Unicode" w:cs="Sylfaen"/>
          <w:sz w:val="20"/>
          <w:szCs w:val="20"/>
        </w:rPr>
        <w:t>Յուրաքանչյուր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շահերը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խախտվել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կարող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խախտվել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բողոքարկման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հիմք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ծառայած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գործողությունների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արդյունքում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իրավունք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ունի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մասնակցելու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բողոքարկման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ընթացակարգին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մինչև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վերաբերյալ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ընդունելու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ժամկետը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ներկայացնելով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համանման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Օրենքի</w:t>
      </w:r>
      <w:r w:rsidRPr="00A13FCE">
        <w:rPr>
          <w:rFonts w:ascii="Arial Unicode" w:eastAsia="Times New Roman" w:hAnsi="Arial Unicode" w:cs="Sylfaen"/>
          <w:sz w:val="20"/>
          <w:szCs w:val="20"/>
          <w:lang w:val="af-ZA"/>
        </w:rPr>
        <w:t xml:space="preserve"> 50-</w:t>
      </w:r>
      <w:r w:rsidRPr="00A13FCE">
        <w:rPr>
          <w:rFonts w:ascii="Arial Unicode" w:eastAsia="Times New Roman" w:hAnsi="Arial Unicode" w:cs="Sylfaen"/>
          <w:sz w:val="20"/>
          <w:szCs w:val="20"/>
        </w:rPr>
        <w:t>րդ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հոդվածի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համաձայն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բողոքարկման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ընթացակարգին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չմասնակցած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զրկվում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համանման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իրավունքից։</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12.17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կայացնելու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հաջորդող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երկու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աշխատանքային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ընթացքում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որոշումը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հրապարակում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տեղեկագրում` նշելով հրապարակման ամսաթիվը</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ուժի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մեջ</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մտնում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տեղե</w:t>
      </w:r>
      <w:r w:rsidRPr="00A13FCE">
        <w:rPr>
          <w:rFonts w:ascii="Arial Unicode" w:eastAsia="Times New Roman" w:hAnsi="Arial Unicode" w:cs="Sylfaen"/>
          <w:sz w:val="20"/>
          <w:szCs w:val="20"/>
          <w:lang w:val="en-US"/>
        </w:rPr>
        <w:t>կ</w:t>
      </w:r>
      <w:r w:rsidRPr="00A13FCE">
        <w:rPr>
          <w:rFonts w:ascii="Arial Unicode" w:eastAsia="Times New Roman" w:hAnsi="Arial Unicode" w:cs="Sylfaen"/>
          <w:sz w:val="20"/>
          <w:szCs w:val="20"/>
        </w:rPr>
        <w:t>ագրում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հրապարակելուն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հաջորդող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օրը</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12.18 </w:t>
      </w:r>
      <w:r w:rsidRPr="00A13FCE">
        <w:rPr>
          <w:rFonts w:ascii="Arial Unicode" w:eastAsia="Times New Roman" w:hAnsi="Arial Unicode" w:cs="Sylfaen"/>
          <w:sz w:val="20"/>
          <w:szCs w:val="20"/>
        </w:rPr>
        <w:t>Յուրաքանչյուր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շահագրգռված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կոնկրետ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գործարքի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կնքման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հարցում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վնասներ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կրել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պ</w:t>
      </w:r>
      <w:r w:rsidRPr="00A13FCE">
        <w:rPr>
          <w:rFonts w:ascii="Arial Unicode" w:eastAsia="Times New Roman" w:hAnsi="Arial Unicode" w:cs="Sylfaen"/>
          <w:sz w:val="20"/>
          <w:szCs w:val="20"/>
        </w:rPr>
        <w:t>ատվիրատուի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հանձնաժողովի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կատարած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գործողության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անգործության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հետևանքով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իրավունք</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ունի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դատական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կարգով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պահանջելու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վնասների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փոխհատուցում։</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lang w:val="af-ZA"/>
        </w:rPr>
        <w:t xml:space="preserve">12.19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ինքնաբերաբար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կասեցնում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գործընթացը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Օ</w:t>
      </w:r>
      <w:r w:rsidRPr="00A13FCE">
        <w:rPr>
          <w:rFonts w:ascii="Arial Unicode" w:eastAsia="Times New Roman" w:hAnsi="Arial Unicode" w:cs="Sylfaen"/>
          <w:sz w:val="20"/>
          <w:szCs w:val="20"/>
        </w:rPr>
        <w:t>րենքի</w:t>
      </w:r>
      <w:r w:rsidRPr="00A13FCE">
        <w:rPr>
          <w:rFonts w:ascii="Arial Unicode" w:eastAsia="Times New Roman" w:hAnsi="Arial Unicode" w:cs="Sylfaen"/>
          <w:sz w:val="20"/>
          <w:szCs w:val="20"/>
          <w:lang w:val="af-ZA"/>
        </w:rPr>
        <w:t xml:space="preserve"> 50-</w:t>
      </w:r>
      <w:r w:rsidRPr="00A13FCE">
        <w:rPr>
          <w:rFonts w:ascii="Arial Unicode" w:eastAsia="Times New Roman" w:hAnsi="Arial Unicode" w:cs="Sylfaen"/>
          <w:sz w:val="20"/>
          <w:szCs w:val="20"/>
        </w:rPr>
        <w:t>րդ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հոդվածի</w:t>
      </w:r>
      <w:r w:rsidRPr="00A13FCE">
        <w:rPr>
          <w:rFonts w:ascii="Arial Unicode" w:eastAsia="Times New Roman" w:hAnsi="Arial Unicode" w:cs="Sylfaen"/>
          <w:sz w:val="20"/>
          <w:szCs w:val="20"/>
          <w:lang w:val="af-ZA"/>
        </w:rPr>
        <w:t xml:space="preserve"> 9-</w:t>
      </w:r>
      <w:r w:rsidRPr="00A13FCE">
        <w:rPr>
          <w:rFonts w:ascii="Arial Unicode" w:eastAsia="Times New Roman" w:hAnsi="Arial Unicode" w:cs="Sylfaen"/>
          <w:sz w:val="20"/>
          <w:szCs w:val="20"/>
        </w:rPr>
        <w:t>րդ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մասով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նախատեսված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հայտարարությունը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հրապարակվելու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օրվանից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մինչև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բողոքի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քննության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արդյունքներով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ընդունված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ուժի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մեջ</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մտնելու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օրը</w:t>
      </w:r>
      <w:r w:rsidRPr="00A13FCE">
        <w:rPr>
          <w:rFonts w:ascii="Arial Unicode" w:eastAsia="Times New Roman" w:hAnsi="Arial Unicode" w:cs="Sylfaen"/>
          <w:sz w:val="20"/>
          <w:szCs w:val="20"/>
          <w:lang w:val="af-ZA"/>
        </w:rPr>
        <w:t xml:space="preserve">:  </w:t>
      </w:r>
    </w:p>
    <w:p w:rsidR="00A13FCE" w:rsidRPr="00A13FCE" w:rsidRDefault="00A13FCE" w:rsidP="00A13FCE">
      <w:pPr>
        <w:spacing w:after="0" w:line="240" w:lineRule="auto"/>
        <w:ind w:firstLine="567"/>
        <w:jc w:val="both"/>
        <w:rPr>
          <w:rFonts w:ascii="Arial Unicode" w:eastAsia="Times New Roman" w:hAnsi="Arial Unicode" w:cs="Sylfaen"/>
          <w:sz w:val="20"/>
          <w:szCs w:val="20"/>
          <w:lang w:val="af-ZA"/>
        </w:rPr>
      </w:pPr>
      <w:r w:rsidRPr="00A13FCE">
        <w:rPr>
          <w:rFonts w:ascii="Arial Unicode" w:eastAsia="Times New Roman" w:hAnsi="Arial Unicode" w:cs="Sylfaen"/>
          <w:sz w:val="20"/>
          <w:szCs w:val="20"/>
        </w:rPr>
        <w:t>Օրենքի</w:t>
      </w:r>
      <w:r w:rsidRPr="00A13FCE">
        <w:rPr>
          <w:rFonts w:ascii="Arial Unicode" w:eastAsia="Times New Roman" w:hAnsi="Arial Unicode" w:cs="Sylfaen"/>
          <w:sz w:val="20"/>
          <w:szCs w:val="20"/>
          <w:lang w:val="af-ZA"/>
        </w:rPr>
        <w:t xml:space="preserve"> 51-</w:t>
      </w:r>
      <w:r w:rsidRPr="00A13FCE">
        <w:rPr>
          <w:rFonts w:ascii="Arial Unicode" w:eastAsia="Times New Roman" w:hAnsi="Arial Unicode" w:cs="Sylfaen"/>
          <w:sz w:val="20"/>
          <w:szCs w:val="20"/>
        </w:rPr>
        <w:t>րդ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հոդվածի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համաձայն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ա</w:t>
      </w:r>
      <w:r w:rsidRPr="00A13FCE">
        <w:rPr>
          <w:rFonts w:ascii="Arial Unicode" w:eastAsia="Times New Roman" w:hAnsi="Arial Unicode" w:cs="Sylfaen"/>
          <w:sz w:val="20"/>
          <w:szCs w:val="20"/>
        </w:rPr>
        <w:t>նձը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կայացնում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գործընթացի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կասեցումը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մասին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եթե</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օրենքի</w:t>
      </w:r>
      <w:r w:rsidRPr="00A13FCE">
        <w:rPr>
          <w:rFonts w:ascii="Arial Unicode" w:eastAsia="Times New Roman" w:hAnsi="Arial Unicode" w:cs="Sylfaen"/>
          <w:sz w:val="20"/>
          <w:szCs w:val="20"/>
          <w:lang w:val="af-ZA"/>
        </w:rPr>
        <w:t xml:space="preserve"> 2-</w:t>
      </w:r>
      <w:r w:rsidRPr="00A13FCE">
        <w:rPr>
          <w:rFonts w:ascii="Arial Unicode" w:eastAsia="Times New Roman" w:hAnsi="Arial Unicode" w:cs="Sylfaen"/>
          <w:sz w:val="20"/>
          <w:szCs w:val="20"/>
        </w:rPr>
        <w:t>րդ</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հոդվածի</w:t>
      </w:r>
      <w:r w:rsidRPr="00A13FCE">
        <w:rPr>
          <w:rFonts w:ascii="Arial Unicode" w:eastAsia="Times New Roman" w:hAnsi="Arial Unicode" w:cs="Sylfaen"/>
          <w:sz w:val="20"/>
          <w:szCs w:val="20"/>
          <w:lang w:val="af-ZA"/>
        </w:rPr>
        <w:t xml:space="preserve"> 1-</w:t>
      </w:r>
      <w:r w:rsidRPr="00A13FCE">
        <w:rPr>
          <w:rFonts w:ascii="Arial Unicode" w:eastAsia="Times New Roman" w:hAnsi="Arial Unicode" w:cs="Sylfaen"/>
          <w:sz w:val="20"/>
          <w:szCs w:val="20"/>
        </w:rPr>
        <w:t>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մասով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սահմանված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մարմինների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ղեկավարները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իսկ</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իրավաբանական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անձանց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դեպքում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գործադիր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մարմնի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ղեկավարը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գրավոր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հայտնում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հանրային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պաշտպանության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ազգային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անվտանգության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շահերից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ելնելով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անհրաժեշտ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շարունակել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գործընթացը</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567"/>
        <w:jc w:val="both"/>
        <w:rPr>
          <w:rFonts w:ascii="Arial Unicode" w:eastAsia="Times New Roman" w:hAnsi="Arial Unicode" w:cs="Sylfaen"/>
          <w:b/>
          <w:sz w:val="20"/>
          <w:szCs w:val="20"/>
          <w:lang w:val="es-ES"/>
        </w:rPr>
      </w:pP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որոշմամբ</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կասեցումը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կարող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հանվել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եթե</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պ</w:t>
      </w:r>
      <w:r w:rsidRPr="00A13FCE">
        <w:rPr>
          <w:rFonts w:ascii="Arial Unicode" w:eastAsia="Times New Roman" w:hAnsi="Arial Unicode" w:cs="Sylfaen"/>
          <w:sz w:val="20"/>
          <w:szCs w:val="20"/>
        </w:rPr>
        <w:t>ատվիրատուի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ներկայացրած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հիմնավորումների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համաձայն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հանրային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պաշտպանության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և</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ազգային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անվտանգության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շահերից</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ելնելով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անհրաժեշտ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շարունակել</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գնման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գործընթացը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Սույն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lang w:val="en-US"/>
        </w:rPr>
        <w:t>կետ</w:t>
      </w:r>
      <w:r w:rsidRPr="00A13FCE">
        <w:rPr>
          <w:rFonts w:ascii="Arial Unicode" w:eastAsia="Times New Roman" w:hAnsi="Arial Unicode" w:cs="Sylfaen"/>
          <w:sz w:val="20"/>
          <w:szCs w:val="20"/>
        </w:rPr>
        <w:t>ով</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նախատեսված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որոշումը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գնումների</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հետ</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կապված</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բողոքներ</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քննող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անձը</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հրապարակում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է</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տեղեկագրում</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այն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կայացնելու</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օրվան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հաջորդող</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աշխատանքային</w:t>
      </w:r>
      <w:r w:rsidRPr="00A13FCE">
        <w:rPr>
          <w:rFonts w:ascii="Arial Unicode" w:eastAsia="Times New Roman" w:hAnsi="Arial Unicode" w:cs="Sylfaen"/>
          <w:sz w:val="20"/>
          <w:szCs w:val="20"/>
          <w:lang w:val="af-ZA"/>
        </w:rPr>
        <w:t xml:space="preserve"> </w:t>
      </w:r>
      <w:r w:rsidRPr="00A13FCE">
        <w:rPr>
          <w:rFonts w:ascii="Arial Unicode" w:eastAsia="Times New Roman" w:hAnsi="Arial Unicode" w:cs="Sylfaen"/>
          <w:sz w:val="20"/>
          <w:szCs w:val="20"/>
        </w:rPr>
        <w:t>օրը</w:t>
      </w:r>
      <w:r w:rsidRPr="00A13FCE">
        <w:rPr>
          <w:rFonts w:ascii="Arial Unicode" w:eastAsia="Times New Roman" w:hAnsi="Arial Unicode" w:cs="Sylfaen"/>
          <w:sz w:val="20"/>
          <w:szCs w:val="20"/>
          <w:lang w:val="af-ZA"/>
        </w:rPr>
        <w:t>:</w:t>
      </w:r>
    </w:p>
    <w:p w:rsidR="00A13FCE" w:rsidRPr="00A13FCE" w:rsidRDefault="00A13FCE" w:rsidP="00A13FCE">
      <w:pPr>
        <w:spacing w:after="0" w:line="240" w:lineRule="auto"/>
        <w:ind w:firstLine="567"/>
        <w:jc w:val="center"/>
        <w:rPr>
          <w:rFonts w:ascii="Arial Unicode" w:eastAsia="Times New Roman" w:hAnsi="Arial Unicode" w:cs="Sylfaen"/>
          <w:b/>
          <w:sz w:val="24"/>
          <w:lang w:val="es-ES"/>
        </w:rPr>
      </w:pPr>
    </w:p>
    <w:p w:rsidR="00A13FCE" w:rsidRPr="00A13FCE" w:rsidRDefault="00A13FCE" w:rsidP="00A13FCE">
      <w:pPr>
        <w:spacing w:after="0" w:line="240" w:lineRule="auto"/>
        <w:ind w:firstLine="567"/>
        <w:jc w:val="center"/>
        <w:rPr>
          <w:rFonts w:ascii="Arial Unicode" w:eastAsia="Times New Roman" w:hAnsi="Arial Unicode" w:cs="Sylfaen"/>
          <w:b/>
          <w:sz w:val="24"/>
          <w:lang w:val="es-ES"/>
        </w:rPr>
      </w:pPr>
    </w:p>
    <w:p w:rsidR="00A13FCE" w:rsidRPr="00A13FCE" w:rsidRDefault="00A13FCE" w:rsidP="00A13FCE">
      <w:pPr>
        <w:spacing w:after="0" w:line="240" w:lineRule="auto"/>
        <w:ind w:firstLine="567"/>
        <w:jc w:val="center"/>
        <w:rPr>
          <w:rFonts w:ascii="Arial Unicode" w:eastAsia="Times New Roman" w:hAnsi="Arial Unicode" w:cs="Times New Roman"/>
          <w:b/>
          <w:sz w:val="24"/>
          <w:lang w:val="af-ZA"/>
        </w:rPr>
      </w:pPr>
      <w:r w:rsidRPr="00A13FCE">
        <w:rPr>
          <w:rFonts w:ascii="Arial Unicode" w:eastAsia="Times New Roman" w:hAnsi="Arial Unicode" w:cs="Sylfaen"/>
          <w:b/>
          <w:sz w:val="24"/>
          <w:lang w:val="es-ES"/>
        </w:rPr>
        <w:br w:type="page"/>
      </w:r>
      <w:proofErr w:type="gramStart"/>
      <w:r w:rsidRPr="00A13FCE">
        <w:rPr>
          <w:rFonts w:ascii="Arial Unicode" w:eastAsia="Times New Roman" w:hAnsi="Arial Unicode" w:cs="Sylfaen"/>
          <w:b/>
          <w:sz w:val="24"/>
          <w:lang w:val="es-ES"/>
        </w:rPr>
        <w:lastRenderedPageBreak/>
        <w:t>ՄԱՍ</w:t>
      </w:r>
      <w:r w:rsidRPr="00A13FCE">
        <w:rPr>
          <w:rFonts w:ascii="Arial Unicode" w:eastAsia="Times New Roman" w:hAnsi="Arial Unicode" w:cs="Times New Roman"/>
          <w:b/>
          <w:sz w:val="24"/>
          <w:lang w:val="af-ZA"/>
        </w:rPr>
        <w:t xml:space="preserve">  II</w:t>
      </w:r>
      <w:proofErr w:type="gramEnd"/>
    </w:p>
    <w:p w:rsidR="00A13FCE" w:rsidRPr="00A13FCE" w:rsidRDefault="00A13FCE" w:rsidP="00A13FCE">
      <w:pPr>
        <w:spacing w:after="120" w:line="240" w:lineRule="auto"/>
        <w:ind w:right="-7"/>
        <w:jc w:val="center"/>
        <w:rPr>
          <w:rFonts w:ascii="Arial Unicode" w:eastAsia="Times New Roman" w:hAnsi="Arial Unicode" w:cs="Times New Roman"/>
          <w:b/>
          <w:sz w:val="24"/>
          <w:lang w:val="af-ZA"/>
        </w:rPr>
      </w:pPr>
      <w:r w:rsidRPr="00A13FCE">
        <w:rPr>
          <w:rFonts w:ascii="Arial Unicode" w:eastAsia="Times New Roman" w:hAnsi="Arial Unicode" w:cs="Sylfaen"/>
          <w:b/>
          <w:sz w:val="24"/>
          <w:lang w:val="es-ES"/>
        </w:rPr>
        <w:t>Հ</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Ր</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Ա</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Հ</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Ա</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Ն</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Գ</w:t>
      </w:r>
    </w:p>
    <w:p w:rsidR="00A13FCE" w:rsidRPr="00A13FCE" w:rsidRDefault="00A13FCE" w:rsidP="00A13FCE">
      <w:pPr>
        <w:spacing w:after="120" w:line="240" w:lineRule="auto"/>
        <w:ind w:right="-7"/>
        <w:jc w:val="center"/>
        <w:rPr>
          <w:rFonts w:ascii="Arial Unicode" w:eastAsia="Times New Roman" w:hAnsi="Arial Unicode" w:cs="Times New Roman"/>
          <w:b/>
          <w:sz w:val="24"/>
          <w:lang w:val="af-ZA"/>
        </w:rPr>
      </w:pPr>
      <w:r w:rsidRPr="00A13FCE">
        <w:rPr>
          <w:rFonts w:ascii="Arial Unicode" w:eastAsia="Times New Roman" w:hAnsi="Arial Unicode" w:cs="Sylfaen"/>
          <w:b/>
          <w:sz w:val="24"/>
          <w:lang w:val="hy-AM"/>
        </w:rPr>
        <w:t xml:space="preserve">Գ Ն Ա Ն Շ Մ Ա Ն   Հ Ա Ր Ց Մ Ա Ն </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Հ</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Ա</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Յ</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Տ</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Ը</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Պ</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Ա</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Տ</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Ր</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Ա</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Ս</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Տ</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Ե</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Լ</w:t>
      </w:r>
      <w:r w:rsidRPr="00A13FCE">
        <w:rPr>
          <w:rFonts w:ascii="Arial Unicode" w:eastAsia="Times New Roman" w:hAnsi="Arial Unicode" w:cs="Times New Roman"/>
          <w:b/>
          <w:sz w:val="24"/>
          <w:lang w:val="af-ZA"/>
        </w:rPr>
        <w:t xml:space="preserve"> </w:t>
      </w:r>
      <w:r w:rsidRPr="00A13FCE">
        <w:rPr>
          <w:rFonts w:ascii="Arial Unicode" w:eastAsia="Times New Roman" w:hAnsi="Arial Unicode" w:cs="Sylfaen"/>
          <w:b/>
          <w:sz w:val="24"/>
          <w:lang w:val="es-ES"/>
        </w:rPr>
        <w:t>ՈՒ</w:t>
      </w:r>
    </w:p>
    <w:p w:rsidR="00A13FCE" w:rsidRPr="00A13FCE" w:rsidRDefault="00A13FCE" w:rsidP="00A13FCE">
      <w:pPr>
        <w:spacing w:after="0" w:line="240" w:lineRule="auto"/>
        <w:ind w:firstLine="567"/>
        <w:jc w:val="center"/>
        <w:rPr>
          <w:rFonts w:ascii="Arial Unicode" w:eastAsia="Times New Roman" w:hAnsi="Arial Unicode" w:cs="Times New Roman"/>
          <w:sz w:val="24"/>
          <w:lang w:val="af-ZA"/>
        </w:rPr>
      </w:pPr>
    </w:p>
    <w:p w:rsidR="00A13FCE" w:rsidRPr="00A13FCE" w:rsidRDefault="00A13FCE" w:rsidP="00A13FCE">
      <w:pPr>
        <w:spacing w:after="0" w:line="240" w:lineRule="auto"/>
        <w:jc w:val="center"/>
        <w:rPr>
          <w:rFonts w:ascii="Arial Unicode" w:eastAsia="Times New Roman" w:hAnsi="Arial Unicode" w:cs="Times New Roman"/>
          <w:b/>
          <w:sz w:val="20"/>
          <w:szCs w:val="24"/>
          <w:lang w:val="af-ZA"/>
        </w:rPr>
      </w:pPr>
      <w:r w:rsidRPr="00A13FCE">
        <w:rPr>
          <w:rFonts w:ascii="Arial Unicode" w:eastAsia="Times New Roman" w:hAnsi="Arial Unicode" w:cs="Times New Roman"/>
          <w:b/>
          <w:sz w:val="20"/>
          <w:szCs w:val="24"/>
          <w:lang w:val="af-ZA"/>
        </w:rPr>
        <w:t xml:space="preserve">1. </w:t>
      </w:r>
      <w:r w:rsidRPr="00A13FCE">
        <w:rPr>
          <w:rFonts w:ascii="Arial Unicode" w:eastAsia="Times New Roman" w:hAnsi="Arial Unicode" w:cs="Sylfaen"/>
          <w:b/>
          <w:sz w:val="20"/>
          <w:szCs w:val="24"/>
          <w:lang w:val="es-ES"/>
        </w:rPr>
        <w:t>ԸՆԴՀԱՆՈՒՐ</w:t>
      </w:r>
      <w:r w:rsidRPr="00A13FCE">
        <w:rPr>
          <w:rFonts w:ascii="Arial Unicode" w:eastAsia="Times New Roman" w:hAnsi="Arial Unicode" w:cs="Times New Roman"/>
          <w:b/>
          <w:sz w:val="20"/>
          <w:szCs w:val="24"/>
          <w:lang w:val="af-ZA"/>
        </w:rPr>
        <w:t xml:space="preserve"> </w:t>
      </w:r>
      <w:r w:rsidRPr="00A13FCE">
        <w:rPr>
          <w:rFonts w:ascii="Arial Unicode" w:eastAsia="Times New Roman" w:hAnsi="Arial Unicode" w:cs="Sylfaen"/>
          <w:b/>
          <w:sz w:val="20"/>
          <w:szCs w:val="24"/>
          <w:lang w:val="es-ES"/>
        </w:rPr>
        <w:t>ԴՐՈՒՅԹՆԵՐ</w:t>
      </w:r>
    </w:p>
    <w:p w:rsidR="00A13FCE" w:rsidRPr="00A13FCE" w:rsidRDefault="00A13FCE" w:rsidP="00A13FCE">
      <w:pPr>
        <w:spacing w:after="0" w:line="240" w:lineRule="auto"/>
        <w:ind w:firstLine="567"/>
        <w:jc w:val="both"/>
        <w:rPr>
          <w:rFonts w:ascii="Arial Unicode" w:eastAsia="Times New Roman" w:hAnsi="Arial Unicode" w:cs="Times New Roman"/>
          <w:sz w:val="24"/>
          <w:lang w:val="af-ZA"/>
        </w:rPr>
      </w:pPr>
      <w:r w:rsidRPr="00A13FCE">
        <w:rPr>
          <w:rFonts w:ascii="Arial Unicode" w:eastAsia="Times New Roman" w:hAnsi="Arial Unicode" w:cs="Times New Roman"/>
          <w:sz w:val="24"/>
          <w:lang w:val="af-ZA"/>
        </w:rPr>
        <w:t xml:space="preserve"> </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1.1 </w:t>
      </w:r>
      <w:r w:rsidRPr="00A13FCE">
        <w:rPr>
          <w:rFonts w:ascii="Arial Unicode" w:eastAsia="Times New Roman" w:hAnsi="Arial Unicode" w:cs="Sylfaen"/>
          <w:sz w:val="20"/>
          <w:szCs w:val="24"/>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հրահանգը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նպատակ</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ունի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օժանդակել</w:t>
      </w:r>
      <w:r w:rsidRPr="00A13FCE">
        <w:rPr>
          <w:rFonts w:ascii="Arial Unicode" w:eastAsia="Times New Roman" w:hAnsi="Arial Unicode" w:cs="Sylfaen"/>
          <w:sz w:val="20"/>
          <w:szCs w:val="24"/>
          <w:lang w:val="af-ZA"/>
        </w:rPr>
        <w:t xml:space="preserve"> մ</w:t>
      </w:r>
      <w:r w:rsidRPr="00A13FCE">
        <w:rPr>
          <w:rFonts w:ascii="Arial Unicode" w:eastAsia="Times New Roman" w:hAnsi="Arial Unicode" w:cs="Sylfaen"/>
          <w:sz w:val="20"/>
          <w:szCs w:val="24"/>
        </w:rPr>
        <w:t>ասնակիցներին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պատրաստելիս։</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1.2 </w:t>
      </w:r>
      <w:r w:rsidRPr="00A13FCE">
        <w:rPr>
          <w:rFonts w:ascii="Arial Unicode" w:eastAsia="Times New Roman" w:hAnsi="Arial Unicode" w:cs="Sylfaen"/>
          <w:sz w:val="20"/>
          <w:szCs w:val="24"/>
        </w:rPr>
        <w:t>Նպատակահարմարության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դեպքում</w:t>
      </w:r>
      <w:r w:rsidRPr="00A13FCE">
        <w:rPr>
          <w:rFonts w:ascii="Arial Unicode" w:eastAsia="Times New Roman" w:hAnsi="Arial Unicode" w:cs="Sylfaen"/>
          <w:sz w:val="20"/>
          <w:szCs w:val="24"/>
          <w:lang w:val="af-ZA"/>
        </w:rPr>
        <w:t xml:space="preserve"> մ</w:t>
      </w:r>
      <w:r w:rsidRPr="00A13FCE">
        <w:rPr>
          <w:rFonts w:ascii="Arial Unicode" w:eastAsia="Times New Roman" w:hAnsi="Arial Unicode" w:cs="Sylfaen"/>
          <w:sz w:val="20"/>
          <w:szCs w:val="24"/>
        </w:rPr>
        <w:t>ասնակիցը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պահանջվող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տեղեկությունները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ներկայացնել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սույն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հրահանգով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առաջարկվող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ձևերից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տարբերվող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այլ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ձևերով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պահպանելով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պահանջվող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վավերապայմանները։</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1.3 </w:t>
      </w:r>
      <w:r w:rsidRPr="00A13FCE">
        <w:rPr>
          <w:rFonts w:ascii="Arial Unicode" w:eastAsia="Times New Roman" w:hAnsi="Arial Unicode" w:cs="Sylfaen"/>
          <w:sz w:val="20"/>
          <w:szCs w:val="24"/>
        </w:rPr>
        <w:t>Հայտերը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հայերենից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բացի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ներկայացվել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նաև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անգլերեն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ռուսերեն։</w:t>
      </w:r>
      <w:r w:rsidRPr="00A13FCE">
        <w:rPr>
          <w:rFonts w:ascii="Arial Unicode" w:eastAsia="Times New Roman" w:hAnsi="Arial Unicode" w:cs="Sylfaen"/>
          <w:sz w:val="20"/>
          <w:szCs w:val="24"/>
          <w:lang w:val="af-ZA"/>
        </w:rPr>
        <w:t xml:space="preserve"> </w:t>
      </w:r>
    </w:p>
    <w:p w:rsidR="00A13FCE" w:rsidRPr="00A13FCE" w:rsidRDefault="00A13FCE" w:rsidP="00A13FCE">
      <w:pPr>
        <w:spacing w:after="0" w:line="240" w:lineRule="auto"/>
        <w:jc w:val="center"/>
        <w:rPr>
          <w:rFonts w:ascii="Arial Unicode" w:eastAsia="Times New Roman" w:hAnsi="Arial Unicode" w:cs="Times New Roman"/>
          <w:b/>
          <w:sz w:val="24"/>
          <w:lang w:val="af-ZA"/>
        </w:rPr>
      </w:pPr>
    </w:p>
    <w:p w:rsidR="00A13FCE" w:rsidRPr="00A13FCE" w:rsidRDefault="00A13FCE" w:rsidP="00A13FCE">
      <w:pPr>
        <w:spacing w:after="0" w:line="240" w:lineRule="auto"/>
        <w:jc w:val="center"/>
        <w:rPr>
          <w:rFonts w:ascii="Arial Unicode" w:eastAsia="Times New Roman" w:hAnsi="Arial Unicode" w:cs="Times New Roman"/>
          <w:b/>
          <w:sz w:val="20"/>
          <w:szCs w:val="24"/>
          <w:lang w:val="af-ZA"/>
        </w:rPr>
      </w:pPr>
      <w:r w:rsidRPr="00A13FCE">
        <w:rPr>
          <w:rFonts w:ascii="Arial Unicode" w:eastAsia="Times New Roman" w:hAnsi="Arial Unicode" w:cs="Times New Roman"/>
          <w:b/>
          <w:sz w:val="20"/>
          <w:szCs w:val="24"/>
          <w:lang w:val="af-ZA"/>
        </w:rPr>
        <w:t xml:space="preserve">2. </w:t>
      </w:r>
      <w:r w:rsidRPr="00A13FCE">
        <w:rPr>
          <w:rFonts w:ascii="Arial Unicode" w:eastAsia="Times New Roman" w:hAnsi="Arial Unicode" w:cs="Sylfaen"/>
          <w:b/>
          <w:sz w:val="20"/>
          <w:szCs w:val="24"/>
          <w:lang w:val="es-ES"/>
        </w:rPr>
        <w:t>ԸՆԹԱՑԱԿԱՐԳԻ</w:t>
      </w:r>
      <w:r w:rsidRPr="00A13FCE">
        <w:rPr>
          <w:rFonts w:ascii="Arial Unicode" w:eastAsia="Times New Roman" w:hAnsi="Arial Unicode" w:cs="Times New Roman"/>
          <w:b/>
          <w:sz w:val="20"/>
          <w:szCs w:val="24"/>
          <w:lang w:val="af-ZA"/>
        </w:rPr>
        <w:t xml:space="preserve"> </w:t>
      </w:r>
      <w:r w:rsidRPr="00A13FCE">
        <w:rPr>
          <w:rFonts w:ascii="Arial Unicode" w:eastAsia="Times New Roman" w:hAnsi="Arial Unicode" w:cs="Sylfaen"/>
          <w:b/>
          <w:sz w:val="20"/>
          <w:szCs w:val="24"/>
          <w:lang w:val="es-ES"/>
        </w:rPr>
        <w:t>ՀԱՅՏԸ</w:t>
      </w:r>
    </w:p>
    <w:p w:rsidR="00A13FCE" w:rsidRPr="00A13FCE" w:rsidRDefault="00A13FCE" w:rsidP="00A13FCE">
      <w:pPr>
        <w:spacing w:after="0" w:line="240" w:lineRule="auto"/>
        <w:ind w:firstLine="720"/>
        <w:jc w:val="center"/>
        <w:rPr>
          <w:rFonts w:ascii="Arial Unicode" w:eastAsia="Times New Roman" w:hAnsi="Arial Unicode" w:cs="Times New Roman"/>
          <w:sz w:val="24"/>
          <w:lang w:val="af-ZA"/>
        </w:rPr>
      </w:pPr>
    </w:p>
    <w:p w:rsidR="00A13FCE" w:rsidRPr="00A13FCE" w:rsidRDefault="00A13FCE" w:rsidP="00A13FCE">
      <w:pPr>
        <w:spacing w:after="0" w:line="240" w:lineRule="auto"/>
        <w:ind w:firstLine="567"/>
        <w:jc w:val="both"/>
        <w:rPr>
          <w:rFonts w:ascii="Sylfaen" w:eastAsia="Times New Roman" w:hAnsi="Sylfaen" w:cs="Times New Roman"/>
          <w:sz w:val="20"/>
          <w:szCs w:val="20"/>
          <w:lang w:val="es-ES"/>
        </w:rPr>
      </w:pPr>
      <w:r w:rsidRPr="00A13FCE">
        <w:rPr>
          <w:rFonts w:ascii="Sylfaen" w:eastAsia="Times New Roman" w:hAnsi="Sylfaen" w:cs="Times New Roman"/>
          <w:sz w:val="20"/>
          <w:szCs w:val="20"/>
          <w:lang w:val="hy-AM"/>
        </w:rPr>
        <w:t xml:space="preserve">Ընթացակարգին մասնակցելու համար </w:t>
      </w:r>
      <w:r w:rsidRPr="00A13FCE">
        <w:rPr>
          <w:rFonts w:ascii="Sylfaen" w:eastAsia="Times New Roman" w:hAnsi="Sylfaen" w:cs="Times New Roman"/>
          <w:sz w:val="20"/>
          <w:szCs w:val="20"/>
          <w:lang w:val="en-US"/>
        </w:rPr>
        <w:t>մ</w:t>
      </w:r>
      <w:r w:rsidRPr="00A13FCE">
        <w:rPr>
          <w:rFonts w:ascii="Sylfaen" w:eastAsia="Times New Roman" w:hAnsi="Sylfaen" w:cs="Times New Roman"/>
          <w:sz w:val="20"/>
          <w:szCs w:val="20"/>
          <w:lang w:val="hy-AM"/>
        </w:rPr>
        <w:t xml:space="preserve">ասնակիցը </w:t>
      </w:r>
      <w:r w:rsidRPr="00A13FCE">
        <w:rPr>
          <w:rFonts w:ascii="Sylfaen" w:eastAsia="Times New Roman" w:hAnsi="Sylfaen" w:cs="Times New Roman"/>
          <w:sz w:val="20"/>
          <w:szCs w:val="20"/>
          <w:lang w:val="en-US"/>
        </w:rPr>
        <w:t>սույն</w:t>
      </w:r>
      <w:r w:rsidRPr="00A13FCE">
        <w:rPr>
          <w:rFonts w:ascii="Sylfaen" w:eastAsia="Times New Roman" w:hAnsi="Sylfaen" w:cs="Times New Roman"/>
          <w:sz w:val="20"/>
          <w:szCs w:val="20"/>
          <w:lang w:val="af-ZA"/>
        </w:rPr>
        <w:t xml:space="preserve"> </w:t>
      </w:r>
      <w:r w:rsidRPr="00A13FCE">
        <w:rPr>
          <w:rFonts w:ascii="Sylfaen" w:eastAsia="Times New Roman" w:hAnsi="Sylfaen" w:cs="Times New Roman"/>
          <w:sz w:val="20"/>
          <w:szCs w:val="20"/>
          <w:lang w:val="en-US"/>
        </w:rPr>
        <w:t>հրավերի</w:t>
      </w:r>
      <w:r w:rsidRPr="00A13FCE">
        <w:rPr>
          <w:rFonts w:ascii="Sylfaen" w:eastAsia="Times New Roman" w:hAnsi="Sylfaen" w:cs="Times New Roman"/>
          <w:sz w:val="20"/>
          <w:szCs w:val="20"/>
          <w:lang w:val="af-ZA"/>
        </w:rPr>
        <w:t xml:space="preserve"> 2-</w:t>
      </w:r>
      <w:r w:rsidRPr="00A13FCE">
        <w:rPr>
          <w:rFonts w:ascii="Sylfaen" w:eastAsia="Times New Roman" w:hAnsi="Sylfaen" w:cs="Times New Roman"/>
          <w:sz w:val="20"/>
          <w:szCs w:val="20"/>
          <w:lang w:val="en-US"/>
        </w:rPr>
        <w:t>րդ</w:t>
      </w:r>
      <w:r w:rsidRPr="00A13FCE">
        <w:rPr>
          <w:rFonts w:ascii="Sylfaen" w:eastAsia="Times New Roman" w:hAnsi="Sylfaen" w:cs="Times New Roman"/>
          <w:sz w:val="20"/>
          <w:szCs w:val="20"/>
          <w:lang w:val="af-ZA"/>
        </w:rPr>
        <w:t xml:space="preserve"> </w:t>
      </w:r>
      <w:r w:rsidRPr="00A13FCE">
        <w:rPr>
          <w:rFonts w:ascii="Sylfaen" w:eastAsia="Times New Roman" w:hAnsi="Sylfaen" w:cs="Times New Roman"/>
          <w:sz w:val="20"/>
          <w:szCs w:val="20"/>
          <w:lang w:val="en-US"/>
        </w:rPr>
        <w:t>մասի</w:t>
      </w:r>
      <w:r w:rsidRPr="00A13FCE">
        <w:rPr>
          <w:rFonts w:ascii="Sylfaen" w:eastAsia="Times New Roman" w:hAnsi="Sylfaen" w:cs="Times New Roman"/>
          <w:sz w:val="20"/>
          <w:szCs w:val="20"/>
          <w:lang w:val="af-ZA"/>
        </w:rPr>
        <w:t xml:space="preserve"> 3-</w:t>
      </w:r>
      <w:r w:rsidRPr="00A13FCE">
        <w:rPr>
          <w:rFonts w:ascii="Sylfaen" w:eastAsia="Times New Roman" w:hAnsi="Sylfaen" w:cs="Times New Roman"/>
          <w:sz w:val="20"/>
          <w:szCs w:val="20"/>
          <w:lang w:val="en-US"/>
        </w:rPr>
        <w:t>րդ</w:t>
      </w:r>
      <w:r w:rsidRPr="00A13FCE">
        <w:rPr>
          <w:rFonts w:ascii="Sylfaen" w:eastAsia="Times New Roman" w:hAnsi="Sylfaen" w:cs="Times New Roman"/>
          <w:sz w:val="20"/>
          <w:szCs w:val="20"/>
          <w:lang w:val="af-ZA"/>
        </w:rPr>
        <w:t xml:space="preserve"> </w:t>
      </w:r>
      <w:r w:rsidRPr="00A13FCE">
        <w:rPr>
          <w:rFonts w:ascii="Sylfaen" w:eastAsia="Times New Roman" w:hAnsi="Sylfaen" w:cs="Times New Roman"/>
          <w:sz w:val="20"/>
          <w:szCs w:val="20"/>
          <w:lang w:val="en-US"/>
        </w:rPr>
        <w:t>բաժնով</w:t>
      </w:r>
      <w:r w:rsidRPr="00A13FCE">
        <w:rPr>
          <w:rFonts w:ascii="Sylfaen" w:eastAsia="Times New Roman" w:hAnsi="Sylfaen" w:cs="Times New Roman"/>
          <w:sz w:val="20"/>
          <w:szCs w:val="20"/>
          <w:lang w:val="af-ZA"/>
        </w:rPr>
        <w:t xml:space="preserve"> </w:t>
      </w:r>
      <w:r w:rsidRPr="00A13FCE">
        <w:rPr>
          <w:rFonts w:ascii="Sylfaen" w:eastAsia="Times New Roman" w:hAnsi="Sylfaen" w:cs="Times New Roman"/>
          <w:sz w:val="20"/>
          <w:szCs w:val="20"/>
          <w:lang w:val="en-US"/>
        </w:rPr>
        <w:t>սահմանված</w:t>
      </w:r>
      <w:r w:rsidRPr="00A13FCE">
        <w:rPr>
          <w:rFonts w:ascii="Sylfaen" w:eastAsia="Times New Roman" w:hAnsi="Sylfaen" w:cs="Times New Roman"/>
          <w:sz w:val="20"/>
          <w:szCs w:val="20"/>
          <w:lang w:val="af-ZA"/>
        </w:rPr>
        <w:t xml:space="preserve"> </w:t>
      </w:r>
      <w:r w:rsidRPr="00A13FCE">
        <w:rPr>
          <w:rFonts w:ascii="Sylfaen" w:eastAsia="Times New Roman" w:hAnsi="Sylfaen" w:cs="Times New Roman"/>
          <w:sz w:val="20"/>
          <w:szCs w:val="20"/>
          <w:lang w:val="en-US"/>
        </w:rPr>
        <w:t>կարգով</w:t>
      </w:r>
      <w:r w:rsidRPr="00A13FCE">
        <w:rPr>
          <w:rFonts w:ascii="Sylfaen" w:eastAsia="Times New Roman" w:hAnsi="Sylfaen" w:cs="Times New Roman"/>
          <w:sz w:val="20"/>
          <w:szCs w:val="20"/>
          <w:lang w:val="hy-AM"/>
        </w:rPr>
        <w:t xml:space="preserve"> ներկայացնում է հայտ: Հայտին կցվում են սույն հրավերով նախատեսված համապատասխան փաստաթղթեր</w:t>
      </w:r>
      <w:r w:rsidRPr="00A13FCE">
        <w:rPr>
          <w:rFonts w:ascii="Sylfaen" w:eastAsia="Times New Roman" w:hAnsi="Sylfaen" w:cs="Times New Roman"/>
          <w:sz w:val="20"/>
          <w:szCs w:val="20"/>
          <w:lang w:val="es-ES"/>
        </w:rPr>
        <w:t>ը:</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es-ES"/>
        </w:rPr>
      </w:pPr>
      <w:r w:rsidRPr="00A13FCE">
        <w:rPr>
          <w:rFonts w:ascii="Arial Unicode" w:eastAsia="Times New Roman" w:hAnsi="Arial Unicode" w:cs="Sylfaen"/>
          <w:sz w:val="20"/>
          <w:szCs w:val="24"/>
          <w:lang w:val="en-US"/>
        </w:rPr>
        <w:t>Մասնակիցը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հայտով</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ներկայացնում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իր</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կողմից</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հաստատված</w:t>
      </w:r>
      <w:r w:rsidRPr="00A13FCE">
        <w:rPr>
          <w:rFonts w:ascii="Arial Unicode" w:eastAsia="Times New Roman" w:hAnsi="Arial Unicode" w:cs="Sylfaen"/>
          <w:sz w:val="20"/>
          <w:szCs w:val="24"/>
          <w:lang w:val="es-ES"/>
        </w:rPr>
        <w:t>`</w:t>
      </w:r>
    </w:p>
    <w:p w:rsidR="00A13FCE" w:rsidRPr="00A13FCE" w:rsidRDefault="00A13FCE" w:rsidP="00A13FCE">
      <w:pPr>
        <w:spacing w:after="0" w:line="240" w:lineRule="auto"/>
        <w:ind w:firstLine="567"/>
        <w:jc w:val="both"/>
        <w:rPr>
          <w:rFonts w:ascii="Arial Unicode" w:eastAsia="Times New Roman" w:hAnsi="Arial Unicode" w:cs="Times New Roman"/>
          <w:b/>
          <w:sz w:val="20"/>
          <w:szCs w:val="20"/>
          <w:lang w:val="es-ES"/>
        </w:rPr>
      </w:pPr>
      <w:r w:rsidRPr="00A13FCE">
        <w:rPr>
          <w:rFonts w:ascii="Arial Unicode" w:eastAsia="Times New Roman" w:hAnsi="Arial Unicode" w:cs="Times New Roman"/>
          <w:b/>
          <w:sz w:val="20"/>
          <w:szCs w:val="20"/>
          <w:lang w:val="es-ES"/>
        </w:rPr>
        <w:t>1) «Պիտանելիության չափորոշիչ».</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es-ES"/>
        </w:rPr>
      </w:pPr>
      <w:r w:rsidRPr="00A13FCE">
        <w:rPr>
          <w:rFonts w:ascii="Arial Unicode" w:eastAsia="Times New Roman" w:hAnsi="Arial Unicode" w:cs="Sylfaen"/>
          <w:sz w:val="20"/>
          <w:szCs w:val="24"/>
          <w:lang w:val="es-ES"/>
        </w:rPr>
        <w:t xml:space="preserve">2.1 </w:t>
      </w:r>
      <w:r w:rsidRPr="00A13FCE">
        <w:rPr>
          <w:rFonts w:ascii="Arial Unicode" w:eastAsia="Times New Roman" w:hAnsi="Arial Unicode" w:cs="Sylfaen"/>
          <w:sz w:val="20"/>
          <w:szCs w:val="24"/>
        </w:rPr>
        <w:t>ընթացակարգին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մասնակցելու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դիմում</w:t>
      </w:r>
      <w:r w:rsidRPr="00A13FCE">
        <w:rPr>
          <w:rFonts w:ascii="Arial Unicode" w:eastAsia="Times New Roman" w:hAnsi="Arial Unicode" w:cs="Sylfaen"/>
          <w:sz w:val="20"/>
          <w:szCs w:val="24"/>
          <w:lang w:val="es-ES"/>
        </w:rPr>
        <w:t>-</w:t>
      </w:r>
      <w:r w:rsidRPr="00A13FCE">
        <w:rPr>
          <w:rFonts w:ascii="Arial Unicode" w:eastAsia="Times New Roman" w:hAnsi="Arial Unicode" w:cs="Sylfaen"/>
          <w:sz w:val="20"/>
          <w:szCs w:val="24"/>
          <w:lang w:val="en-US"/>
        </w:rPr>
        <w:t>հայտարարություն</w:t>
      </w:r>
      <w:r w:rsidRPr="00A13FCE">
        <w:rPr>
          <w:rFonts w:ascii="Arial Unicode" w:eastAsia="Times New Roman" w:hAnsi="Arial Unicode" w:cs="Sylfaen"/>
          <w:sz w:val="20"/>
          <w:szCs w:val="24"/>
          <w:lang w:val="af-ZA"/>
        </w:rPr>
        <w:t>` համաձայն հ</w:t>
      </w:r>
      <w:r w:rsidRPr="00A13FCE">
        <w:rPr>
          <w:rFonts w:ascii="Arial Unicode" w:eastAsia="Times New Roman" w:hAnsi="Arial Unicode" w:cs="Sylfaen"/>
          <w:sz w:val="20"/>
          <w:szCs w:val="24"/>
        </w:rPr>
        <w:t>ավելված</w:t>
      </w:r>
      <w:r w:rsidRPr="00A13FCE">
        <w:rPr>
          <w:rFonts w:ascii="Arial Unicode" w:eastAsia="Times New Roman" w:hAnsi="Arial Unicode" w:cs="Sylfaen"/>
          <w:sz w:val="20"/>
          <w:szCs w:val="24"/>
          <w:lang w:val="af-ZA"/>
        </w:rPr>
        <w:t xml:space="preserve"> N 1-ի</w:t>
      </w:r>
      <w:r w:rsidRPr="00A13FCE">
        <w:rPr>
          <w:rFonts w:ascii="Arial Unicode" w:eastAsia="Times New Roman" w:hAnsi="Arial Unicode" w:cs="Sylfaen"/>
          <w:sz w:val="20"/>
          <w:szCs w:val="24"/>
          <w:lang w:val="es-ES"/>
        </w:rPr>
        <w:t>.</w:t>
      </w:r>
    </w:p>
    <w:p w:rsidR="00A13FCE" w:rsidRPr="00A13FCE" w:rsidRDefault="00A13FCE" w:rsidP="00A13FCE">
      <w:pPr>
        <w:spacing w:after="0" w:line="276"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0"/>
          <w:lang w:val="af-ZA" w:eastAsia="ru-RU"/>
        </w:rPr>
        <w:t xml:space="preserve">2.2 </w:t>
      </w:r>
      <w:r w:rsidRPr="00A13FCE">
        <w:rPr>
          <w:rFonts w:ascii="Arial Unicode" w:eastAsia="Times New Roman" w:hAnsi="Arial Unicode" w:cs="Sylfaen"/>
          <w:sz w:val="20"/>
          <w:szCs w:val="24"/>
          <w:lang w:val="en-US"/>
        </w:rPr>
        <w:t>գործակալության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պայմանագրի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պատճենը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դրա</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կողմ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հանդիսացող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անձի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տվյալները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եթե</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պայմանագիրն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իրականացվելու</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գործակալության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միջոցով</w:t>
      </w:r>
      <w:r w:rsidRPr="00A13FCE">
        <w:rPr>
          <w:rFonts w:ascii="Arial Unicode" w:eastAsia="Times New Roman" w:hAnsi="Arial Unicode" w:cs="Sylfaen"/>
          <w:sz w:val="20"/>
          <w:szCs w:val="24"/>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2.3 </w:t>
      </w:r>
      <w:r w:rsidRPr="00A13FCE">
        <w:rPr>
          <w:rFonts w:ascii="Arial Unicode" w:eastAsia="Times New Roman" w:hAnsi="Arial Unicode" w:cs="Sylfaen"/>
          <w:sz w:val="20"/>
          <w:szCs w:val="24"/>
          <w:lang w:val="en-US"/>
        </w:rPr>
        <w:t>համատեղ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գործունեության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պայմանագիրը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եթե</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մասնակիցները</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գնման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ընթացակարգին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մասնակցում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համատեղ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գործունեության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կարգով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կոնսորցիումով</w:t>
      </w:r>
      <w:r w:rsidRPr="00A13FCE">
        <w:rPr>
          <w:rFonts w:ascii="Arial Unicode" w:eastAsia="Times New Roman" w:hAnsi="Arial Unicode" w:cs="Sylfaen"/>
          <w:sz w:val="20"/>
          <w:szCs w:val="24"/>
          <w:lang w:val="af-ZA"/>
        </w:rPr>
        <w:t>).</w:t>
      </w:r>
      <w:r w:rsidRPr="00A13FCE">
        <w:rPr>
          <w:rFonts w:ascii="Arial Unicode" w:eastAsia="Times New Roman" w:hAnsi="Arial Unicode" w:cs="Sylfaen"/>
          <w:sz w:val="20"/>
          <w:szCs w:val="24"/>
          <w:vertAlign w:val="superscript"/>
          <w:lang w:val="af-ZA"/>
        </w:rPr>
        <w:footnoteReference w:customMarkFollows="1" w:id="6"/>
        <w:t>15</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af-ZA"/>
        </w:rPr>
        <w:t xml:space="preserve">2.4 </w:t>
      </w:r>
      <w:r w:rsidRPr="00A13FCE">
        <w:rPr>
          <w:rFonts w:ascii="Arial Unicode" w:eastAsia="Times New Roman" w:hAnsi="Arial Unicode" w:cs="Sylfaen"/>
          <w:sz w:val="20"/>
          <w:szCs w:val="24"/>
          <w:lang w:val="hy-AM"/>
        </w:rPr>
        <w:t>նախկինում կատարված նմանատիպ պայմանագիր /սույն հրավերի 2.4 կետ/</w:t>
      </w:r>
    </w:p>
    <w:p w:rsidR="00A13FCE" w:rsidRPr="00A13FCE" w:rsidRDefault="00A13FCE" w:rsidP="00A13FCE">
      <w:pPr>
        <w:spacing w:after="0" w:line="240" w:lineRule="auto"/>
        <w:ind w:firstLine="567"/>
        <w:jc w:val="both"/>
        <w:rPr>
          <w:rFonts w:ascii="Arial Unicode" w:eastAsia="Times New Roman" w:hAnsi="Arial Unicode" w:cs="Times New Roman"/>
          <w:sz w:val="20"/>
          <w:szCs w:val="24"/>
          <w:vertAlign w:val="superscript"/>
          <w:lang w:val="hy-AM"/>
        </w:rPr>
      </w:pPr>
      <w:r w:rsidRPr="00A13FCE">
        <w:rPr>
          <w:rFonts w:ascii="Arial Unicode" w:eastAsia="Times New Roman" w:hAnsi="Arial Unicode" w:cs="Sylfaen"/>
          <w:sz w:val="20"/>
          <w:szCs w:val="24"/>
          <w:lang w:val="hy-AM"/>
        </w:rPr>
        <w:t>2.5 աշխատանքային ռեսուրսներ՝ հավելված 3</w:t>
      </w:r>
    </w:p>
    <w:p w:rsidR="00A13FCE" w:rsidRPr="00A13FCE" w:rsidRDefault="00A13FCE" w:rsidP="00A13FCE">
      <w:pPr>
        <w:tabs>
          <w:tab w:val="left" w:pos="1248"/>
        </w:tabs>
        <w:spacing w:after="0" w:line="240" w:lineRule="auto"/>
        <w:ind w:firstLine="540"/>
        <w:jc w:val="both"/>
        <w:rPr>
          <w:rFonts w:ascii="Arial Unicode" w:eastAsia="Times New Roman" w:hAnsi="Arial Unicode" w:cs="Times New Roman"/>
          <w:sz w:val="20"/>
          <w:szCs w:val="20"/>
          <w:lang w:val="es-ES"/>
        </w:rPr>
      </w:pPr>
      <w:r w:rsidRPr="00A13FCE">
        <w:rPr>
          <w:rFonts w:ascii="Arial Unicode" w:eastAsia="Times New Roman" w:hAnsi="Arial Unicode" w:cs="Times New Roman"/>
          <w:b/>
          <w:sz w:val="20"/>
          <w:szCs w:val="20"/>
          <w:lang w:val="es-ES"/>
        </w:rPr>
        <w:t>2) «Ֆինանսական չափորոշիչ»</w:t>
      </w:r>
      <w:r w:rsidRPr="00A13FCE">
        <w:rPr>
          <w:rFonts w:ascii="Arial Unicode" w:eastAsia="Times New Roman" w:hAnsi="Arial Unicode" w:cs="Sylfaen"/>
          <w:sz w:val="20"/>
          <w:szCs w:val="24"/>
          <w:lang w:val="es-ES"/>
        </w:rPr>
        <w:t>.</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af-ZA"/>
        </w:rPr>
        <w:t xml:space="preserve">2.5 </w:t>
      </w:r>
      <w:r w:rsidRPr="00A13FCE">
        <w:rPr>
          <w:rFonts w:ascii="Arial Unicode" w:eastAsia="Times New Roman" w:hAnsi="Arial Unicode" w:cs="Sylfaen"/>
          <w:sz w:val="20"/>
          <w:szCs w:val="24"/>
          <w:lang w:val="hy-AM"/>
        </w:rPr>
        <w:t>գնային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առաջարկ</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համաձայն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հավելված</w:t>
      </w:r>
      <w:r w:rsidRPr="00A13FCE">
        <w:rPr>
          <w:rFonts w:ascii="Arial Unicode" w:eastAsia="Times New Roman" w:hAnsi="Arial Unicode" w:cs="Sylfaen"/>
          <w:sz w:val="20"/>
          <w:szCs w:val="24"/>
          <w:lang w:val="af-ZA"/>
        </w:rPr>
        <w:t xml:space="preserve"> N 2-</w:t>
      </w:r>
      <w:r w:rsidRPr="00A13FCE">
        <w:rPr>
          <w:rFonts w:ascii="Arial Unicode" w:eastAsia="Times New Roman" w:hAnsi="Arial Unicode" w:cs="Sylfaen"/>
          <w:sz w:val="20"/>
          <w:szCs w:val="24"/>
          <w:lang w:val="hy-AM"/>
        </w:rPr>
        <w:t>ի</w:t>
      </w:r>
      <w:r w:rsidRPr="00A13FCE">
        <w:rPr>
          <w:rFonts w:ascii="Arial Unicode" w:eastAsia="Times New Roman" w:hAnsi="Arial Unicode" w:cs="Sylfaen"/>
          <w:sz w:val="20"/>
          <w:szCs w:val="24"/>
          <w:lang w:val="af-ZA"/>
        </w:rPr>
        <w:t xml:space="preserve">: Գնային առաջարկը </w:t>
      </w:r>
      <w:r w:rsidRPr="00A13FCE">
        <w:rPr>
          <w:rFonts w:ascii="Arial Unicode" w:eastAsia="Times New Roman" w:hAnsi="Arial Unicode" w:cs="Sylfaen"/>
          <w:sz w:val="20"/>
          <w:szCs w:val="24"/>
          <w:lang w:val="hy-AM"/>
        </w:rPr>
        <w:t>ներկայացվում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արժեք (ինքնարժեքի և կանխատեսվող շահույթի հանրագումարը) 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ավելացված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արժեքի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հարկ</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ընդհանրական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բաղադրիչներից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բաղկացած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հաշվարկի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hy-AM"/>
        </w:rPr>
        <w:t>ձևով։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lang w:val="en-US"/>
        </w:rPr>
        <w:t>Ա</w:t>
      </w:r>
      <w:r w:rsidRPr="00A13FCE">
        <w:rPr>
          <w:rFonts w:ascii="Arial Unicode" w:eastAsia="Times New Roman" w:hAnsi="Arial Unicode" w:cs="Sylfaen"/>
          <w:sz w:val="20"/>
          <w:szCs w:val="24"/>
          <w:lang w:val="hy-AM"/>
        </w:rPr>
        <w:t>րժեքի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բաղադրիչների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հաշվարկ</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բացվածք</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այլ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մանրամասներ</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չեն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պահանջվում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և</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ներկայացվում</w:t>
      </w:r>
      <w:r w:rsidRPr="00A13FCE">
        <w:rPr>
          <w:rFonts w:ascii="Arial Unicode" w:eastAsia="Times New Roman" w:hAnsi="Arial Unicode" w:cs="Sylfaen"/>
          <w:sz w:val="20"/>
          <w:szCs w:val="24"/>
          <w:lang w:val="af-ZA"/>
        </w:rPr>
        <w:t>:</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hy-AM"/>
        </w:rPr>
        <w:t>2.6</w:t>
      </w:r>
      <w:r w:rsidRPr="00A13FCE">
        <w:rPr>
          <w:rFonts w:ascii="Arial Unicode" w:eastAsia="Times New Roman" w:hAnsi="Arial Unicode" w:cs="Sylfaen"/>
          <w:sz w:val="20"/>
          <w:szCs w:val="24"/>
          <w:lang w:val="af-ZA"/>
        </w:rPr>
        <w:t xml:space="preserve"> Սույն </w:t>
      </w:r>
      <w:r w:rsidRPr="00A13FCE">
        <w:rPr>
          <w:rFonts w:ascii="Arial Unicode" w:eastAsia="Times New Roman" w:hAnsi="Arial Unicode" w:cs="Sylfaen"/>
          <w:sz w:val="20"/>
          <w:szCs w:val="24"/>
        </w:rPr>
        <w:t>հրավերով</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նախատեսված</w:t>
      </w:r>
      <w:r w:rsidRPr="00A13FCE">
        <w:rPr>
          <w:rFonts w:ascii="Arial Unicode" w:eastAsia="Times New Roman" w:hAnsi="Arial Unicode" w:cs="Sylfaen"/>
          <w:sz w:val="20"/>
          <w:szCs w:val="24"/>
          <w:lang w:val="es-ES"/>
        </w:rPr>
        <w:t>` մ</w:t>
      </w:r>
      <w:r w:rsidRPr="00A13FCE">
        <w:rPr>
          <w:rFonts w:ascii="Arial Unicode" w:eastAsia="Times New Roman" w:hAnsi="Arial Unicode" w:cs="Sylfaen"/>
          <w:sz w:val="20"/>
          <w:szCs w:val="24"/>
        </w:rPr>
        <w:t>ասնակցի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կազմված</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փաստաթղթերը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ստորագրում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դրանք</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ներկայացնող</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անձը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կամ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վերջինիս</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լիազորված</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անձը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այսուհետ</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գործակալ</w:t>
      </w:r>
      <w:r w:rsidRPr="00A13FCE">
        <w:rPr>
          <w:rFonts w:ascii="Arial Unicode" w:eastAsia="Times New Roman" w:hAnsi="Arial Unicode" w:cs="Sylfaen"/>
          <w:sz w:val="20"/>
          <w:szCs w:val="24"/>
          <w:lang w:val="es-ES"/>
        </w:rPr>
        <w:t>)</w:t>
      </w:r>
      <w:r w:rsidRPr="00A13FCE">
        <w:rPr>
          <w:rFonts w:ascii="Arial Unicode" w:eastAsia="Times New Roman" w:hAnsi="Arial Unicode" w:cs="Sylfaen"/>
          <w:sz w:val="20"/>
          <w:szCs w:val="24"/>
        </w:rPr>
        <w:t>։</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Եթե</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հայտը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ներկայացնում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գործակալը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ապա</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հայտով</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ներկայացվում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է</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վերջինիս</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այդ</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լիազորությունը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վերապահված</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լինելու</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մասին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rPr>
        <w:t>փաստաթուղթ։</w:t>
      </w:r>
    </w:p>
    <w:p w:rsidR="00A13FCE" w:rsidRPr="00A13FCE" w:rsidRDefault="00A13FCE" w:rsidP="00A13FCE">
      <w:pPr>
        <w:spacing w:after="0" w:line="240" w:lineRule="auto"/>
        <w:ind w:firstLine="567"/>
        <w:jc w:val="both"/>
        <w:rPr>
          <w:rFonts w:ascii="Arial Unicode" w:eastAsia="Times New Roman" w:hAnsi="Arial Unicode" w:cs="Sylfaen"/>
          <w:sz w:val="20"/>
          <w:szCs w:val="24"/>
          <w:lang w:val="af-ZA"/>
        </w:rPr>
      </w:pPr>
      <w:r w:rsidRPr="00A13FCE">
        <w:rPr>
          <w:rFonts w:ascii="Arial Unicode" w:eastAsia="Times New Roman" w:hAnsi="Arial Unicode" w:cs="Sylfaen"/>
          <w:sz w:val="20"/>
          <w:szCs w:val="24"/>
          <w:lang w:val="hy-AM"/>
        </w:rPr>
        <w:t>2.7</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Հայտում</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ներառվող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բնօրինակ</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փաստաթղթերի</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փոխարեն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կարող</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են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ներկայացվել</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դրանց</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նոտարական</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կարգով</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վավերացված</w:t>
      </w:r>
      <w:r w:rsidRPr="00A13FCE">
        <w:rPr>
          <w:rFonts w:ascii="Arial Unicode" w:eastAsia="Times New Roman" w:hAnsi="Arial Unicode" w:cs="Sylfaen"/>
          <w:sz w:val="20"/>
          <w:szCs w:val="24"/>
          <w:lang w:val="af-ZA"/>
        </w:rPr>
        <w:t xml:space="preserve"> </w:t>
      </w:r>
      <w:r w:rsidRPr="00A13FCE">
        <w:rPr>
          <w:rFonts w:ascii="Arial Unicode" w:eastAsia="Times New Roman" w:hAnsi="Arial Unicode" w:cs="Sylfaen"/>
          <w:sz w:val="20"/>
          <w:szCs w:val="24"/>
        </w:rPr>
        <w:t>օրինակները։</w:t>
      </w:r>
    </w:p>
    <w:p w:rsidR="00A13FCE" w:rsidRPr="00A13FCE" w:rsidRDefault="00A13FCE" w:rsidP="00A13FCE">
      <w:pPr>
        <w:spacing w:after="0" w:line="240" w:lineRule="auto"/>
        <w:ind w:firstLine="567"/>
        <w:jc w:val="center"/>
        <w:rPr>
          <w:rFonts w:ascii="Arial Unicode" w:eastAsia="Times New Roman" w:hAnsi="Arial Unicode" w:cs="Times New Roman"/>
          <w:b/>
          <w:sz w:val="20"/>
          <w:szCs w:val="24"/>
          <w:lang w:val="af-ZA"/>
        </w:rPr>
      </w:pPr>
    </w:p>
    <w:p w:rsidR="00A13FCE" w:rsidRPr="00A13FCE" w:rsidRDefault="00A13FCE" w:rsidP="00A13FCE">
      <w:pPr>
        <w:spacing w:after="0" w:line="240" w:lineRule="auto"/>
        <w:jc w:val="center"/>
        <w:rPr>
          <w:rFonts w:ascii="GHEA Grapalat" w:eastAsia="Times New Roman" w:hAnsi="GHEA Grapalat" w:cs="Sylfaen"/>
          <w:b/>
          <w:sz w:val="20"/>
          <w:szCs w:val="24"/>
          <w:lang w:val="es-ES"/>
        </w:rPr>
      </w:pPr>
      <w:r w:rsidRPr="00A13FCE">
        <w:rPr>
          <w:rFonts w:ascii="GHEA Grapalat" w:eastAsia="Times New Roman" w:hAnsi="GHEA Grapalat" w:cs="Times New Roman"/>
          <w:b/>
          <w:sz w:val="20"/>
          <w:szCs w:val="24"/>
          <w:lang w:val="es-ES"/>
        </w:rPr>
        <w:t xml:space="preserve">3. </w:t>
      </w:r>
      <w:proofErr w:type="gramStart"/>
      <w:r w:rsidRPr="00A13FCE">
        <w:rPr>
          <w:rFonts w:ascii="GHEA Grapalat" w:eastAsia="Times New Roman" w:hAnsi="GHEA Grapalat" w:cs="Sylfaen"/>
          <w:b/>
          <w:sz w:val="20"/>
          <w:szCs w:val="24"/>
          <w:lang w:val="es-ES"/>
        </w:rPr>
        <w:t>ՀԱՅՏԸ</w:t>
      </w:r>
      <w:r w:rsidRPr="00A13FCE">
        <w:rPr>
          <w:rFonts w:ascii="GHEA Grapalat" w:eastAsia="Times New Roman" w:hAnsi="GHEA Grapalat" w:cs="Arial"/>
          <w:b/>
          <w:sz w:val="20"/>
          <w:szCs w:val="24"/>
          <w:lang w:val="es-ES"/>
        </w:rPr>
        <w:t xml:space="preserve">  </w:t>
      </w:r>
      <w:r w:rsidRPr="00A13FCE">
        <w:rPr>
          <w:rFonts w:ascii="GHEA Grapalat" w:eastAsia="Times New Roman" w:hAnsi="GHEA Grapalat" w:cs="Sylfaen"/>
          <w:b/>
          <w:sz w:val="20"/>
          <w:szCs w:val="24"/>
          <w:lang w:val="es-ES"/>
        </w:rPr>
        <w:t>ՊԱՏՐԱՍՏԵԼՈՒ</w:t>
      </w:r>
      <w:proofErr w:type="gramEnd"/>
      <w:r w:rsidRPr="00A13FCE">
        <w:rPr>
          <w:rFonts w:ascii="GHEA Grapalat" w:eastAsia="Times New Roman" w:hAnsi="GHEA Grapalat" w:cs="Arial"/>
          <w:b/>
          <w:sz w:val="20"/>
          <w:szCs w:val="24"/>
          <w:lang w:val="es-ES"/>
        </w:rPr>
        <w:t xml:space="preserve">  </w:t>
      </w:r>
      <w:r w:rsidRPr="00A13FCE">
        <w:rPr>
          <w:rFonts w:ascii="GHEA Grapalat" w:eastAsia="Times New Roman" w:hAnsi="GHEA Grapalat" w:cs="Sylfaen"/>
          <w:b/>
          <w:sz w:val="20"/>
          <w:szCs w:val="24"/>
          <w:lang w:val="es-ES"/>
        </w:rPr>
        <w:t>ԿԱՐԳԸ</w:t>
      </w:r>
    </w:p>
    <w:p w:rsidR="00A13FCE" w:rsidRPr="00A13FCE" w:rsidRDefault="00A13FCE" w:rsidP="00A13FCE">
      <w:pPr>
        <w:spacing w:after="0" w:line="240" w:lineRule="auto"/>
        <w:jc w:val="center"/>
        <w:rPr>
          <w:rFonts w:ascii="GHEA Grapalat" w:eastAsia="Times New Roman" w:hAnsi="GHEA Grapalat" w:cs="Sylfaen"/>
          <w:b/>
          <w:sz w:val="20"/>
          <w:szCs w:val="24"/>
          <w:lang w:val="es-ES"/>
        </w:rPr>
      </w:pPr>
    </w:p>
    <w:p w:rsidR="00A13FCE" w:rsidRPr="00A13FCE" w:rsidRDefault="00A13FCE" w:rsidP="00A13FCE">
      <w:pPr>
        <w:spacing w:after="0" w:line="240" w:lineRule="auto"/>
        <w:ind w:firstLine="567"/>
        <w:jc w:val="both"/>
        <w:rPr>
          <w:rFonts w:ascii="GHEA Grapalat" w:eastAsia="Times New Roman" w:hAnsi="GHEA Grapalat" w:cs="Sylfaen"/>
          <w:sz w:val="20"/>
          <w:szCs w:val="20"/>
          <w:lang w:val="es-ES"/>
        </w:rPr>
      </w:pPr>
      <w:r w:rsidRPr="00A13FCE">
        <w:rPr>
          <w:rFonts w:ascii="GHEA Grapalat" w:eastAsia="Times New Roman" w:hAnsi="GHEA Grapalat" w:cs="Times New Roman"/>
          <w:sz w:val="20"/>
          <w:szCs w:val="20"/>
          <w:lang w:val="es-ES"/>
        </w:rPr>
        <w:t xml:space="preserve">3.1 </w:t>
      </w:r>
      <w:r w:rsidRPr="00A13FCE">
        <w:rPr>
          <w:rFonts w:ascii="GHEA Grapalat" w:eastAsia="Times New Roman" w:hAnsi="GHEA Grapalat" w:cs="Sylfaen"/>
          <w:sz w:val="20"/>
          <w:szCs w:val="20"/>
        </w:rPr>
        <w:t>Մասնակիցը</w:t>
      </w:r>
      <w:r w:rsidRPr="00A13FCE">
        <w:rPr>
          <w:rFonts w:ascii="GHEA Grapalat" w:eastAsia="Times New Roman" w:hAnsi="GHEA Grapalat" w:cs="Sylfaen"/>
          <w:sz w:val="20"/>
          <w:szCs w:val="20"/>
          <w:lang w:val="es-ES"/>
        </w:rPr>
        <w:t xml:space="preserve"> </w:t>
      </w:r>
      <w:r w:rsidRPr="00A13FCE">
        <w:rPr>
          <w:rFonts w:ascii="GHEA Grapalat" w:eastAsia="Times New Roman" w:hAnsi="GHEA Grapalat" w:cs="Sylfaen"/>
          <w:sz w:val="20"/>
          <w:szCs w:val="20"/>
        </w:rPr>
        <w:t>հայտը</w:t>
      </w:r>
      <w:r w:rsidRPr="00A13FCE">
        <w:rPr>
          <w:rFonts w:ascii="GHEA Grapalat" w:eastAsia="Times New Roman" w:hAnsi="GHEA Grapalat" w:cs="Sylfaen"/>
          <w:sz w:val="20"/>
          <w:szCs w:val="20"/>
          <w:lang w:val="es-ES"/>
        </w:rPr>
        <w:t xml:space="preserve"> </w:t>
      </w:r>
      <w:r w:rsidRPr="00A13FCE">
        <w:rPr>
          <w:rFonts w:ascii="GHEA Grapalat" w:eastAsia="Times New Roman" w:hAnsi="GHEA Grapalat" w:cs="Sylfaen"/>
          <w:sz w:val="20"/>
          <w:szCs w:val="20"/>
        </w:rPr>
        <w:t>ներկայացնում</w:t>
      </w:r>
      <w:r w:rsidRPr="00A13FCE">
        <w:rPr>
          <w:rFonts w:ascii="GHEA Grapalat" w:eastAsia="Times New Roman" w:hAnsi="GHEA Grapalat" w:cs="Sylfaen"/>
          <w:sz w:val="20"/>
          <w:szCs w:val="20"/>
          <w:lang w:val="es-ES"/>
        </w:rPr>
        <w:t xml:space="preserve"> </w:t>
      </w:r>
      <w:r w:rsidRPr="00A13FCE">
        <w:rPr>
          <w:rFonts w:ascii="GHEA Grapalat" w:eastAsia="Times New Roman" w:hAnsi="GHEA Grapalat" w:cs="Sylfaen"/>
          <w:sz w:val="20"/>
          <w:szCs w:val="20"/>
        </w:rPr>
        <w:t>է</w:t>
      </w:r>
      <w:r w:rsidRPr="00A13FCE">
        <w:rPr>
          <w:rFonts w:ascii="GHEA Grapalat" w:eastAsia="Times New Roman" w:hAnsi="GHEA Grapalat" w:cs="Sylfaen"/>
          <w:sz w:val="20"/>
          <w:szCs w:val="20"/>
          <w:lang w:val="es-ES"/>
        </w:rPr>
        <w:t xml:space="preserve"> </w:t>
      </w:r>
      <w:r w:rsidRPr="00A13FCE">
        <w:rPr>
          <w:rFonts w:ascii="GHEA Grapalat" w:eastAsia="Times New Roman" w:hAnsi="GHEA Grapalat" w:cs="Sylfaen"/>
          <w:sz w:val="20"/>
          <w:szCs w:val="20"/>
        </w:rPr>
        <w:t>սույն</w:t>
      </w:r>
      <w:r w:rsidRPr="00A13FCE">
        <w:rPr>
          <w:rFonts w:ascii="GHEA Grapalat" w:eastAsia="Times New Roman" w:hAnsi="GHEA Grapalat" w:cs="Sylfaen"/>
          <w:sz w:val="20"/>
          <w:szCs w:val="20"/>
          <w:lang w:val="es-ES"/>
        </w:rPr>
        <w:t xml:space="preserve"> </w:t>
      </w:r>
      <w:r w:rsidRPr="00A13FCE">
        <w:rPr>
          <w:rFonts w:ascii="GHEA Grapalat" w:eastAsia="Times New Roman" w:hAnsi="GHEA Grapalat" w:cs="Sylfaen"/>
          <w:sz w:val="20"/>
          <w:szCs w:val="20"/>
        </w:rPr>
        <w:t>հրավերով</w:t>
      </w:r>
      <w:r w:rsidRPr="00A13FCE">
        <w:rPr>
          <w:rFonts w:ascii="GHEA Grapalat" w:eastAsia="Times New Roman" w:hAnsi="GHEA Grapalat" w:cs="Sylfaen"/>
          <w:sz w:val="20"/>
          <w:szCs w:val="20"/>
          <w:lang w:val="es-ES"/>
        </w:rPr>
        <w:t xml:space="preserve"> </w:t>
      </w:r>
      <w:r w:rsidRPr="00A13FCE">
        <w:rPr>
          <w:rFonts w:ascii="GHEA Grapalat" w:eastAsia="Times New Roman" w:hAnsi="GHEA Grapalat" w:cs="Sylfaen"/>
          <w:sz w:val="20"/>
          <w:szCs w:val="20"/>
        </w:rPr>
        <w:t>սահմանված</w:t>
      </w:r>
      <w:r w:rsidRPr="00A13FCE">
        <w:rPr>
          <w:rFonts w:ascii="GHEA Grapalat" w:eastAsia="Times New Roman" w:hAnsi="GHEA Grapalat" w:cs="Sylfaen"/>
          <w:sz w:val="20"/>
          <w:szCs w:val="20"/>
          <w:lang w:val="es-ES"/>
        </w:rPr>
        <w:t xml:space="preserve"> </w:t>
      </w:r>
      <w:r w:rsidRPr="00A13FCE">
        <w:rPr>
          <w:rFonts w:ascii="GHEA Grapalat" w:eastAsia="Times New Roman" w:hAnsi="GHEA Grapalat" w:cs="Sylfaen"/>
          <w:sz w:val="20"/>
          <w:szCs w:val="20"/>
        </w:rPr>
        <w:t>կարգով։</w:t>
      </w:r>
      <w:r w:rsidRPr="00A13FCE">
        <w:rPr>
          <w:rFonts w:ascii="GHEA Grapalat" w:eastAsia="Times New Roman" w:hAnsi="GHEA Grapalat" w:cs="Sylfaen"/>
          <w:sz w:val="20"/>
          <w:szCs w:val="20"/>
          <w:lang w:val="es-ES"/>
        </w:rPr>
        <w:t xml:space="preserve"> </w:t>
      </w:r>
    </w:p>
    <w:p w:rsidR="00A13FCE" w:rsidRPr="00A13FCE" w:rsidRDefault="00A13FCE" w:rsidP="00A13FCE">
      <w:pPr>
        <w:spacing w:after="0" w:line="240" w:lineRule="auto"/>
        <w:ind w:firstLine="567"/>
        <w:jc w:val="both"/>
        <w:rPr>
          <w:rFonts w:ascii="GHEA Grapalat" w:eastAsia="Times New Roman" w:hAnsi="GHEA Grapalat" w:cs="Sylfaen"/>
          <w:sz w:val="20"/>
          <w:szCs w:val="24"/>
          <w:lang w:val="af-ZA"/>
        </w:rPr>
      </w:pPr>
      <w:r w:rsidRPr="00A13FCE">
        <w:rPr>
          <w:rFonts w:ascii="GHEA Grapalat" w:eastAsia="Times New Roman" w:hAnsi="GHEA Grapalat" w:cs="Times New Roman"/>
          <w:sz w:val="20"/>
          <w:szCs w:val="20"/>
          <w:lang w:val="en-US"/>
        </w:rPr>
        <w:t>Մ</w:t>
      </w:r>
      <w:r w:rsidRPr="00A13FCE">
        <w:rPr>
          <w:rFonts w:ascii="GHEA Grapalat" w:eastAsia="Times New Roman" w:hAnsi="GHEA Grapalat" w:cs="Sylfaen"/>
          <w:sz w:val="20"/>
          <w:szCs w:val="20"/>
          <w:lang w:val="en-US"/>
        </w:rPr>
        <w:t>ասնակցի</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առաջարկները</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դրանց</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վերաբերող</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փաստաթղթերը</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դրվում</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են</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ծրարի</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մեջ</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որը</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սոսնձում</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է</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այն</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ներկայացնողը</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Ծրարում</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ներառված</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փաստաթղթերը</w:t>
      </w:r>
      <w:r w:rsidRPr="00A13FCE">
        <w:rPr>
          <w:rFonts w:ascii="GHEA Grapalat" w:eastAsia="Times New Roman" w:hAnsi="GHEA Grapalat" w:cs="Sylfaen"/>
          <w:sz w:val="20"/>
          <w:szCs w:val="20"/>
          <w:lang w:val="es-ES"/>
        </w:rPr>
        <w:t xml:space="preserve">, </w:t>
      </w:r>
      <w:r w:rsidRPr="00A13FCE">
        <w:rPr>
          <w:rFonts w:ascii="GHEA Grapalat" w:eastAsia="Times New Roman" w:hAnsi="GHEA Grapalat" w:cs="Sylfaen"/>
          <w:sz w:val="20"/>
          <w:szCs w:val="20"/>
          <w:lang w:val="en-US"/>
        </w:rPr>
        <w:t>կազմվում</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են</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բնօրինակից</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13FCE">
        <w:rPr>
          <w:rFonts w:ascii="GHEA Grapalat" w:eastAsia="Times New Roman" w:hAnsi="GHEA Grapalat" w:cs="Sylfaen"/>
          <w:sz w:val="20"/>
          <w:szCs w:val="20"/>
          <w:lang w:val="en-US"/>
        </w:rPr>
        <w:t>և</w:t>
      </w:r>
      <w:r w:rsidRPr="00A13FCE">
        <w:rPr>
          <w:rFonts w:ascii="GHEA Grapalat" w:eastAsia="Times New Roman" w:hAnsi="GHEA Grapalat" w:cs="Times New Roman"/>
          <w:sz w:val="20"/>
          <w:szCs w:val="20"/>
          <w:lang w:val="es-ES"/>
        </w:rPr>
        <w:t xml:space="preserve"> ____</w:t>
      </w:r>
      <w:r w:rsidRPr="00A13FCE">
        <w:rPr>
          <w:rFonts w:ascii="GHEA Grapalat" w:eastAsia="Times New Roman" w:hAnsi="GHEA Grapalat" w:cs="Times New Roman"/>
          <w:sz w:val="20"/>
          <w:szCs w:val="20"/>
          <w:lang w:val="hy-AM"/>
        </w:rPr>
        <w:t>մեկ</w:t>
      </w:r>
      <w:r w:rsidRPr="00A13FCE">
        <w:rPr>
          <w:rFonts w:ascii="GHEA Grapalat" w:eastAsia="Times New Roman" w:hAnsi="GHEA Grapalat" w:cs="Times New Roman"/>
          <w:sz w:val="20"/>
          <w:szCs w:val="20"/>
          <w:lang w:val="es-ES"/>
        </w:rPr>
        <w:t>_________</w:t>
      </w:r>
      <w:r w:rsidRPr="00A13FCE">
        <w:rPr>
          <w:rFonts w:ascii="GHEA Grapalat" w:eastAsia="Times New Roman" w:hAnsi="GHEA Grapalat" w:cs="Times New Roman"/>
          <w:sz w:val="20"/>
          <w:szCs w:val="20"/>
          <w:lang w:val="en-US"/>
        </w:rPr>
        <w:t>օրինակ</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պատճեններից</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Փաստաթղթերի</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փաթեթների</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վրա</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համապատասխանաբար</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գրվում</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են</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բնօրինակ</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և</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պատճեն</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0"/>
          <w:lang w:val="en-US"/>
        </w:rPr>
        <w:t>բառերը</w:t>
      </w:r>
      <w:r w:rsidRPr="00A13FCE">
        <w:rPr>
          <w:rFonts w:ascii="GHEA Grapalat" w:eastAsia="Times New Roman" w:hAnsi="GHEA Grapalat" w:cs="Times New Roman"/>
          <w:sz w:val="20"/>
          <w:szCs w:val="20"/>
          <w:lang w:val="es-ES"/>
        </w:rPr>
        <w:t xml:space="preserve">: </w:t>
      </w:r>
      <w:r w:rsidRPr="00A13FCE">
        <w:rPr>
          <w:rFonts w:ascii="GHEA Grapalat" w:eastAsia="Times New Roman" w:hAnsi="GHEA Grapalat" w:cs="Sylfaen"/>
          <w:sz w:val="20"/>
          <w:szCs w:val="24"/>
        </w:rPr>
        <w:t>Հայտում</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ներառվող</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բնօրինակ</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փաստաթղթերի</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փոխարեն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կարող</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են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ներկայացվել</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դրանց</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նոտարական</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կարգով</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վավերացված</w:t>
      </w:r>
      <w:r w:rsidRPr="00A13FCE">
        <w:rPr>
          <w:rFonts w:ascii="GHEA Grapalat" w:eastAsia="Times New Roman" w:hAnsi="GHEA Grapalat" w:cs="Sylfaen"/>
          <w:sz w:val="20"/>
          <w:szCs w:val="24"/>
          <w:lang w:val="af-ZA"/>
        </w:rPr>
        <w:t xml:space="preserve"> </w:t>
      </w:r>
      <w:r w:rsidRPr="00A13FCE">
        <w:rPr>
          <w:rFonts w:ascii="GHEA Grapalat" w:eastAsia="Times New Roman" w:hAnsi="GHEA Grapalat" w:cs="Sylfaen"/>
          <w:sz w:val="20"/>
          <w:szCs w:val="24"/>
        </w:rPr>
        <w:t>օրինակները։</w:t>
      </w:r>
    </w:p>
    <w:p w:rsidR="00A13FCE" w:rsidRPr="00A13FCE" w:rsidRDefault="00A13FCE" w:rsidP="00A13FCE">
      <w:pPr>
        <w:spacing w:after="0" w:line="240" w:lineRule="auto"/>
        <w:ind w:firstLine="720"/>
        <w:jc w:val="both"/>
        <w:rPr>
          <w:rFonts w:ascii="GHEA Grapalat" w:eastAsia="Times New Roman" w:hAnsi="GHEA Grapalat" w:cs="Times New Roman"/>
          <w:sz w:val="20"/>
          <w:szCs w:val="20"/>
          <w:lang w:val="af-ZA"/>
        </w:rPr>
      </w:pPr>
      <w:r w:rsidRPr="00A13FCE">
        <w:rPr>
          <w:rFonts w:ascii="GHEA Grapalat" w:eastAsia="Times New Roman" w:hAnsi="GHEA Grapalat" w:cs="Sylfaen"/>
          <w:sz w:val="20"/>
          <w:szCs w:val="20"/>
          <w:lang w:val="en-US"/>
        </w:rPr>
        <w:t>Ծրարը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և</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Times New Roman"/>
          <w:sz w:val="20"/>
          <w:szCs w:val="20"/>
          <w:lang w:val="en-US"/>
        </w:rPr>
        <w:t>սույն</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հրավերով</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նախատեսված</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Times New Roman"/>
          <w:sz w:val="20"/>
          <w:szCs w:val="20"/>
          <w:lang w:val="en-US"/>
        </w:rPr>
        <w:t>մ</w:t>
      </w:r>
      <w:r w:rsidRPr="00A13FCE">
        <w:rPr>
          <w:rFonts w:ascii="GHEA Grapalat" w:eastAsia="Times New Roman" w:hAnsi="GHEA Grapalat" w:cs="Sylfaen"/>
          <w:sz w:val="20"/>
          <w:szCs w:val="20"/>
          <w:lang w:val="en-US"/>
        </w:rPr>
        <w:t>ասնակցի</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կազմած</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փաստաթղթերն</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ստորագրում</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է</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դրանք</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ներկայացնող</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անձը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կամ</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վերջինիս</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լիազորված</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անձը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այսուհետ</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գործակալ</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Եթե</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հայտը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ներկայացնում</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է</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գործակալը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ապա</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հայտով</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ներկայացվում</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է</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վերջինիս</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այդ</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լիազորությունը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վերապահված</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լինելու</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մասին</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փաստաթուղթ</w:t>
      </w:r>
      <w:r w:rsidRPr="00A13FCE">
        <w:rPr>
          <w:rFonts w:ascii="GHEA Grapalat" w:eastAsia="Times New Roman" w:hAnsi="GHEA Grapalat" w:cs="Sylfaen"/>
          <w:sz w:val="20"/>
          <w:szCs w:val="20"/>
          <w:lang w:val="af-ZA"/>
        </w:rPr>
        <w:t>:</w:t>
      </w:r>
    </w:p>
    <w:p w:rsidR="00A13FCE" w:rsidRPr="00A13FCE" w:rsidRDefault="00A13FCE" w:rsidP="00A13FCE">
      <w:pPr>
        <w:spacing w:after="0" w:line="240" w:lineRule="auto"/>
        <w:ind w:firstLine="720"/>
        <w:jc w:val="both"/>
        <w:rPr>
          <w:rFonts w:ascii="GHEA Grapalat" w:eastAsia="Times New Roman" w:hAnsi="GHEA Grapalat" w:cs="Times New Roman"/>
          <w:sz w:val="20"/>
          <w:szCs w:val="20"/>
          <w:lang w:val="af-ZA"/>
        </w:rPr>
      </w:pPr>
      <w:r w:rsidRPr="00A13FCE">
        <w:rPr>
          <w:rFonts w:ascii="GHEA Grapalat" w:eastAsia="Times New Roman" w:hAnsi="GHEA Grapalat" w:cs="Times New Roman"/>
          <w:sz w:val="20"/>
          <w:szCs w:val="20"/>
          <w:lang w:val="af-ZA"/>
        </w:rPr>
        <w:t xml:space="preserve">3.2 </w:t>
      </w:r>
      <w:r w:rsidRPr="00A13FCE">
        <w:rPr>
          <w:rFonts w:ascii="GHEA Grapalat" w:eastAsia="Times New Roman" w:hAnsi="GHEA Grapalat" w:cs="Sylfaen"/>
          <w:sz w:val="20"/>
          <w:szCs w:val="20"/>
          <w:lang w:val="en-US"/>
        </w:rPr>
        <w:t>Սույն</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Times New Roman"/>
          <w:sz w:val="20"/>
          <w:szCs w:val="20"/>
          <w:lang w:val="en-US"/>
        </w:rPr>
        <w:t>հրահանգի</w:t>
      </w:r>
      <w:r w:rsidRPr="00A13FCE">
        <w:rPr>
          <w:rFonts w:ascii="GHEA Grapalat" w:eastAsia="Times New Roman" w:hAnsi="GHEA Grapalat" w:cs="Times New Roman"/>
          <w:sz w:val="20"/>
          <w:szCs w:val="20"/>
          <w:lang w:val="af-ZA"/>
        </w:rPr>
        <w:t xml:space="preserve"> 3.1 </w:t>
      </w:r>
      <w:r w:rsidRPr="00A13FCE">
        <w:rPr>
          <w:rFonts w:ascii="GHEA Grapalat" w:eastAsia="Times New Roman" w:hAnsi="GHEA Grapalat" w:cs="Times New Roman"/>
          <w:sz w:val="20"/>
          <w:szCs w:val="20"/>
          <w:lang w:val="en-US"/>
        </w:rPr>
        <w:t>կետում</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նշված</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ծրարի</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վրա</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հայտը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կազմելու</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լեզվով</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նշվում</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են</w:t>
      </w:r>
      <w:r w:rsidRPr="00A13FCE">
        <w:rPr>
          <w:rFonts w:ascii="GHEA Grapalat" w:eastAsia="Times New Roman" w:hAnsi="GHEA Grapalat" w:cs="Times New Roman"/>
          <w:sz w:val="20"/>
          <w:szCs w:val="20"/>
          <w:lang w:val="af-ZA"/>
        </w:rPr>
        <w:t xml:space="preserve">` </w:t>
      </w:r>
    </w:p>
    <w:p w:rsidR="00A13FCE" w:rsidRPr="00A13FCE" w:rsidRDefault="00A13FCE" w:rsidP="00A13FCE">
      <w:pPr>
        <w:spacing w:after="0" w:line="240" w:lineRule="auto"/>
        <w:ind w:firstLine="720"/>
        <w:rPr>
          <w:rFonts w:ascii="GHEA Grapalat" w:eastAsia="Times New Roman" w:hAnsi="GHEA Grapalat" w:cs="Times New Roman"/>
          <w:sz w:val="20"/>
          <w:szCs w:val="20"/>
          <w:lang w:val="af-ZA"/>
        </w:rPr>
      </w:pPr>
      <w:r w:rsidRPr="00A13FCE">
        <w:rPr>
          <w:rFonts w:ascii="GHEA Grapalat" w:eastAsia="Times New Roman" w:hAnsi="GHEA Grapalat" w:cs="Times New Roman"/>
          <w:sz w:val="20"/>
          <w:szCs w:val="20"/>
          <w:lang w:val="af-ZA"/>
        </w:rPr>
        <w:t xml:space="preserve">1) </w:t>
      </w:r>
      <w:r w:rsidRPr="00A13FCE">
        <w:rPr>
          <w:rFonts w:ascii="GHEA Grapalat" w:eastAsia="Times New Roman" w:hAnsi="GHEA Grapalat" w:cs="Times New Roman"/>
          <w:sz w:val="20"/>
          <w:szCs w:val="20"/>
          <w:lang w:val="en-US"/>
        </w:rPr>
        <w:t>պ</w:t>
      </w:r>
      <w:r w:rsidRPr="00A13FCE">
        <w:rPr>
          <w:rFonts w:ascii="GHEA Grapalat" w:eastAsia="Times New Roman" w:hAnsi="GHEA Grapalat" w:cs="Sylfaen"/>
          <w:sz w:val="20"/>
          <w:szCs w:val="20"/>
          <w:lang w:val="en-US"/>
        </w:rPr>
        <w:t>ատվիրատուի</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անվանումը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և</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հայտի</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ներկայացման</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վայրը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հասցեն</w:t>
      </w:r>
      <w:r w:rsidRPr="00A13FCE">
        <w:rPr>
          <w:rFonts w:ascii="GHEA Grapalat" w:eastAsia="Times New Roman" w:hAnsi="GHEA Grapalat" w:cs="Times New Roman"/>
          <w:sz w:val="20"/>
          <w:szCs w:val="20"/>
          <w:lang w:val="af-ZA"/>
        </w:rPr>
        <w:t>).</w:t>
      </w:r>
    </w:p>
    <w:p w:rsidR="00A13FCE" w:rsidRPr="00A13FCE" w:rsidRDefault="00A13FCE" w:rsidP="00A13FCE">
      <w:pPr>
        <w:spacing w:after="0" w:line="240" w:lineRule="auto"/>
        <w:ind w:firstLine="720"/>
        <w:rPr>
          <w:rFonts w:ascii="GHEA Grapalat" w:eastAsia="Times New Roman" w:hAnsi="GHEA Grapalat" w:cs="Times New Roman"/>
          <w:sz w:val="20"/>
          <w:szCs w:val="20"/>
          <w:lang w:val="af-ZA"/>
        </w:rPr>
      </w:pPr>
      <w:r w:rsidRPr="00A13FCE">
        <w:rPr>
          <w:rFonts w:ascii="GHEA Grapalat" w:eastAsia="Times New Roman" w:hAnsi="GHEA Grapalat" w:cs="Times New Roman"/>
          <w:sz w:val="20"/>
          <w:szCs w:val="20"/>
          <w:lang w:val="af-ZA"/>
        </w:rPr>
        <w:t xml:space="preserve">2) </w:t>
      </w:r>
      <w:r w:rsidRPr="00A13FCE">
        <w:rPr>
          <w:rFonts w:ascii="GHEA Grapalat" w:eastAsia="Times New Roman" w:hAnsi="GHEA Grapalat" w:cs="Times New Roman"/>
          <w:sz w:val="20"/>
          <w:szCs w:val="20"/>
          <w:lang w:val="en-US"/>
        </w:rPr>
        <w:t>ընթացակարգի</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ծածկագիրը</w:t>
      </w:r>
      <w:r w:rsidRPr="00A13FCE">
        <w:rPr>
          <w:rFonts w:ascii="GHEA Grapalat" w:eastAsia="Times New Roman" w:hAnsi="GHEA Grapalat" w:cs="Times New Roman"/>
          <w:sz w:val="20"/>
          <w:szCs w:val="20"/>
          <w:lang w:val="af-ZA"/>
        </w:rPr>
        <w:t>.</w:t>
      </w:r>
    </w:p>
    <w:p w:rsidR="00A13FCE" w:rsidRPr="00A13FCE" w:rsidRDefault="00A13FCE" w:rsidP="00A13FCE">
      <w:pPr>
        <w:spacing w:after="0" w:line="240" w:lineRule="auto"/>
        <w:ind w:firstLine="720"/>
        <w:rPr>
          <w:rFonts w:ascii="GHEA Grapalat" w:eastAsia="Times New Roman" w:hAnsi="GHEA Grapalat" w:cs="Times New Roman"/>
          <w:sz w:val="20"/>
          <w:szCs w:val="20"/>
          <w:lang w:val="af-ZA"/>
        </w:rPr>
      </w:pPr>
      <w:r w:rsidRPr="00A13FCE">
        <w:rPr>
          <w:rFonts w:ascii="GHEA Grapalat" w:eastAsia="Times New Roman" w:hAnsi="GHEA Grapalat" w:cs="Times New Roman"/>
          <w:sz w:val="20"/>
          <w:szCs w:val="20"/>
          <w:lang w:val="af-ZA"/>
        </w:rPr>
        <w:t>3) «</w:t>
      </w:r>
      <w:r w:rsidRPr="00A13FCE">
        <w:rPr>
          <w:rFonts w:ascii="GHEA Grapalat" w:eastAsia="Times New Roman" w:hAnsi="GHEA Grapalat" w:cs="Sylfaen"/>
          <w:sz w:val="20"/>
          <w:szCs w:val="20"/>
          <w:lang w:val="en-US"/>
        </w:rPr>
        <w:t>չբացել</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մինչև</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հայտերի</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բացման</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նիստը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բառերը</w:t>
      </w:r>
      <w:r w:rsidRPr="00A13FCE">
        <w:rPr>
          <w:rFonts w:ascii="GHEA Grapalat" w:eastAsia="Times New Roman" w:hAnsi="GHEA Grapalat" w:cs="Times New Roman"/>
          <w:sz w:val="20"/>
          <w:szCs w:val="20"/>
          <w:lang w:val="af-ZA"/>
        </w:rPr>
        <w:t>.</w:t>
      </w:r>
    </w:p>
    <w:p w:rsidR="00A13FCE" w:rsidRPr="00A13FCE" w:rsidRDefault="00A13FCE" w:rsidP="00A13FCE">
      <w:pPr>
        <w:spacing w:after="0" w:line="240" w:lineRule="auto"/>
        <w:ind w:firstLine="720"/>
        <w:rPr>
          <w:rFonts w:ascii="GHEA Grapalat" w:eastAsia="Times New Roman" w:hAnsi="GHEA Grapalat" w:cs="Times New Roman"/>
          <w:sz w:val="20"/>
          <w:szCs w:val="20"/>
          <w:lang w:val="af-ZA"/>
        </w:rPr>
      </w:pPr>
      <w:r w:rsidRPr="00A13FCE">
        <w:rPr>
          <w:rFonts w:ascii="GHEA Grapalat" w:eastAsia="Times New Roman" w:hAnsi="GHEA Grapalat" w:cs="Times New Roman"/>
          <w:sz w:val="20"/>
          <w:szCs w:val="20"/>
          <w:lang w:val="af-ZA"/>
        </w:rPr>
        <w:t xml:space="preserve">4) </w:t>
      </w:r>
      <w:r w:rsidRPr="00A13FCE">
        <w:rPr>
          <w:rFonts w:ascii="GHEA Grapalat" w:eastAsia="Times New Roman" w:hAnsi="GHEA Grapalat" w:cs="Times New Roman"/>
          <w:sz w:val="20"/>
          <w:szCs w:val="20"/>
          <w:lang w:val="en-US"/>
        </w:rPr>
        <w:t>մ</w:t>
      </w:r>
      <w:r w:rsidRPr="00A13FCE">
        <w:rPr>
          <w:rFonts w:ascii="GHEA Grapalat" w:eastAsia="Times New Roman" w:hAnsi="GHEA Grapalat" w:cs="Sylfaen"/>
          <w:sz w:val="20"/>
          <w:szCs w:val="20"/>
          <w:lang w:val="en-US"/>
        </w:rPr>
        <w:t>ասնակցի</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անվանումը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անունը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գտնվելու</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վայրը</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և</w:t>
      </w:r>
      <w:r w:rsidRPr="00A13FCE">
        <w:rPr>
          <w:rFonts w:ascii="GHEA Grapalat" w:eastAsia="Times New Roman" w:hAnsi="GHEA Grapalat" w:cs="Times New Roman"/>
          <w:sz w:val="20"/>
          <w:szCs w:val="20"/>
          <w:lang w:val="af-ZA"/>
        </w:rPr>
        <w:t xml:space="preserve"> </w:t>
      </w:r>
      <w:r w:rsidRPr="00A13FCE">
        <w:rPr>
          <w:rFonts w:ascii="GHEA Grapalat" w:eastAsia="Times New Roman" w:hAnsi="GHEA Grapalat" w:cs="Sylfaen"/>
          <w:sz w:val="20"/>
          <w:szCs w:val="20"/>
          <w:lang w:val="en-US"/>
        </w:rPr>
        <w:t>հեռախոսահամարը</w:t>
      </w:r>
      <w:r w:rsidRPr="00A13FCE">
        <w:rPr>
          <w:rFonts w:ascii="GHEA Grapalat" w:eastAsia="Times New Roman" w:hAnsi="GHEA Grapalat" w:cs="Times New Roman"/>
          <w:sz w:val="20"/>
          <w:szCs w:val="20"/>
          <w:lang w:val="af-ZA"/>
        </w:rPr>
        <w:t>:</w:t>
      </w:r>
    </w:p>
    <w:p w:rsidR="00A13FCE" w:rsidRPr="00A13FCE" w:rsidRDefault="00A13FCE" w:rsidP="00A13FCE">
      <w:pPr>
        <w:spacing w:after="200" w:line="276" w:lineRule="auto"/>
        <w:ind w:firstLine="567"/>
        <w:jc w:val="both"/>
        <w:rPr>
          <w:rFonts w:ascii="GHEA Grapalat" w:eastAsia="Times New Roman" w:hAnsi="GHEA Grapalat" w:cs="Times New Roman"/>
          <w:b/>
          <w:color w:val="FF0000"/>
          <w:sz w:val="20"/>
          <w:szCs w:val="24"/>
          <w:lang w:val="hy-AM"/>
        </w:rPr>
      </w:pPr>
      <w:r w:rsidRPr="00A13FCE">
        <w:rPr>
          <w:rFonts w:ascii="GHEA Grapalat" w:eastAsia="Times New Roman" w:hAnsi="GHEA Grapalat" w:cs="Sylfaen"/>
          <w:sz w:val="20"/>
          <w:szCs w:val="20"/>
          <w:lang w:val="af-ZA"/>
        </w:rPr>
        <w:t xml:space="preserve">3.3 </w:t>
      </w:r>
      <w:r w:rsidRPr="00A13FCE">
        <w:rPr>
          <w:rFonts w:ascii="GHEA Grapalat" w:eastAsia="Times New Roman" w:hAnsi="GHEA Grapalat" w:cs="Sylfaen"/>
          <w:sz w:val="20"/>
          <w:szCs w:val="20"/>
          <w:lang w:val="en-US"/>
        </w:rPr>
        <w:t>Սույն</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հրահանգի</w:t>
      </w:r>
      <w:r w:rsidRPr="00A13FCE">
        <w:rPr>
          <w:rFonts w:ascii="GHEA Grapalat" w:eastAsia="Times New Roman" w:hAnsi="GHEA Grapalat" w:cs="Sylfaen"/>
          <w:sz w:val="20"/>
          <w:szCs w:val="20"/>
          <w:lang w:val="af-ZA"/>
        </w:rPr>
        <w:t xml:space="preserve"> 3.1 </w:t>
      </w:r>
      <w:r w:rsidRPr="00A13FCE">
        <w:rPr>
          <w:rFonts w:ascii="GHEA Grapalat" w:eastAsia="Times New Roman" w:hAnsi="GHEA Grapalat" w:cs="Sylfaen"/>
          <w:sz w:val="20"/>
          <w:szCs w:val="20"/>
          <w:lang w:val="en-US"/>
        </w:rPr>
        <w:t>և</w:t>
      </w:r>
      <w:r w:rsidRPr="00A13FCE">
        <w:rPr>
          <w:rFonts w:ascii="GHEA Grapalat" w:eastAsia="Times New Roman" w:hAnsi="GHEA Grapalat" w:cs="Sylfaen"/>
          <w:sz w:val="20"/>
          <w:szCs w:val="20"/>
          <w:lang w:val="af-ZA"/>
        </w:rPr>
        <w:t xml:space="preserve"> 3.2 </w:t>
      </w:r>
      <w:r w:rsidRPr="00A13FCE">
        <w:rPr>
          <w:rFonts w:ascii="GHEA Grapalat" w:eastAsia="Times New Roman" w:hAnsi="GHEA Grapalat" w:cs="Sylfaen"/>
          <w:sz w:val="20"/>
          <w:szCs w:val="20"/>
          <w:lang w:val="en-US"/>
        </w:rPr>
        <w:t>կետերի</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պահանջներին</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չհամապատասխանող</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հայտերը</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հանձնաժողովը</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հայտերի</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բացման</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նիստում</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մերժում</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է</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և</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նույնությամբ</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վերադարձնում</w:t>
      </w:r>
      <w:r w:rsidRPr="00A13FCE">
        <w:rPr>
          <w:rFonts w:ascii="GHEA Grapalat" w:eastAsia="Times New Roman" w:hAnsi="GHEA Grapalat" w:cs="Sylfaen"/>
          <w:sz w:val="20"/>
          <w:szCs w:val="20"/>
          <w:lang w:val="af-ZA"/>
        </w:rPr>
        <w:t xml:space="preserve"> </w:t>
      </w:r>
      <w:r w:rsidRPr="00A13FCE">
        <w:rPr>
          <w:rFonts w:ascii="GHEA Grapalat" w:eastAsia="Times New Roman" w:hAnsi="GHEA Grapalat" w:cs="Sylfaen"/>
          <w:sz w:val="20"/>
          <w:szCs w:val="20"/>
          <w:lang w:val="en-US"/>
        </w:rPr>
        <w:t>ներկայացնողին</w:t>
      </w:r>
      <w:r w:rsidRPr="00A13FCE">
        <w:rPr>
          <w:rFonts w:ascii="GHEA Grapalat" w:eastAsia="Times New Roman" w:hAnsi="GHEA Grapalat" w:cs="Sylfaen"/>
          <w:sz w:val="20"/>
          <w:szCs w:val="20"/>
          <w:lang w:val="af-ZA"/>
        </w:rPr>
        <w:t>:</w:t>
      </w:r>
      <w:r w:rsidRPr="00A13FCE">
        <w:rPr>
          <w:rFonts w:ascii="GHEA Grapalat" w:eastAsia="Times New Roman" w:hAnsi="GHEA Grapalat" w:cs="Times New Roman"/>
          <w:b/>
          <w:color w:val="FF0000"/>
          <w:sz w:val="20"/>
          <w:szCs w:val="24"/>
          <w:lang w:val="hy-AM"/>
        </w:rPr>
        <w:t xml:space="preserve">                                                        Փոստով ուղարկված հայտերի համար հանձնաժողովը պատասխանատվություն չի կրում</w:t>
      </w:r>
    </w:p>
    <w:p w:rsidR="00A13FCE" w:rsidRPr="00A13FCE" w:rsidRDefault="00A13FCE" w:rsidP="00A13FCE">
      <w:pPr>
        <w:spacing w:after="0" w:line="240" w:lineRule="auto"/>
        <w:ind w:firstLine="720"/>
        <w:jc w:val="both"/>
        <w:rPr>
          <w:rFonts w:ascii="GHEA Grapalat" w:eastAsia="Times New Roman" w:hAnsi="GHEA Grapalat" w:cs="Sylfaen"/>
          <w:sz w:val="20"/>
          <w:szCs w:val="20"/>
          <w:lang w:val="hy-AM"/>
        </w:rPr>
      </w:pPr>
    </w:p>
    <w:p w:rsidR="00A13FCE" w:rsidRPr="00A13FCE" w:rsidRDefault="00A13FCE" w:rsidP="00A13FCE">
      <w:pPr>
        <w:spacing w:after="0" w:line="240" w:lineRule="auto"/>
        <w:ind w:firstLine="284"/>
        <w:jc w:val="right"/>
        <w:rPr>
          <w:rFonts w:ascii="Arial Unicode" w:eastAsia="Times New Roman" w:hAnsi="Arial Unicode" w:cs="Sylfaen"/>
          <w:b/>
          <w:sz w:val="20"/>
          <w:szCs w:val="20"/>
          <w:lang w:val="af-ZA" w:eastAsia="ru-RU"/>
        </w:rPr>
      </w:pPr>
    </w:p>
    <w:p w:rsidR="00A13FCE" w:rsidRPr="00A13FCE" w:rsidRDefault="00A13FCE" w:rsidP="00A13FCE">
      <w:pPr>
        <w:spacing w:after="0" w:line="240" w:lineRule="auto"/>
        <w:ind w:firstLine="284"/>
        <w:jc w:val="right"/>
        <w:rPr>
          <w:rFonts w:ascii="Arial Unicode" w:eastAsia="Times New Roman" w:hAnsi="Arial Unicode" w:cs="Sylfaen"/>
          <w:b/>
          <w:sz w:val="20"/>
          <w:szCs w:val="20"/>
          <w:lang w:val="es-ES" w:eastAsia="ru-RU"/>
        </w:rPr>
      </w:pPr>
    </w:p>
    <w:p w:rsidR="00A13FCE" w:rsidRPr="00A13FCE" w:rsidRDefault="00A13FCE" w:rsidP="00A13FCE">
      <w:pPr>
        <w:spacing w:after="0" w:line="240" w:lineRule="auto"/>
        <w:ind w:firstLine="284"/>
        <w:jc w:val="right"/>
        <w:rPr>
          <w:rFonts w:ascii="Arial Unicode" w:eastAsia="Times New Roman" w:hAnsi="Arial Unicode" w:cs="Sylfaen"/>
          <w:b/>
          <w:sz w:val="20"/>
          <w:szCs w:val="20"/>
          <w:lang w:val="es-ES" w:eastAsia="ru-RU"/>
        </w:rPr>
      </w:pPr>
    </w:p>
    <w:p w:rsidR="00A13FCE" w:rsidRPr="00A13FCE" w:rsidRDefault="00A13FCE" w:rsidP="00A13FCE">
      <w:pPr>
        <w:spacing w:after="0" w:line="240" w:lineRule="auto"/>
        <w:ind w:firstLine="284"/>
        <w:jc w:val="right"/>
        <w:rPr>
          <w:rFonts w:ascii="Arial Unicode" w:eastAsia="Times New Roman" w:hAnsi="Arial Unicode" w:cs="Sylfaen"/>
          <w:b/>
          <w:sz w:val="20"/>
          <w:szCs w:val="20"/>
          <w:lang w:val="es-ES" w:eastAsia="ru-RU"/>
        </w:rPr>
      </w:pPr>
      <w:r w:rsidRPr="00A13FCE">
        <w:rPr>
          <w:rFonts w:ascii="Arial Unicode" w:eastAsia="Times New Roman" w:hAnsi="Arial Unicode" w:cs="Sylfaen"/>
          <w:b/>
          <w:sz w:val="20"/>
          <w:szCs w:val="20"/>
          <w:lang w:val="es-ES" w:eastAsia="ru-RU"/>
        </w:rPr>
        <w:br w:type="page"/>
      </w:r>
    </w:p>
    <w:p w:rsidR="00A13FCE" w:rsidRPr="00A13FCE" w:rsidRDefault="00A13FCE" w:rsidP="00A13FCE">
      <w:pPr>
        <w:spacing w:after="0" w:line="240" w:lineRule="auto"/>
        <w:ind w:firstLine="284"/>
        <w:jc w:val="right"/>
        <w:rPr>
          <w:rFonts w:ascii="Arial Unicode" w:eastAsia="Times New Roman" w:hAnsi="Arial Unicode" w:cs="Sylfaen"/>
          <w:b/>
          <w:sz w:val="20"/>
          <w:szCs w:val="20"/>
          <w:lang w:val="es-ES" w:eastAsia="ru-RU"/>
        </w:rPr>
      </w:pPr>
    </w:p>
    <w:p w:rsidR="00A13FCE" w:rsidRPr="00A13FCE" w:rsidRDefault="00A13FCE" w:rsidP="00A13FCE">
      <w:pPr>
        <w:spacing w:after="0" w:line="240" w:lineRule="auto"/>
        <w:ind w:firstLine="284"/>
        <w:jc w:val="right"/>
        <w:rPr>
          <w:rFonts w:ascii="Arial Unicode" w:eastAsia="Times New Roman" w:hAnsi="Arial Unicode" w:cs="Arial"/>
          <w:b/>
          <w:sz w:val="20"/>
          <w:szCs w:val="20"/>
          <w:lang w:val="es-ES" w:eastAsia="ru-RU"/>
        </w:rPr>
      </w:pPr>
      <w:proofErr w:type="gramStart"/>
      <w:r w:rsidRPr="00A13FCE">
        <w:rPr>
          <w:rFonts w:ascii="Arial Unicode" w:eastAsia="Times New Roman" w:hAnsi="Arial Unicode" w:cs="Sylfaen"/>
          <w:b/>
          <w:sz w:val="20"/>
          <w:szCs w:val="20"/>
          <w:lang w:val="es-ES" w:eastAsia="ru-RU"/>
        </w:rPr>
        <w:t>Հավելված</w:t>
      </w:r>
      <w:r w:rsidRPr="00A13FCE">
        <w:rPr>
          <w:rFonts w:ascii="Arial Unicode" w:eastAsia="Times New Roman" w:hAnsi="Arial Unicode" w:cs="Arial"/>
          <w:b/>
          <w:sz w:val="20"/>
          <w:szCs w:val="20"/>
          <w:lang w:val="es-ES" w:eastAsia="ru-RU"/>
        </w:rPr>
        <w:t xml:space="preserve">  N</w:t>
      </w:r>
      <w:proofErr w:type="gramEnd"/>
      <w:r w:rsidRPr="00A13FCE">
        <w:rPr>
          <w:rFonts w:ascii="Arial Unicode" w:eastAsia="Times New Roman" w:hAnsi="Arial Unicode" w:cs="Arial"/>
          <w:b/>
          <w:sz w:val="20"/>
          <w:szCs w:val="20"/>
          <w:lang w:val="es-ES" w:eastAsia="ru-RU"/>
        </w:rPr>
        <w:t xml:space="preserve"> 1</w:t>
      </w:r>
    </w:p>
    <w:p w:rsidR="00A13FCE" w:rsidRPr="00A13FCE" w:rsidRDefault="00A13FCE" w:rsidP="00A13FCE">
      <w:pPr>
        <w:spacing w:after="0" w:line="240" w:lineRule="auto"/>
        <w:ind w:firstLine="567"/>
        <w:jc w:val="right"/>
        <w:rPr>
          <w:rFonts w:ascii="Arial Unicode" w:eastAsia="Times New Roman" w:hAnsi="Arial Unicode" w:cs="Arial"/>
          <w:b/>
          <w:sz w:val="20"/>
          <w:szCs w:val="20"/>
          <w:lang w:val="es-ES"/>
        </w:rPr>
      </w:pPr>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w:t>
      </w:r>
      <w:r w:rsidRPr="00A13FCE">
        <w:rPr>
          <w:rFonts w:ascii="Arial Unicode" w:eastAsia="Times New Roman" w:hAnsi="Arial Unicode" w:cs="Times New Roman"/>
          <w:b/>
          <w:i/>
          <w:sz w:val="18"/>
          <w:szCs w:val="24"/>
          <w:lang w:val="en-US"/>
        </w:rPr>
        <w:t>ՇՄԱՀ</w:t>
      </w:r>
      <w:r w:rsidRPr="00A13FCE">
        <w:rPr>
          <w:rFonts w:ascii="Arial Unicode" w:eastAsia="Times New Roman" w:hAnsi="Arial Unicode" w:cs="Times New Roman"/>
          <w:b/>
          <w:i/>
          <w:sz w:val="18"/>
          <w:szCs w:val="24"/>
          <w:lang w:val="es-ES"/>
        </w:rPr>
        <w:t>-</w:t>
      </w:r>
      <w:r w:rsidRPr="00A13FCE">
        <w:rPr>
          <w:rFonts w:ascii="Arial Unicode" w:eastAsia="Times New Roman" w:hAnsi="Arial Unicode" w:cs="Times New Roman"/>
          <w:b/>
          <w:i/>
          <w:sz w:val="18"/>
          <w:szCs w:val="24"/>
          <w:lang w:val="en-US"/>
        </w:rPr>
        <w:t>ԳՀԽԾՁԲ</w:t>
      </w:r>
      <w:r w:rsidRPr="00A13FCE">
        <w:rPr>
          <w:rFonts w:ascii="Arial Unicode" w:eastAsia="Times New Roman" w:hAnsi="Arial Unicode" w:cs="Times New Roman"/>
          <w:b/>
          <w:i/>
          <w:sz w:val="18"/>
          <w:szCs w:val="24"/>
          <w:lang w:val="es-ES"/>
        </w:rPr>
        <w:t>-</w:t>
      </w:r>
      <w:r w:rsidRPr="00A13FCE">
        <w:rPr>
          <w:rFonts w:eastAsia="Times New Roman" w:cs="Times New Roman"/>
          <w:b/>
          <w:i/>
          <w:sz w:val="18"/>
          <w:szCs w:val="24"/>
          <w:lang w:val="hy-AM"/>
        </w:rPr>
        <w:t>21/04</w:t>
      </w:r>
      <w:r w:rsidRPr="00A13FCE">
        <w:rPr>
          <w:rFonts w:ascii="Arial Unicode" w:eastAsia="Times New Roman" w:hAnsi="Arial Unicode" w:cs="Times New Roman"/>
          <w:b/>
          <w:i/>
          <w:sz w:val="18"/>
          <w:szCs w:val="24"/>
          <w:lang w:val="es-ES"/>
        </w:rPr>
        <w:t xml:space="preserve"> </w:t>
      </w:r>
      <w:r w:rsidRPr="00A13FCE">
        <w:rPr>
          <w:rFonts w:ascii="Arial Unicode" w:eastAsia="Times New Roman" w:hAnsi="Arial Unicode" w:cs="Sylfaen"/>
          <w:b/>
          <w:sz w:val="20"/>
          <w:szCs w:val="20"/>
          <w:lang w:val="hy-AM"/>
        </w:rPr>
        <w:t xml:space="preserve">» </w:t>
      </w:r>
      <w:r w:rsidRPr="00A13FCE">
        <w:rPr>
          <w:rFonts w:ascii="Arial Unicode" w:eastAsia="Times New Roman" w:hAnsi="Arial Unicode" w:cs="Sylfaen"/>
          <w:b/>
          <w:sz w:val="20"/>
          <w:szCs w:val="20"/>
          <w:lang w:val="es-ES"/>
        </w:rPr>
        <w:t>ծածկագրով</w:t>
      </w:r>
    </w:p>
    <w:p w:rsidR="00A13FCE" w:rsidRPr="00A13FCE" w:rsidRDefault="00A13FCE" w:rsidP="00A13FCE">
      <w:pPr>
        <w:spacing w:after="0" w:line="240" w:lineRule="auto"/>
        <w:ind w:firstLine="567"/>
        <w:jc w:val="right"/>
        <w:rPr>
          <w:rFonts w:ascii="Arial Unicode" w:eastAsia="Times New Roman" w:hAnsi="Arial Unicode" w:cs="Arial"/>
          <w:b/>
          <w:sz w:val="20"/>
          <w:szCs w:val="20"/>
          <w:lang w:val="es-ES"/>
        </w:rPr>
      </w:pPr>
      <w:r w:rsidRPr="00A13FCE">
        <w:rPr>
          <w:rFonts w:ascii="Arial Unicode" w:eastAsia="Times New Roman" w:hAnsi="Arial Unicode" w:cs="Sylfaen"/>
          <w:b/>
          <w:sz w:val="20"/>
          <w:szCs w:val="20"/>
          <w:lang w:val="es-ES"/>
        </w:rPr>
        <w:t>գնանշման հարցման</w:t>
      </w:r>
      <w:r w:rsidRPr="00A13FCE">
        <w:rPr>
          <w:rFonts w:ascii="Arial Unicode" w:eastAsia="Times New Roman" w:hAnsi="Arial Unicode" w:cs="Arial"/>
          <w:b/>
          <w:sz w:val="20"/>
          <w:szCs w:val="20"/>
          <w:lang w:val="es-ES"/>
        </w:rPr>
        <w:t xml:space="preserve"> </w:t>
      </w:r>
      <w:r w:rsidRPr="00A13FCE">
        <w:rPr>
          <w:rFonts w:ascii="Arial Unicode" w:eastAsia="Times New Roman" w:hAnsi="Arial Unicode" w:cs="Sylfaen"/>
          <w:b/>
          <w:sz w:val="20"/>
          <w:szCs w:val="20"/>
          <w:lang w:val="es-ES"/>
        </w:rPr>
        <w:t>հրավերի</w:t>
      </w:r>
    </w:p>
    <w:p w:rsidR="00A13FCE" w:rsidRPr="00A13FCE" w:rsidRDefault="00A13FCE" w:rsidP="00A13FCE">
      <w:pPr>
        <w:spacing w:after="0" w:line="240" w:lineRule="auto"/>
        <w:jc w:val="center"/>
        <w:rPr>
          <w:rFonts w:ascii="Arial Unicode" w:eastAsia="Times New Roman" w:hAnsi="Arial Unicode" w:cs="Sylfaen"/>
          <w:b/>
          <w:sz w:val="24"/>
          <w:szCs w:val="24"/>
          <w:lang w:val="es-ES"/>
        </w:rPr>
      </w:pPr>
    </w:p>
    <w:p w:rsidR="00A13FCE" w:rsidRPr="00A13FCE" w:rsidRDefault="00A13FCE" w:rsidP="00A13FCE">
      <w:pPr>
        <w:spacing w:after="0" w:line="240" w:lineRule="auto"/>
        <w:jc w:val="center"/>
        <w:rPr>
          <w:rFonts w:ascii="Arial Unicode" w:eastAsia="Times New Roman" w:hAnsi="Arial Unicode" w:cs="Arial"/>
          <w:b/>
          <w:sz w:val="24"/>
          <w:szCs w:val="24"/>
          <w:lang w:val="es-ES"/>
        </w:rPr>
      </w:pPr>
      <w:r w:rsidRPr="00A13FCE">
        <w:rPr>
          <w:rFonts w:ascii="Arial Unicode" w:eastAsia="Times New Roman" w:hAnsi="Arial Unicode" w:cs="Sylfaen"/>
          <w:b/>
          <w:sz w:val="24"/>
          <w:szCs w:val="24"/>
          <w:lang w:val="es-ES"/>
        </w:rPr>
        <w:t>ԴԻՄՈՒՄ-ՀԱՅՏԱՐԱՐՈՒԹՅՈՒՆ*</w:t>
      </w:r>
    </w:p>
    <w:p w:rsidR="00A13FCE" w:rsidRPr="00A13FCE" w:rsidRDefault="00A13FCE" w:rsidP="00A13FCE">
      <w:pPr>
        <w:keepNext/>
        <w:spacing w:after="0" w:line="240" w:lineRule="auto"/>
        <w:jc w:val="center"/>
        <w:outlineLvl w:val="5"/>
        <w:rPr>
          <w:rFonts w:ascii="Arial Unicode" w:eastAsia="Times New Roman" w:hAnsi="Arial Unicode" w:cs="Arial"/>
          <w:b/>
          <w:sz w:val="24"/>
          <w:szCs w:val="24"/>
          <w:lang w:val="es-ES" w:eastAsia="ru-RU"/>
        </w:rPr>
      </w:pPr>
      <w:r w:rsidRPr="00A13FCE">
        <w:rPr>
          <w:rFonts w:ascii="Arial Unicode" w:eastAsia="Times New Roman" w:hAnsi="Arial Unicode" w:cs="Sylfaen"/>
          <w:b/>
          <w:sz w:val="24"/>
          <w:szCs w:val="24"/>
          <w:lang w:val="es-ES" w:eastAsia="ru-RU"/>
        </w:rPr>
        <w:t>գնանշման հարցման</w:t>
      </w:r>
      <w:r w:rsidRPr="00A13FCE">
        <w:rPr>
          <w:rFonts w:ascii="Arial Unicode" w:eastAsia="Times New Roman" w:hAnsi="Arial Unicode" w:cs="Sylfaen"/>
          <w:b/>
          <w:sz w:val="24"/>
          <w:szCs w:val="24"/>
          <w:lang w:val="hy-AM" w:eastAsia="ru-RU"/>
        </w:rPr>
        <w:t>ը</w:t>
      </w:r>
      <w:r w:rsidRPr="00A13FCE">
        <w:rPr>
          <w:rFonts w:ascii="Arial Unicode" w:eastAsia="Times New Roman" w:hAnsi="Arial Unicode" w:cs="Sylfaen"/>
          <w:b/>
          <w:sz w:val="24"/>
          <w:szCs w:val="24"/>
          <w:lang w:val="es-ES" w:eastAsia="ru-RU"/>
        </w:rPr>
        <w:t xml:space="preserve"> մասնակցելու</w:t>
      </w:r>
      <w:r w:rsidRPr="00A13FCE">
        <w:rPr>
          <w:rFonts w:ascii="Arial Unicode" w:eastAsia="Times New Roman" w:hAnsi="Arial Unicode" w:cs="Arial"/>
          <w:b/>
          <w:sz w:val="24"/>
          <w:szCs w:val="24"/>
          <w:lang w:val="es-ES" w:eastAsia="ru-RU"/>
        </w:rPr>
        <w:t xml:space="preserve">  </w:t>
      </w:r>
    </w:p>
    <w:p w:rsidR="00A13FCE" w:rsidRPr="00A13FCE" w:rsidRDefault="00A13FCE" w:rsidP="00A13FCE">
      <w:pPr>
        <w:spacing w:after="0" w:line="240" w:lineRule="auto"/>
        <w:rPr>
          <w:rFonts w:ascii="Arial Unicode" w:eastAsia="Times New Roman" w:hAnsi="Arial Unicode" w:cs="Times New Roman"/>
          <w:sz w:val="24"/>
          <w:szCs w:val="24"/>
          <w:lang w:val="es-ES" w:eastAsia="ru-RU"/>
        </w:rPr>
      </w:pPr>
    </w:p>
    <w:p w:rsidR="00A13FCE" w:rsidRPr="00A13FCE" w:rsidRDefault="00A13FCE" w:rsidP="00A13FCE">
      <w:pPr>
        <w:spacing w:after="0" w:line="240" w:lineRule="auto"/>
        <w:jc w:val="both"/>
        <w:rPr>
          <w:rFonts w:ascii="Arial Unicode" w:eastAsia="Times New Roman" w:hAnsi="Arial Unicode" w:cs="Arial"/>
          <w:sz w:val="20"/>
          <w:szCs w:val="20"/>
          <w:lang w:val="es-ES"/>
        </w:rPr>
      </w:pPr>
      <w:r w:rsidRPr="00A13FCE">
        <w:rPr>
          <w:rFonts w:ascii="Arial Unicode" w:eastAsia="Times New Roman" w:hAnsi="Arial Unicode" w:cs="Times New Roman"/>
          <w:u w:val="single"/>
          <w:lang w:val="es-ES"/>
        </w:rPr>
        <w:t xml:space="preserve">                                                             </w:t>
      </w:r>
      <w:r w:rsidRPr="00A13FCE">
        <w:rPr>
          <w:rFonts w:ascii="Arial Unicode" w:eastAsia="Times New Roman" w:hAnsi="Arial Unicode" w:cs="Times New Roman"/>
          <w:u w:val="single"/>
          <w:lang w:val="es-ES"/>
        </w:rPr>
        <w:tab/>
      </w:r>
      <w:r w:rsidRPr="00A13FCE">
        <w:rPr>
          <w:rFonts w:ascii="Arial Unicode" w:eastAsia="Times New Roman" w:hAnsi="Arial Unicode" w:cs="Times New Roman"/>
          <w:u w:val="single"/>
          <w:lang w:val="es-ES"/>
        </w:rPr>
        <w:tab/>
        <w:t xml:space="preserve">       </w:t>
      </w:r>
      <w:r w:rsidRPr="00A13FCE">
        <w:rPr>
          <w:rFonts w:ascii="Arial Unicode" w:eastAsia="Times New Roman" w:hAnsi="Arial Unicode" w:cs="Times New Roman"/>
          <w:lang w:val="es-ES"/>
        </w:rPr>
        <w:t xml:space="preserve"> </w:t>
      </w:r>
      <w:r w:rsidRPr="00A13FCE">
        <w:rPr>
          <w:rFonts w:ascii="Arial Unicode" w:eastAsia="Times New Roman" w:hAnsi="Arial Unicode" w:cs="Sylfaen"/>
          <w:sz w:val="20"/>
          <w:szCs w:val="20"/>
          <w:lang w:val="es-ES"/>
        </w:rPr>
        <w:t>հայտնում</w:t>
      </w:r>
      <w:r w:rsidRPr="00A13FCE">
        <w:rPr>
          <w:rFonts w:ascii="Arial Unicode" w:eastAsia="Times New Roman" w:hAnsi="Arial Unicode" w:cs="Arial"/>
          <w:sz w:val="20"/>
          <w:szCs w:val="20"/>
          <w:lang w:val="es-ES"/>
        </w:rPr>
        <w:t xml:space="preserve"> </w:t>
      </w:r>
      <w:r w:rsidRPr="00A13FCE">
        <w:rPr>
          <w:rFonts w:ascii="Arial Unicode" w:eastAsia="Times New Roman" w:hAnsi="Arial Unicode" w:cs="Sylfaen"/>
          <w:sz w:val="20"/>
          <w:szCs w:val="20"/>
          <w:lang w:val="es-ES"/>
        </w:rPr>
        <w:t>է</w:t>
      </w:r>
      <w:r w:rsidRPr="00A13FCE">
        <w:rPr>
          <w:rFonts w:ascii="Arial Unicode" w:eastAsia="Times New Roman" w:hAnsi="Arial Unicode" w:cs="Arial"/>
          <w:sz w:val="20"/>
          <w:szCs w:val="20"/>
          <w:lang w:val="es-ES"/>
        </w:rPr>
        <w:t xml:space="preserve">, </w:t>
      </w:r>
      <w:r w:rsidRPr="00A13FCE">
        <w:rPr>
          <w:rFonts w:ascii="Arial Unicode" w:eastAsia="Times New Roman" w:hAnsi="Arial Unicode" w:cs="Sylfaen"/>
          <w:sz w:val="20"/>
          <w:szCs w:val="20"/>
          <w:lang w:val="es-ES"/>
        </w:rPr>
        <w:t>որ</w:t>
      </w:r>
      <w:r w:rsidRPr="00A13FCE">
        <w:rPr>
          <w:rFonts w:ascii="Arial Unicode" w:eastAsia="Times New Roman" w:hAnsi="Arial Unicode" w:cs="Arial"/>
          <w:sz w:val="20"/>
          <w:szCs w:val="20"/>
          <w:lang w:val="es-ES"/>
        </w:rPr>
        <w:t xml:space="preserve"> </w:t>
      </w:r>
      <w:r w:rsidRPr="00A13FCE">
        <w:rPr>
          <w:rFonts w:ascii="Arial Unicode" w:eastAsia="Times New Roman" w:hAnsi="Arial Unicode" w:cs="Sylfaen"/>
          <w:sz w:val="20"/>
          <w:szCs w:val="20"/>
          <w:lang w:val="es-ES"/>
        </w:rPr>
        <w:t>ցանկություն</w:t>
      </w:r>
      <w:r w:rsidRPr="00A13FCE">
        <w:rPr>
          <w:rFonts w:ascii="Arial Unicode" w:eastAsia="Times New Roman" w:hAnsi="Arial Unicode" w:cs="Arial"/>
          <w:sz w:val="20"/>
          <w:szCs w:val="20"/>
          <w:lang w:val="es-ES"/>
        </w:rPr>
        <w:t xml:space="preserve"> </w:t>
      </w:r>
      <w:r w:rsidRPr="00A13FCE">
        <w:rPr>
          <w:rFonts w:ascii="Arial Unicode" w:eastAsia="Times New Roman" w:hAnsi="Arial Unicode" w:cs="Sylfaen"/>
          <w:sz w:val="20"/>
          <w:szCs w:val="20"/>
          <w:lang w:val="es-ES"/>
        </w:rPr>
        <w:t>ունի</w:t>
      </w:r>
      <w:r w:rsidRPr="00A13FCE">
        <w:rPr>
          <w:rFonts w:ascii="Arial Unicode" w:eastAsia="Times New Roman" w:hAnsi="Arial Unicode" w:cs="Arial"/>
          <w:sz w:val="20"/>
          <w:szCs w:val="20"/>
          <w:lang w:val="es-ES"/>
        </w:rPr>
        <w:t xml:space="preserve"> </w:t>
      </w:r>
      <w:r w:rsidRPr="00A13FCE">
        <w:rPr>
          <w:rFonts w:ascii="Arial Unicode" w:eastAsia="Times New Roman" w:hAnsi="Arial Unicode" w:cs="Sylfaen"/>
          <w:sz w:val="20"/>
          <w:szCs w:val="20"/>
          <w:lang w:val="es-ES"/>
        </w:rPr>
        <w:t>մասնակցել</w:t>
      </w:r>
    </w:p>
    <w:p w:rsidR="00A13FCE" w:rsidRPr="00A13FCE" w:rsidRDefault="00A13FCE" w:rsidP="00A13FCE">
      <w:pPr>
        <w:spacing w:after="0" w:line="240" w:lineRule="auto"/>
        <w:jc w:val="both"/>
        <w:rPr>
          <w:rFonts w:ascii="Arial Unicode" w:eastAsia="Times New Roman" w:hAnsi="Arial Unicode" w:cs="Times New Roman"/>
          <w:vertAlign w:val="superscript"/>
          <w:lang w:val="es-ES"/>
        </w:rPr>
      </w:pPr>
      <w:r w:rsidRPr="00A13FCE">
        <w:rPr>
          <w:rFonts w:ascii="Arial Unicode" w:eastAsia="Times New Roman" w:hAnsi="Arial Unicode" w:cs="Times New Roman"/>
          <w:sz w:val="24"/>
          <w:szCs w:val="24"/>
          <w:vertAlign w:val="superscript"/>
          <w:lang w:val="es-ES"/>
        </w:rPr>
        <w:t xml:space="preserve">               </w:t>
      </w:r>
      <w:r w:rsidRPr="00A13FCE">
        <w:rPr>
          <w:rFonts w:ascii="Arial Unicode" w:eastAsia="Times New Roman" w:hAnsi="Arial Unicode" w:cs="Times New Roman"/>
          <w:sz w:val="24"/>
          <w:szCs w:val="24"/>
          <w:lang w:val="es-ES"/>
        </w:rPr>
        <w:t xml:space="preserve">            </w:t>
      </w:r>
      <w:r w:rsidRPr="00A13FCE">
        <w:rPr>
          <w:rFonts w:ascii="Arial Unicode" w:eastAsia="Times New Roman" w:hAnsi="Arial Unicode" w:cs="Sylfaen"/>
          <w:sz w:val="24"/>
          <w:szCs w:val="24"/>
          <w:vertAlign w:val="superscript"/>
          <w:lang w:val="es-ES"/>
        </w:rPr>
        <w:t>մասնակցի</w:t>
      </w:r>
      <w:r w:rsidRPr="00A13FCE">
        <w:rPr>
          <w:rFonts w:ascii="Arial Unicode" w:eastAsia="Times New Roman" w:hAnsi="Arial Unicode" w:cs="Arial"/>
          <w:sz w:val="24"/>
          <w:szCs w:val="24"/>
          <w:vertAlign w:val="superscript"/>
          <w:lang w:val="es-ES"/>
        </w:rPr>
        <w:t xml:space="preserve"> </w:t>
      </w:r>
      <w:r w:rsidRPr="00A13FCE">
        <w:rPr>
          <w:rFonts w:ascii="Arial Unicode" w:eastAsia="Times New Roman" w:hAnsi="Arial Unicode" w:cs="Sylfaen"/>
          <w:sz w:val="24"/>
          <w:szCs w:val="24"/>
          <w:vertAlign w:val="superscript"/>
          <w:lang w:val="es-ES"/>
        </w:rPr>
        <w:t>անվանումը</w:t>
      </w:r>
      <w:r w:rsidRPr="00A13FCE">
        <w:rPr>
          <w:rFonts w:ascii="Arial Unicode" w:eastAsia="Times New Roman" w:hAnsi="Arial Unicode" w:cs="Arial"/>
          <w:sz w:val="24"/>
          <w:szCs w:val="24"/>
          <w:vertAlign w:val="superscript"/>
          <w:lang w:val="es-ES"/>
        </w:rPr>
        <w:t xml:space="preserve"> </w:t>
      </w:r>
    </w:p>
    <w:p w:rsidR="00A13FCE" w:rsidRPr="00A13FCE" w:rsidRDefault="00A13FCE" w:rsidP="00A13FCE">
      <w:pPr>
        <w:spacing w:after="0" w:line="240" w:lineRule="auto"/>
        <w:jc w:val="both"/>
        <w:rPr>
          <w:rFonts w:ascii="Arial Unicode" w:eastAsia="Times New Roman" w:hAnsi="Arial Unicode" w:cs="Times New Roman"/>
          <w:u w:val="single"/>
          <w:lang w:val="es-ES"/>
        </w:rPr>
      </w:pPr>
      <w:r w:rsidRPr="00A13FCE">
        <w:rPr>
          <w:rFonts w:ascii="Arial Unicode" w:eastAsia="Times New Roman" w:hAnsi="Arial Unicode" w:cs="Times New Roman"/>
          <w:u w:val="single"/>
          <w:lang w:val="es-ES"/>
        </w:rPr>
        <w:tab/>
      </w:r>
      <w:r w:rsidRPr="00A13FCE">
        <w:rPr>
          <w:rFonts w:ascii="Arial Unicode" w:eastAsia="Times New Roman" w:hAnsi="Arial Unicode" w:cs="Times New Roman"/>
          <w:u w:val="single"/>
          <w:lang w:val="es-ES"/>
        </w:rPr>
        <w:tab/>
      </w:r>
      <w:r w:rsidRPr="00A13FCE">
        <w:rPr>
          <w:rFonts w:ascii="Arial Unicode" w:eastAsia="Times New Roman" w:hAnsi="Arial Unicode" w:cs="Times New Roman"/>
          <w:u w:val="single"/>
          <w:lang w:val="es-ES"/>
        </w:rPr>
        <w:tab/>
      </w:r>
      <w:r w:rsidRPr="00A13FCE">
        <w:rPr>
          <w:rFonts w:ascii="Arial Unicode" w:eastAsia="Times New Roman" w:hAnsi="Arial Unicode" w:cs="Times New Roman"/>
          <w:u w:val="single"/>
          <w:lang w:val="es-ES"/>
        </w:rPr>
        <w:tab/>
      </w:r>
      <w:r w:rsidRPr="00A13FCE">
        <w:rPr>
          <w:rFonts w:ascii="Arial Unicode" w:eastAsia="Times New Roman" w:hAnsi="Arial Unicode" w:cs="Times New Roman"/>
          <w:u w:val="single"/>
          <w:lang w:val="es-ES"/>
        </w:rPr>
        <w:tab/>
      </w:r>
      <w:r w:rsidRPr="00A13FCE">
        <w:rPr>
          <w:rFonts w:ascii="Arial Unicode" w:eastAsia="Times New Roman" w:hAnsi="Arial Unicode" w:cs="Times New Roman"/>
          <w:u w:val="single"/>
          <w:lang w:val="es-ES"/>
        </w:rPr>
        <w:tab/>
      </w:r>
      <w:r w:rsidRPr="00A13FCE">
        <w:rPr>
          <w:rFonts w:ascii="Arial Unicode" w:eastAsia="Times New Roman" w:hAnsi="Arial Unicode" w:cs="Times New Roman"/>
          <w:lang w:val="es-ES"/>
        </w:rPr>
        <w:t>-</w:t>
      </w:r>
      <w:r w:rsidRPr="00A13FCE">
        <w:rPr>
          <w:rFonts w:ascii="Arial Unicode" w:eastAsia="Times New Roman" w:hAnsi="Arial Unicode" w:cs="Sylfaen"/>
          <w:sz w:val="20"/>
          <w:szCs w:val="20"/>
          <w:lang w:val="es-ES"/>
        </w:rPr>
        <w:t>ի կողմից</w:t>
      </w:r>
      <w:r w:rsidRPr="00A13FCE">
        <w:rPr>
          <w:rFonts w:ascii="Arial Unicode" w:eastAsia="Times New Roman" w:hAnsi="Arial Unicode" w:cs="Sylfaen"/>
          <w:sz w:val="20"/>
          <w:szCs w:val="20"/>
          <w:lang w:val="hy-AM"/>
        </w:rPr>
        <w:t xml:space="preserve"> </w:t>
      </w:r>
      <w:proofErr w:type="gramStart"/>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w:t>
      </w:r>
      <w:r w:rsidRPr="00A13FCE">
        <w:rPr>
          <w:rFonts w:ascii="Arial Unicode" w:eastAsia="Times New Roman" w:hAnsi="Arial Unicode" w:cs="Times New Roman"/>
          <w:b/>
          <w:i/>
          <w:sz w:val="18"/>
          <w:szCs w:val="24"/>
          <w:lang w:val="en-US"/>
        </w:rPr>
        <w:t>ՇՄԱՀ</w:t>
      </w:r>
      <w:proofErr w:type="gramEnd"/>
      <w:r w:rsidRPr="00A13FCE">
        <w:rPr>
          <w:rFonts w:ascii="Arial Unicode" w:eastAsia="Times New Roman" w:hAnsi="Arial Unicode" w:cs="Times New Roman"/>
          <w:b/>
          <w:i/>
          <w:sz w:val="18"/>
          <w:szCs w:val="24"/>
          <w:lang w:val="es-ES"/>
        </w:rPr>
        <w:t>-</w:t>
      </w:r>
      <w:r w:rsidRPr="00A13FCE">
        <w:rPr>
          <w:rFonts w:ascii="Arial Unicode" w:eastAsia="Times New Roman" w:hAnsi="Arial Unicode" w:cs="Times New Roman"/>
          <w:b/>
          <w:i/>
          <w:sz w:val="18"/>
          <w:szCs w:val="24"/>
          <w:lang w:val="en-US"/>
        </w:rPr>
        <w:t>ԳՀԽԾՁԲ</w:t>
      </w:r>
      <w:r w:rsidRPr="00A13FCE">
        <w:rPr>
          <w:rFonts w:ascii="Arial Unicode" w:eastAsia="Times New Roman" w:hAnsi="Arial Unicode" w:cs="Times New Roman"/>
          <w:b/>
          <w:i/>
          <w:sz w:val="18"/>
          <w:szCs w:val="24"/>
          <w:lang w:val="es-ES"/>
        </w:rPr>
        <w:t>-</w:t>
      </w:r>
      <w:r w:rsidRPr="00A13FCE">
        <w:rPr>
          <w:rFonts w:eastAsia="Times New Roman" w:cs="Times New Roman"/>
          <w:b/>
          <w:i/>
          <w:sz w:val="18"/>
          <w:szCs w:val="24"/>
          <w:lang w:val="hy-AM"/>
        </w:rPr>
        <w:t>21/04</w:t>
      </w:r>
      <w:r w:rsidRPr="00A13FCE">
        <w:rPr>
          <w:rFonts w:ascii="Arial Unicode" w:eastAsia="Times New Roman" w:hAnsi="Arial Unicode" w:cs="Times New Roman"/>
          <w:b/>
          <w:i/>
          <w:sz w:val="18"/>
          <w:szCs w:val="24"/>
          <w:lang w:val="es-ES"/>
        </w:rPr>
        <w:t xml:space="preserve"> </w:t>
      </w:r>
      <w:r w:rsidRPr="00A13FCE">
        <w:rPr>
          <w:rFonts w:ascii="Arial Unicode" w:eastAsia="Times New Roman" w:hAnsi="Arial Unicode" w:cs="Sylfaen"/>
          <w:b/>
          <w:sz w:val="20"/>
          <w:szCs w:val="20"/>
          <w:lang w:val="hy-AM"/>
        </w:rPr>
        <w:t xml:space="preserve">» </w:t>
      </w:r>
      <w:r w:rsidRPr="00A13FCE">
        <w:rPr>
          <w:rFonts w:ascii="Arial Unicode" w:eastAsia="Times New Roman" w:hAnsi="Arial Unicode" w:cs="Sylfaen"/>
          <w:sz w:val="20"/>
          <w:szCs w:val="20"/>
          <w:lang w:val="es-ES"/>
        </w:rPr>
        <w:t>ծածկագրով հայտարարված</w:t>
      </w:r>
    </w:p>
    <w:p w:rsidR="00A13FCE" w:rsidRPr="00A13FCE" w:rsidRDefault="00A13FCE" w:rsidP="00A13FCE">
      <w:pPr>
        <w:spacing w:after="0" w:line="240" w:lineRule="auto"/>
        <w:jc w:val="both"/>
        <w:rPr>
          <w:rFonts w:ascii="Arial Unicode" w:eastAsia="Times New Roman" w:hAnsi="Arial Unicode" w:cs="Sylfaen"/>
          <w:sz w:val="24"/>
          <w:szCs w:val="24"/>
          <w:vertAlign w:val="superscript"/>
          <w:lang w:val="es-ES"/>
        </w:rPr>
      </w:pPr>
      <w:r w:rsidRPr="00A13FCE">
        <w:rPr>
          <w:rFonts w:ascii="Arial Unicode" w:eastAsia="Times New Roman" w:hAnsi="Arial Unicode" w:cs="Sylfaen"/>
          <w:sz w:val="24"/>
          <w:szCs w:val="24"/>
          <w:vertAlign w:val="superscript"/>
          <w:lang w:val="es-ES"/>
        </w:rPr>
        <w:t xml:space="preserve">                       պատվիրատուի անվանումը</w:t>
      </w:r>
    </w:p>
    <w:p w:rsidR="00A13FCE" w:rsidRPr="00A13FCE" w:rsidRDefault="00A13FCE" w:rsidP="00A13FCE">
      <w:pPr>
        <w:spacing w:after="0" w:line="240" w:lineRule="auto"/>
        <w:jc w:val="both"/>
        <w:rPr>
          <w:rFonts w:ascii="Arial Unicode" w:eastAsia="Times New Roman" w:hAnsi="Arial Unicode" w:cs="Sylfaen"/>
          <w:sz w:val="20"/>
          <w:szCs w:val="20"/>
          <w:lang w:val="es-ES"/>
        </w:rPr>
      </w:pPr>
      <w:r w:rsidRPr="00A13FCE">
        <w:rPr>
          <w:rFonts w:ascii="Arial Unicode" w:eastAsia="Times New Roman" w:hAnsi="Arial Unicode" w:cs="Sylfaen"/>
          <w:sz w:val="20"/>
          <w:szCs w:val="20"/>
          <w:lang w:val="es-ES"/>
        </w:rPr>
        <w:t>գնանշման հարցման</w:t>
      </w:r>
      <w:r w:rsidRPr="00A13FCE">
        <w:rPr>
          <w:rFonts w:ascii="Arial Unicode" w:eastAsia="Times New Roman" w:hAnsi="Arial Unicode" w:cs="Sylfaen"/>
          <w:sz w:val="20"/>
          <w:szCs w:val="20"/>
          <w:lang w:val="hy-AM"/>
        </w:rPr>
        <w:t>---------------------</w:t>
      </w:r>
      <w:r w:rsidRPr="00A13FCE">
        <w:rPr>
          <w:rFonts w:ascii="Arial Unicode" w:eastAsia="Times New Roman" w:hAnsi="Arial Unicode" w:cs="Arial"/>
          <w:sz w:val="16"/>
          <w:szCs w:val="16"/>
          <w:lang w:val="es-ES"/>
        </w:rPr>
        <w:t xml:space="preserve"> </w:t>
      </w:r>
      <w:r w:rsidRPr="00A13FCE">
        <w:rPr>
          <w:rFonts w:ascii="Arial Unicode" w:eastAsia="Times New Roman" w:hAnsi="Arial Unicode" w:cs="Sylfaen"/>
          <w:sz w:val="20"/>
          <w:szCs w:val="20"/>
          <w:lang w:val="es-ES"/>
        </w:rPr>
        <w:t>և</w:t>
      </w:r>
      <w:r w:rsidRPr="00A13FCE">
        <w:rPr>
          <w:rFonts w:ascii="Arial Unicode" w:eastAsia="Times New Roman" w:hAnsi="Arial Unicode" w:cs="Arial"/>
          <w:sz w:val="20"/>
          <w:szCs w:val="20"/>
          <w:lang w:val="es-ES"/>
        </w:rPr>
        <w:t xml:space="preserve"> </w:t>
      </w:r>
      <w:r w:rsidRPr="00A13FCE">
        <w:rPr>
          <w:rFonts w:ascii="Arial Unicode" w:eastAsia="Times New Roman" w:hAnsi="Arial Unicode" w:cs="Sylfaen"/>
          <w:sz w:val="20"/>
          <w:szCs w:val="20"/>
          <w:lang w:val="es-ES"/>
        </w:rPr>
        <w:t xml:space="preserve">հրավերի պահանջներին </w:t>
      </w:r>
      <w:proofErr w:type="gramStart"/>
      <w:r w:rsidRPr="00A13FCE">
        <w:rPr>
          <w:rFonts w:ascii="Arial Unicode" w:eastAsia="Times New Roman" w:hAnsi="Arial Unicode" w:cs="Sylfaen"/>
          <w:sz w:val="20"/>
          <w:szCs w:val="20"/>
          <w:lang w:val="es-ES"/>
        </w:rPr>
        <w:t>համապատասխան</w:t>
      </w:r>
      <w:r w:rsidRPr="00A13FCE">
        <w:rPr>
          <w:rFonts w:ascii="Arial Unicode" w:eastAsia="Times New Roman" w:hAnsi="Arial Unicode" w:cs="Arial"/>
          <w:sz w:val="20"/>
          <w:szCs w:val="20"/>
          <w:lang w:val="es-ES"/>
        </w:rPr>
        <w:t xml:space="preserve">  </w:t>
      </w:r>
      <w:r w:rsidRPr="00A13FCE">
        <w:rPr>
          <w:rFonts w:ascii="Arial Unicode" w:eastAsia="Times New Roman" w:hAnsi="Arial Unicode" w:cs="Sylfaen"/>
          <w:sz w:val="20"/>
          <w:szCs w:val="20"/>
          <w:lang w:val="es-ES"/>
        </w:rPr>
        <w:t>ներկայացնում</w:t>
      </w:r>
      <w:proofErr w:type="gramEnd"/>
      <w:r w:rsidRPr="00A13FCE">
        <w:rPr>
          <w:rFonts w:ascii="Arial Unicode" w:eastAsia="Times New Roman" w:hAnsi="Arial Unicode" w:cs="Arial"/>
          <w:sz w:val="20"/>
          <w:szCs w:val="20"/>
          <w:lang w:val="es-ES"/>
        </w:rPr>
        <w:t xml:space="preserve">  </w:t>
      </w:r>
      <w:r w:rsidRPr="00A13FCE">
        <w:rPr>
          <w:rFonts w:ascii="Arial Unicode" w:eastAsia="Times New Roman" w:hAnsi="Arial Unicode" w:cs="Sylfaen"/>
          <w:sz w:val="20"/>
          <w:szCs w:val="20"/>
          <w:lang w:val="es-ES"/>
        </w:rPr>
        <w:t>է</w:t>
      </w:r>
      <w:r w:rsidRPr="00A13FCE">
        <w:rPr>
          <w:rFonts w:ascii="Arial Unicode" w:eastAsia="Times New Roman" w:hAnsi="Arial Unicode" w:cs="Arial"/>
          <w:sz w:val="20"/>
          <w:szCs w:val="20"/>
          <w:lang w:val="es-ES"/>
        </w:rPr>
        <w:t xml:space="preserve"> </w:t>
      </w:r>
      <w:r w:rsidRPr="00A13FCE">
        <w:rPr>
          <w:rFonts w:ascii="Arial Unicode" w:eastAsia="Times New Roman" w:hAnsi="Arial Unicode" w:cs="Sylfaen"/>
          <w:sz w:val="20"/>
          <w:szCs w:val="20"/>
          <w:lang w:val="es-ES"/>
        </w:rPr>
        <w:t>հայտ:</w:t>
      </w:r>
    </w:p>
    <w:p w:rsidR="00A13FCE" w:rsidRPr="00A13FCE" w:rsidRDefault="00A13FCE" w:rsidP="00A13FCE">
      <w:pPr>
        <w:spacing w:after="0" w:line="240" w:lineRule="auto"/>
        <w:jc w:val="both"/>
        <w:rPr>
          <w:rFonts w:ascii="Arial Unicode" w:eastAsia="Times New Roman" w:hAnsi="Arial Unicode" w:cs="Times New Roman"/>
          <w:sz w:val="12"/>
          <w:szCs w:val="12"/>
          <w:u w:val="single"/>
          <w:lang w:val="hy-AM"/>
        </w:rPr>
      </w:pPr>
      <w:r w:rsidRPr="00A13FCE">
        <w:rPr>
          <w:rFonts w:ascii="Arial Unicode" w:eastAsia="Times New Roman" w:hAnsi="Arial Unicode" w:cs="Times New Roman"/>
          <w:sz w:val="12"/>
          <w:szCs w:val="12"/>
          <w:u w:val="single"/>
          <w:lang w:val="hy-AM"/>
        </w:rPr>
        <w:t xml:space="preserve">                                                  չափաբաժնի համարը</w:t>
      </w:r>
    </w:p>
    <w:p w:rsidR="00A13FCE" w:rsidRPr="00A13FCE" w:rsidRDefault="00A13FCE" w:rsidP="00A13FCE">
      <w:pPr>
        <w:spacing w:after="0" w:line="240" w:lineRule="auto"/>
        <w:jc w:val="both"/>
        <w:rPr>
          <w:rFonts w:ascii="Arial Unicode" w:eastAsia="Times New Roman" w:hAnsi="Arial Unicode" w:cs="Sylfaen"/>
          <w:sz w:val="20"/>
          <w:szCs w:val="20"/>
          <w:lang w:val="es-ES"/>
        </w:rPr>
      </w:pPr>
      <w:r w:rsidRPr="00A13FCE">
        <w:rPr>
          <w:rFonts w:ascii="Arial Unicode" w:eastAsia="Times New Roman" w:hAnsi="Arial Unicode" w:cs="Times New Roman"/>
          <w:u w:val="single"/>
          <w:lang w:val="es-ES"/>
        </w:rPr>
        <w:t xml:space="preserve">                                                      </w:t>
      </w:r>
      <w:r w:rsidRPr="00A13FCE">
        <w:rPr>
          <w:rFonts w:ascii="Arial Unicode" w:eastAsia="Times New Roman" w:hAnsi="Arial Unicode" w:cs="Times New Roman"/>
          <w:u w:val="single"/>
          <w:lang w:val="es-ES"/>
        </w:rPr>
        <w:tab/>
      </w:r>
      <w:r w:rsidRPr="00A13FCE">
        <w:rPr>
          <w:rFonts w:ascii="Arial Unicode" w:eastAsia="Times New Roman" w:hAnsi="Arial Unicode" w:cs="Times New Roman"/>
          <w:u w:val="single"/>
          <w:lang w:val="es-ES"/>
        </w:rPr>
        <w:tab/>
        <w:t xml:space="preserve">   </w:t>
      </w:r>
      <w:r w:rsidRPr="00A13FCE">
        <w:rPr>
          <w:rFonts w:ascii="Arial Unicode" w:eastAsia="Times New Roman" w:hAnsi="Arial Unicode" w:cs="Times New Roman"/>
          <w:sz w:val="24"/>
          <w:szCs w:val="24"/>
          <w:lang w:val="es-ES"/>
        </w:rPr>
        <w:t>-</w:t>
      </w:r>
      <w:r w:rsidRPr="00A13FCE">
        <w:rPr>
          <w:rFonts w:ascii="Arial Unicode" w:eastAsia="Times New Roman" w:hAnsi="Arial Unicode" w:cs="Sylfaen"/>
          <w:sz w:val="20"/>
          <w:szCs w:val="20"/>
          <w:lang w:val="es-ES"/>
        </w:rPr>
        <w:t>ն</w:t>
      </w:r>
      <w:r w:rsidRPr="00A13FCE">
        <w:rPr>
          <w:rFonts w:ascii="Arial Unicode" w:eastAsia="Times New Roman" w:hAnsi="Arial Unicode" w:cs="Arial"/>
          <w:sz w:val="20"/>
          <w:szCs w:val="20"/>
          <w:lang w:val="es-ES"/>
        </w:rPr>
        <w:t xml:space="preserve"> </w:t>
      </w:r>
      <w:r w:rsidRPr="00A13FCE">
        <w:rPr>
          <w:rFonts w:ascii="Arial Unicode" w:eastAsia="Times New Roman" w:hAnsi="Arial Unicode" w:cs="Sylfaen"/>
          <w:sz w:val="20"/>
          <w:szCs w:val="20"/>
          <w:lang w:val="es-ES"/>
        </w:rPr>
        <w:t>հայտնում</w:t>
      </w:r>
      <w:r w:rsidRPr="00A13FCE">
        <w:rPr>
          <w:rFonts w:ascii="Arial Unicode" w:eastAsia="Times New Roman" w:hAnsi="Arial Unicode" w:cs="Arial"/>
          <w:sz w:val="20"/>
          <w:szCs w:val="20"/>
          <w:lang w:val="es-ES"/>
        </w:rPr>
        <w:t xml:space="preserve"> </w:t>
      </w:r>
      <w:r w:rsidRPr="00A13FCE">
        <w:rPr>
          <w:rFonts w:ascii="Arial Unicode" w:eastAsia="Times New Roman" w:hAnsi="Arial Unicode" w:cs="Sylfaen"/>
          <w:sz w:val="20"/>
          <w:szCs w:val="20"/>
          <w:lang w:val="es-ES"/>
        </w:rPr>
        <w:t>և</w:t>
      </w:r>
      <w:r w:rsidRPr="00A13FCE">
        <w:rPr>
          <w:rFonts w:ascii="Arial Unicode" w:eastAsia="Times New Roman" w:hAnsi="Arial Unicode" w:cs="Arial"/>
          <w:sz w:val="20"/>
          <w:szCs w:val="20"/>
          <w:lang w:val="es-ES"/>
        </w:rPr>
        <w:t xml:space="preserve"> </w:t>
      </w:r>
      <w:r w:rsidRPr="00A13FCE">
        <w:rPr>
          <w:rFonts w:ascii="Arial Unicode" w:eastAsia="Times New Roman" w:hAnsi="Arial Unicode" w:cs="Sylfaen"/>
          <w:sz w:val="20"/>
          <w:szCs w:val="20"/>
          <w:lang w:val="es-ES"/>
        </w:rPr>
        <w:t>հավաստում</w:t>
      </w:r>
      <w:r w:rsidRPr="00A13FCE">
        <w:rPr>
          <w:rFonts w:ascii="Arial Unicode" w:eastAsia="Times New Roman" w:hAnsi="Arial Unicode" w:cs="Arial"/>
          <w:sz w:val="20"/>
          <w:szCs w:val="20"/>
          <w:lang w:val="es-ES"/>
        </w:rPr>
        <w:t xml:space="preserve"> </w:t>
      </w:r>
      <w:r w:rsidRPr="00A13FCE">
        <w:rPr>
          <w:rFonts w:ascii="Arial Unicode" w:eastAsia="Times New Roman" w:hAnsi="Arial Unicode" w:cs="Sylfaen"/>
          <w:sz w:val="20"/>
          <w:szCs w:val="20"/>
          <w:lang w:val="es-ES"/>
        </w:rPr>
        <w:t>է</w:t>
      </w:r>
      <w:r w:rsidRPr="00A13FCE">
        <w:rPr>
          <w:rFonts w:ascii="Arial Unicode" w:eastAsia="Times New Roman" w:hAnsi="Arial Unicode" w:cs="Arial"/>
          <w:sz w:val="20"/>
          <w:szCs w:val="20"/>
          <w:lang w:val="es-ES"/>
        </w:rPr>
        <w:t xml:space="preserve">, </w:t>
      </w:r>
      <w:r w:rsidRPr="00A13FCE">
        <w:rPr>
          <w:rFonts w:ascii="Arial Unicode" w:eastAsia="Times New Roman" w:hAnsi="Arial Unicode" w:cs="Sylfaen"/>
          <w:sz w:val="20"/>
          <w:szCs w:val="20"/>
          <w:lang w:val="es-ES"/>
        </w:rPr>
        <w:t xml:space="preserve">որ հանդիսանում է </w:t>
      </w:r>
    </w:p>
    <w:p w:rsidR="00A13FCE" w:rsidRPr="00A13FCE" w:rsidRDefault="00A13FCE" w:rsidP="00A13FCE">
      <w:pPr>
        <w:spacing w:after="0" w:line="240" w:lineRule="auto"/>
        <w:jc w:val="both"/>
        <w:rPr>
          <w:rFonts w:ascii="Arial Unicode" w:eastAsia="Times New Roman" w:hAnsi="Arial Unicode" w:cs="Sylfaen"/>
          <w:sz w:val="20"/>
          <w:szCs w:val="20"/>
          <w:lang w:val="es-ES"/>
        </w:rPr>
      </w:pPr>
      <w:r w:rsidRPr="00A13FCE">
        <w:rPr>
          <w:rFonts w:ascii="Arial Unicode" w:eastAsia="Times New Roman" w:hAnsi="Arial Unicode" w:cs="Sylfaen"/>
          <w:sz w:val="24"/>
          <w:szCs w:val="24"/>
          <w:vertAlign w:val="superscript"/>
          <w:lang w:val="es-ES"/>
        </w:rPr>
        <w:t xml:space="preserve">                                             մասնակցի</w:t>
      </w:r>
      <w:r w:rsidRPr="00A13FCE">
        <w:rPr>
          <w:rFonts w:ascii="Arial Unicode" w:eastAsia="Times New Roman" w:hAnsi="Arial Unicode" w:cs="Arial"/>
          <w:sz w:val="24"/>
          <w:szCs w:val="24"/>
          <w:vertAlign w:val="superscript"/>
          <w:lang w:val="es-ES"/>
        </w:rPr>
        <w:t xml:space="preserve"> </w:t>
      </w:r>
      <w:r w:rsidRPr="00A13FCE">
        <w:rPr>
          <w:rFonts w:ascii="Arial Unicode" w:eastAsia="Times New Roman" w:hAnsi="Arial Unicode" w:cs="Sylfaen"/>
          <w:sz w:val="24"/>
          <w:szCs w:val="24"/>
          <w:vertAlign w:val="superscript"/>
          <w:lang w:val="es-ES"/>
        </w:rPr>
        <w:t>անվանումը</w:t>
      </w:r>
    </w:p>
    <w:p w:rsidR="00A13FCE" w:rsidRPr="00A13FCE" w:rsidRDefault="00A13FCE" w:rsidP="00A13FCE">
      <w:pPr>
        <w:spacing w:after="0" w:line="240" w:lineRule="auto"/>
        <w:jc w:val="both"/>
        <w:rPr>
          <w:rFonts w:ascii="Arial Unicode" w:eastAsia="Times New Roman" w:hAnsi="Arial Unicode" w:cs="Sylfaen"/>
          <w:sz w:val="20"/>
          <w:szCs w:val="20"/>
          <w:lang w:val="es-ES"/>
        </w:rPr>
      </w:pPr>
      <w:r w:rsidRPr="00A13FCE">
        <w:rPr>
          <w:rFonts w:ascii="Arial Unicode" w:eastAsia="Times New Roman" w:hAnsi="Arial Unicode" w:cs="Sylfaen"/>
          <w:sz w:val="20"/>
          <w:szCs w:val="20"/>
          <w:u w:val="single"/>
          <w:lang w:val="es-ES"/>
        </w:rPr>
        <w:tab/>
      </w:r>
      <w:r w:rsidRPr="00A13FCE">
        <w:rPr>
          <w:rFonts w:ascii="Arial Unicode" w:eastAsia="Times New Roman" w:hAnsi="Arial Unicode" w:cs="Sylfaen"/>
          <w:sz w:val="20"/>
          <w:szCs w:val="20"/>
          <w:u w:val="single"/>
          <w:lang w:val="es-ES"/>
        </w:rPr>
        <w:tab/>
      </w:r>
      <w:r w:rsidRPr="00A13FCE">
        <w:rPr>
          <w:rFonts w:ascii="Arial Unicode" w:eastAsia="Times New Roman" w:hAnsi="Arial Unicode" w:cs="Sylfaen"/>
          <w:sz w:val="20"/>
          <w:szCs w:val="20"/>
          <w:u w:val="single"/>
          <w:lang w:val="es-ES"/>
        </w:rPr>
        <w:tab/>
      </w:r>
      <w:r w:rsidRPr="00A13FCE">
        <w:rPr>
          <w:rFonts w:ascii="Arial Unicode" w:eastAsia="Times New Roman" w:hAnsi="Arial Unicode" w:cs="Sylfaen"/>
          <w:sz w:val="20"/>
          <w:szCs w:val="20"/>
          <w:u w:val="single"/>
          <w:lang w:val="es-ES"/>
        </w:rPr>
        <w:tab/>
      </w:r>
      <w:r w:rsidRPr="00A13FCE">
        <w:rPr>
          <w:rFonts w:ascii="Arial Unicode" w:eastAsia="Times New Roman" w:hAnsi="Arial Unicode" w:cs="Sylfaen"/>
          <w:sz w:val="20"/>
          <w:szCs w:val="20"/>
          <w:u w:val="single"/>
          <w:lang w:val="es-ES"/>
        </w:rPr>
        <w:tab/>
      </w:r>
      <w:r w:rsidRPr="00A13FCE">
        <w:rPr>
          <w:rFonts w:ascii="Arial Unicode" w:eastAsia="Times New Roman" w:hAnsi="Arial Unicode" w:cs="Sylfaen"/>
          <w:sz w:val="20"/>
          <w:szCs w:val="20"/>
          <w:u w:val="single"/>
          <w:lang w:val="es-ES"/>
        </w:rPr>
        <w:tab/>
      </w:r>
      <w:r w:rsidRPr="00A13FCE">
        <w:rPr>
          <w:rFonts w:ascii="Arial Unicode" w:eastAsia="Times New Roman" w:hAnsi="Arial Unicode" w:cs="Sylfaen"/>
          <w:sz w:val="20"/>
          <w:szCs w:val="20"/>
          <w:u w:val="single"/>
          <w:lang w:val="es-ES"/>
        </w:rPr>
        <w:tab/>
      </w:r>
      <w:r w:rsidRPr="00A13FCE">
        <w:rPr>
          <w:rFonts w:ascii="Arial Unicode" w:eastAsia="Times New Roman" w:hAnsi="Arial Unicode" w:cs="Sylfaen"/>
          <w:sz w:val="20"/>
          <w:szCs w:val="20"/>
          <w:lang w:val="es-ES"/>
        </w:rPr>
        <w:t xml:space="preserve">ռեզիդենտ:  </w:t>
      </w:r>
    </w:p>
    <w:p w:rsidR="00A13FCE" w:rsidRPr="00A13FCE" w:rsidRDefault="00A13FCE" w:rsidP="00A13FCE">
      <w:pPr>
        <w:spacing w:after="0" w:line="240" w:lineRule="auto"/>
        <w:jc w:val="both"/>
        <w:rPr>
          <w:rFonts w:ascii="Arial Unicode" w:eastAsia="Times New Roman" w:hAnsi="Arial Unicode" w:cs="Arial"/>
          <w:sz w:val="24"/>
          <w:szCs w:val="24"/>
          <w:vertAlign w:val="superscript"/>
          <w:lang w:val="es-ES"/>
        </w:rPr>
      </w:pPr>
      <w:r w:rsidRPr="00A13FCE">
        <w:rPr>
          <w:rFonts w:ascii="Arial Unicode" w:eastAsia="Times New Roman" w:hAnsi="Arial Unicode" w:cs="Arial"/>
          <w:sz w:val="24"/>
          <w:szCs w:val="24"/>
          <w:vertAlign w:val="superscript"/>
          <w:lang w:val="es-ES"/>
        </w:rPr>
        <w:t xml:space="preserve">                                               երկրի անվանումը</w:t>
      </w:r>
    </w:p>
    <w:p w:rsidR="00A13FCE" w:rsidRPr="00A13FCE" w:rsidRDefault="00A13FCE" w:rsidP="00A13FCE">
      <w:pPr>
        <w:spacing w:after="0" w:line="240" w:lineRule="auto"/>
        <w:jc w:val="both"/>
        <w:rPr>
          <w:rFonts w:ascii="Arial Unicode" w:eastAsia="Times New Roman" w:hAnsi="Arial Unicode" w:cs="Sylfaen"/>
          <w:sz w:val="20"/>
          <w:szCs w:val="20"/>
          <w:lang w:val="es-ES"/>
        </w:rPr>
      </w:pPr>
    </w:p>
    <w:p w:rsidR="00A13FCE" w:rsidRPr="00A13FCE" w:rsidRDefault="00A13FCE" w:rsidP="00A13FCE">
      <w:pPr>
        <w:spacing w:after="0" w:line="240" w:lineRule="auto"/>
        <w:jc w:val="both"/>
        <w:rPr>
          <w:rFonts w:ascii="Arial Unicode" w:eastAsia="Times New Roman" w:hAnsi="Arial Unicode" w:cs="Sylfaen"/>
          <w:sz w:val="20"/>
          <w:szCs w:val="20"/>
          <w:lang w:val="es-ES"/>
        </w:rPr>
      </w:pPr>
      <w:r w:rsidRPr="00A13FCE">
        <w:rPr>
          <w:rFonts w:ascii="Arial Unicode" w:eastAsia="Times New Roman" w:hAnsi="Arial Unicode" w:cs="Sylfaen"/>
          <w:sz w:val="20"/>
          <w:szCs w:val="20"/>
          <w:lang w:val="es-ES"/>
        </w:rPr>
        <w:t xml:space="preserve">                </w:t>
      </w:r>
    </w:p>
    <w:p w:rsidR="00A13FCE" w:rsidRPr="00A13FCE" w:rsidRDefault="00A13FCE" w:rsidP="00A13FCE">
      <w:pPr>
        <w:spacing w:after="0" w:line="240" w:lineRule="auto"/>
        <w:jc w:val="both"/>
        <w:rPr>
          <w:rFonts w:ascii="Arial Unicode" w:eastAsia="Times New Roman" w:hAnsi="Arial Unicode" w:cs="Sylfaen"/>
          <w:sz w:val="20"/>
          <w:szCs w:val="20"/>
          <w:lang w:val="es-ES"/>
        </w:rPr>
      </w:pPr>
      <w:r w:rsidRPr="00A13FCE">
        <w:rPr>
          <w:rFonts w:ascii="Arial Unicode" w:eastAsia="Times New Roman" w:hAnsi="Arial Unicode" w:cs="Times New Roman"/>
          <w:sz w:val="20"/>
          <w:szCs w:val="20"/>
          <w:u w:val="single"/>
          <w:lang w:val="es-ES"/>
        </w:rPr>
        <w:t xml:space="preserve">                                         </w:t>
      </w:r>
      <w:r w:rsidRPr="00A13FCE">
        <w:rPr>
          <w:rFonts w:ascii="Arial Unicode" w:eastAsia="Times New Roman" w:hAnsi="Arial Unicode" w:cs="Times New Roman"/>
          <w:sz w:val="20"/>
          <w:szCs w:val="20"/>
          <w:lang w:val="es-ES"/>
        </w:rPr>
        <w:t>-</w:t>
      </w:r>
      <w:r w:rsidRPr="00A13FCE">
        <w:rPr>
          <w:rFonts w:ascii="Arial Unicode" w:eastAsia="Times New Roman" w:hAnsi="Arial Unicode" w:cs="Sylfaen"/>
          <w:sz w:val="20"/>
          <w:szCs w:val="20"/>
          <w:lang w:val="es-ES"/>
        </w:rPr>
        <w:t>ի՝</w:t>
      </w:r>
    </w:p>
    <w:p w:rsidR="00A13FCE" w:rsidRPr="00A13FCE" w:rsidRDefault="00A13FCE" w:rsidP="00A13FCE">
      <w:pPr>
        <w:spacing w:after="0" w:line="240" w:lineRule="auto"/>
        <w:jc w:val="both"/>
        <w:rPr>
          <w:rFonts w:ascii="Arial Unicode" w:eastAsia="Times New Roman" w:hAnsi="Arial Unicode" w:cs="Sylfaen"/>
          <w:sz w:val="20"/>
          <w:szCs w:val="20"/>
          <w:lang w:val="es-ES"/>
        </w:rPr>
      </w:pPr>
      <w:r w:rsidRPr="00A13FCE">
        <w:rPr>
          <w:rFonts w:ascii="Arial Unicode" w:eastAsia="Times New Roman" w:hAnsi="Arial Unicode" w:cs="Sylfaen"/>
          <w:sz w:val="24"/>
          <w:szCs w:val="24"/>
          <w:vertAlign w:val="superscript"/>
          <w:lang w:val="es-ES"/>
        </w:rPr>
        <w:t xml:space="preserve">           մասնակցի</w:t>
      </w:r>
      <w:r w:rsidRPr="00A13FCE">
        <w:rPr>
          <w:rFonts w:ascii="Arial Unicode" w:eastAsia="Times New Roman" w:hAnsi="Arial Unicode" w:cs="Arial"/>
          <w:sz w:val="24"/>
          <w:szCs w:val="24"/>
          <w:vertAlign w:val="superscript"/>
          <w:lang w:val="es-ES"/>
        </w:rPr>
        <w:t xml:space="preserve"> </w:t>
      </w:r>
      <w:r w:rsidRPr="00A13FCE">
        <w:rPr>
          <w:rFonts w:ascii="Arial Unicode" w:eastAsia="Times New Roman" w:hAnsi="Arial Unicode" w:cs="Sylfaen"/>
          <w:sz w:val="24"/>
          <w:szCs w:val="24"/>
          <w:vertAlign w:val="superscript"/>
          <w:lang w:val="es-ES"/>
        </w:rPr>
        <w:t>անվանումը</w:t>
      </w:r>
    </w:p>
    <w:p w:rsidR="00A13FCE" w:rsidRPr="00A13FCE" w:rsidRDefault="00A13FCE" w:rsidP="00A13FCE">
      <w:pPr>
        <w:numPr>
          <w:ilvl w:val="0"/>
          <w:numId w:val="2"/>
        </w:numPr>
        <w:spacing w:after="0" w:line="240" w:lineRule="auto"/>
        <w:jc w:val="both"/>
        <w:rPr>
          <w:rFonts w:ascii="Arial Unicode" w:eastAsia="Times New Roman" w:hAnsi="Arial Unicode" w:cs="Arial"/>
          <w:sz w:val="24"/>
          <w:u w:val="single"/>
          <w:lang w:val="es-ES"/>
        </w:rPr>
      </w:pPr>
      <w:r w:rsidRPr="00A13FCE">
        <w:rPr>
          <w:rFonts w:ascii="Arial Unicode" w:eastAsia="Times New Roman" w:hAnsi="Arial Unicode" w:cs="Arial"/>
          <w:sz w:val="20"/>
          <w:szCs w:val="20"/>
          <w:lang w:val="es-ES"/>
        </w:rPr>
        <w:t xml:space="preserve">հարկ վճարողի հաշվառման համարն </w:t>
      </w:r>
      <w:r w:rsidRPr="00A13FCE">
        <w:rPr>
          <w:rFonts w:ascii="Arial Unicode" w:eastAsia="Times New Roman" w:hAnsi="Arial Unicode" w:cs="Sylfaen"/>
          <w:sz w:val="20"/>
          <w:szCs w:val="20"/>
          <w:lang w:val="es-ES"/>
        </w:rPr>
        <w:t>է</w:t>
      </w:r>
      <w:r w:rsidRPr="00A13FCE">
        <w:rPr>
          <w:rFonts w:ascii="Arial Unicode" w:eastAsia="Times New Roman" w:hAnsi="Arial Unicode" w:cs="Arial"/>
          <w:sz w:val="20"/>
          <w:szCs w:val="20"/>
          <w:lang w:val="es-ES"/>
        </w:rPr>
        <w:t>`</w:t>
      </w:r>
      <w:r w:rsidRPr="00A13FCE">
        <w:rPr>
          <w:rFonts w:ascii="Arial Unicode" w:eastAsia="Times New Roman" w:hAnsi="Arial Unicode" w:cs="Arial"/>
          <w:sz w:val="24"/>
          <w:lang w:val="es-ES"/>
        </w:rPr>
        <w:t xml:space="preserve"> </w:t>
      </w:r>
      <w:r w:rsidRPr="00A13FCE">
        <w:rPr>
          <w:rFonts w:ascii="Arial Unicode" w:eastAsia="Times New Roman" w:hAnsi="Arial Unicode" w:cs="Arial"/>
          <w:sz w:val="24"/>
          <w:u w:val="single"/>
          <w:lang w:val="es-ES"/>
        </w:rPr>
        <w:tab/>
      </w:r>
      <w:r w:rsidRPr="00A13FCE">
        <w:rPr>
          <w:rFonts w:ascii="Arial Unicode" w:eastAsia="Times New Roman" w:hAnsi="Arial Unicode" w:cs="Arial"/>
          <w:sz w:val="24"/>
          <w:u w:val="single"/>
          <w:lang w:val="es-ES"/>
        </w:rPr>
        <w:tab/>
      </w:r>
      <w:r w:rsidRPr="00A13FCE">
        <w:rPr>
          <w:rFonts w:ascii="Arial Unicode" w:eastAsia="Times New Roman" w:hAnsi="Arial Unicode" w:cs="Arial"/>
          <w:sz w:val="24"/>
          <w:u w:val="single"/>
          <w:lang w:val="es-ES"/>
        </w:rPr>
        <w:tab/>
      </w:r>
      <w:r w:rsidRPr="00A13FCE">
        <w:rPr>
          <w:rFonts w:ascii="Arial Unicode" w:eastAsia="Times New Roman" w:hAnsi="Arial Unicode" w:cs="Arial"/>
          <w:sz w:val="24"/>
          <w:u w:val="single"/>
          <w:lang w:val="es-ES"/>
        </w:rPr>
        <w:tab/>
      </w:r>
      <w:r w:rsidRPr="00A13FCE">
        <w:rPr>
          <w:rFonts w:ascii="Arial Unicode" w:eastAsia="Times New Roman" w:hAnsi="Arial Unicode" w:cs="Arial"/>
          <w:sz w:val="24"/>
          <w:u w:val="single"/>
          <w:lang w:val="es-ES"/>
        </w:rPr>
        <w:tab/>
        <w:t>.</w:t>
      </w:r>
    </w:p>
    <w:p w:rsidR="00A13FCE" w:rsidRPr="00A13FCE" w:rsidRDefault="00A13FCE" w:rsidP="00A13FCE">
      <w:pPr>
        <w:spacing w:after="0" w:line="240" w:lineRule="auto"/>
        <w:jc w:val="both"/>
        <w:rPr>
          <w:rFonts w:ascii="Arial Unicode" w:eastAsia="Times New Roman" w:hAnsi="Arial Unicode" w:cs="Arial"/>
          <w:sz w:val="24"/>
          <w:szCs w:val="24"/>
          <w:vertAlign w:val="superscript"/>
          <w:lang w:val="es-ES"/>
        </w:rPr>
      </w:pPr>
      <w:r w:rsidRPr="00A13FCE">
        <w:rPr>
          <w:rFonts w:ascii="Arial Unicode" w:eastAsia="Times New Roman" w:hAnsi="Arial Unicode" w:cs="Sylfaen"/>
          <w:sz w:val="24"/>
          <w:szCs w:val="24"/>
          <w:vertAlign w:val="superscript"/>
          <w:lang w:val="es-ES"/>
        </w:rPr>
        <w:t xml:space="preserve">           </w:t>
      </w:r>
      <w:r w:rsidRPr="00A13FCE">
        <w:rPr>
          <w:rFonts w:ascii="Arial Unicode" w:eastAsia="Times New Roman" w:hAnsi="Arial Unicode" w:cs="Arial"/>
          <w:sz w:val="24"/>
          <w:szCs w:val="24"/>
          <w:vertAlign w:val="superscript"/>
          <w:lang w:val="es-ES"/>
        </w:rPr>
        <w:t xml:space="preserve">                                                                                                           հարկի վճարողի հաշվառման համարը</w:t>
      </w:r>
    </w:p>
    <w:p w:rsidR="00A13FCE" w:rsidRPr="00A13FCE" w:rsidRDefault="00A13FCE" w:rsidP="00A13FCE">
      <w:pPr>
        <w:numPr>
          <w:ilvl w:val="0"/>
          <w:numId w:val="2"/>
        </w:numPr>
        <w:spacing w:after="0" w:line="240" w:lineRule="auto"/>
        <w:jc w:val="both"/>
        <w:rPr>
          <w:rFonts w:ascii="Arial Unicode" w:eastAsia="Times New Roman" w:hAnsi="Arial Unicode" w:cs="Times New Roman"/>
          <w:u w:val="single"/>
          <w:lang w:val="es-ES"/>
        </w:rPr>
      </w:pPr>
      <w:r w:rsidRPr="00A13FCE">
        <w:rPr>
          <w:rFonts w:ascii="Arial Unicode" w:eastAsia="Times New Roman" w:hAnsi="Arial Unicode" w:cs="Sylfaen"/>
          <w:sz w:val="20"/>
          <w:szCs w:val="20"/>
          <w:lang w:val="es-ES"/>
        </w:rPr>
        <w:t>էլեկտրոնային</w:t>
      </w:r>
      <w:r w:rsidRPr="00A13FCE">
        <w:rPr>
          <w:rFonts w:ascii="Arial Unicode" w:eastAsia="Times New Roman" w:hAnsi="Arial Unicode" w:cs="Arial"/>
          <w:sz w:val="20"/>
          <w:szCs w:val="20"/>
          <w:lang w:val="es-ES"/>
        </w:rPr>
        <w:t xml:space="preserve"> </w:t>
      </w:r>
      <w:r w:rsidRPr="00A13FCE">
        <w:rPr>
          <w:rFonts w:ascii="Arial Unicode" w:eastAsia="Times New Roman" w:hAnsi="Arial Unicode" w:cs="Sylfaen"/>
          <w:sz w:val="20"/>
          <w:szCs w:val="20"/>
          <w:lang w:val="es-ES"/>
        </w:rPr>
        <w:t>փոստի</w:t>
      </w:r>
      <w:r w:rsidRPr="00A13FCE">
        <w:rPr>
          <w:rFonts w:ascii="Arial Unicode" w:eastAsia="Times New Roman" w:hAnsi="Arial Unicode" w:cs="Arial"/>
          <w:sz w:val="20"/>
          <w:szCs w:val="20"/>
          <w:lang w:val="es-ES"/>
        </w:rPr>
        <w:t xml:space="preserve"> </w:t>
      </w:r>
      <w:r w:rsidRPr="00A13FCE">
        <w:rPr>
          <w:rFonts w:ascii="Arial Unicode" w:eastAsia="Times New Roman" w:hAnsi="Arial Unicode" w:cs="Sylfaen"/>
          <w:sz w:val="20"/>
          <w:szCs w:val="20"/>
          <w:lang w:val="es-ES"/>
        </w:rPr>
        <w:t>հասցեն</w:t>
      </w:r>
      <w:r w:rsidRPr="00A13FCE">
        <w:rPr>
          <w:rFonts w:ascii="Arial Unicode" w:eastAsia="Times New Roman" w:hAnsi="Arial Unicode" w:cs="Arial"/>
          <w:sz w:val="20"/>
          <w:szCs w:val="20"/>
          <w:lang w:val="es-ES"/>
        </w:rPr>
        <w:t xml:space="preserve"> </w:t>
      </w:r>
      <w:r w:rsidRPr="00A13FCE">
        <w:rPr>
          <w:rFonts w:ascii="Arial Unicode" w:eastAsia="Times New Roman" w:hAnsi="Arial Unicode" w:cs="Sylfaen"/>
          <w:sz w:val="20"/>
          <w:szCs w:val="20"/>
          <w:lang w:val="es-ES"/>
        </w:rPr>
        <w:t>է</w:t>
      </w:r>
      <w:r w:rsidRPr="00A13FCE">
        <w:rPr>
          <w:rFonts w:ascii="Arial Unicode" w:eastAsia="Times New Roman" w:hAnsi="Arial Unicode" w:cs="Arial"/>
          <w:sz w:val="20"/>
          <w:szCs w:val="20"/>
          <w:lang w:val="es-ES"/>
        </w:rPr>
        <w:t>`</w:t>
      </w:r>
      <w:r w:rsidRPr="00A13FCE">
        <w:rPr>
          <w:rFonts w:ascii="Arial Unicode" w:eastAsia="Times New Roman" w:hAnsi="Arial Unicode" w:cs="Arial"/>
          <w:sz w:val="24"/>
          <w:lang w:val="es-ES"/>
        </w:rPr>
        <w:t xml:space="preserve"> </w:t>
      </w:r>
      <w:r w:rsidRPr="00A13FCE">
        <w:rPr>
          <w:rFonts w:ascii="Arial Unicode" w:eastAsia="Times New Roman" w:hAnsi="Arial Unicode" w:cs="Times New Roman"/>
          <w:sz w:val="24"/>
          <w:szCs w:val="24"/>
          <w:u w:val="single"/>
          <w:lang w:val="es-ES"/>
        </w:rPr>
        <w:tab/>
      </w:r>
      <w:r w:rsidRPr="00A13FCE">
        <w:rPr>
          <w:rFonts w:ascii="Arial Unicode" w:eastAsia="Times New Roman" w:hAnsi="Arial Unicode" w:cs="Times New Roman"/>
          <w:sz w:val="24"/>
          <w:szCs w:val="24"/>
          <w:u w:val="single"/>
          <w:lang w:val="es-ES"/>
        </w:rPr>
        <w:tab/>
      </w:r>
      <w:r w:rsidRPr="00A13FCE">
        <w:rPr>
          <w:rFonts w:ascii="Arial Unicode" w:eastAsia="Times New Roman" w:hAnsi="Arial Unicode" w:cs="Times New Roman"/>
          <w:sz w:val="24"/>
          <w:szCs w:val="24"/>
          <w:u w:val="single"/>
          <w:lang w:val="es-ES"/>
        </w:rPr>
        <w:tab/>
      </w:r>
      <w:r w:rsidRPr="00A13FCE">
        <w:rPr>
          <w:rFonts w:ascii="Arial Unicode" w:eastAsia="Times New Roman" w:hAnsi="Arial Unicode" w:cs="Times New Roman"/>
          <w:sz w:val="24"/>
          <w:szCs w:val="24"/>
          <w:u w:val="single"/>
          <w:lang w:val="es-ES"/>
        </w:rPr>
        <w:tab/>
      </w:r>
      <w:r w:rsidRPr="00A13FCE">
        <w:rPr>
          <w:rFonts w:ascii="Arial Unicode" w:eastAsia="Times New Roman" w:hAnsi="Arial Unicode" w:cs="Times New Roman"/>
          <w:sz w:val="24"/>
          <w:szCs w:val="24"/>
          <w:u w:val="single"/>
          <w:lang w:val="es-ES"/>
        </w:rPr>
        <w:tab/>
      </w:r>
      <w:r w:rsidRPr="00A13FCE">
        <w:rPr>
          <w:rFonts w:ascii="Arial Unicode" w:eastAsia="Times New Roman" w:hAnsi="Arial Unicode" w:cs="Times New Roman"/>
          <w:sz w:val="24"/>
          <w:szCs w:val="24"/>
          <w:u w:val="single"/>
          <w:lang w:val="es-ES"/>
        </w:rPr>
        <w:tab/>
      </w:r>
      <w:r w:rsidRPr="00A13FCE">
        <w:rPr>
          <w:rFonts w:ascii="Arial Unicode" w:eastAsia="Times New Roman" w:hAnsi="Arial Unicode" w:cs="Times New Roman"/>
          <w:sz w:val="24"/>
          <w:szCs w:val="24"/>
          <w:u w:val="single"/>
          <w:lang w:val="es-ES"/>
        </w:rPr>
        <w:tab/>
        <w:t>.</w:t>
      </w:r>
    </w:p>
    <w:p w:rsidR="00A13FCE" w:rsidRPr="00A13FCE" w:rsidRDefault="00A13FCE" w:rsidP="00A13FCE">
      <w:pPr>
        <w:spacing w:after="0" w:line="240" w:lineRule="auto"/>
        <w:ind w:left="2832" w:firstLine="708"/>
        <w:jc w:val="both"/>
        <w:rPr>
          <w:rFonts w:ascii="Arial Unicode" w:eastAsia="Times New Roman" w:hAnsi="Arial Unicode" w:cs="Times New Roman"/>
          <w:sz w:val="10"/>
          <w:szCs w:val="10"/>
          <w:lang w:val="es-ES"/>
        </w:rPr>
      </w:pPr>
      <w:r w:rsidRPr="00A13FCE">
        <w:rPr>
          <w:rFonts w:ascii="Arial Unicode" w:eastAsia="Times New Roman" w:hAnsi="Arial Unicode" w:cs="Arial"/>
          <w:sz w:val="24"/>
          <w:szCs w:val="24"/>
          <w:vertAlign w:val="superscript"/>
          <w:lang w:val="es-ES"/>
        </w:rPr>
        <w:t xml:space="preserve">     էլեկտրոնային փոստի հասցեն</w:t>
      </w:r>
    </w:p>
    <w:p w:rsidR="00A13FCE" w:rsidRPr="00A13FCE" w:rsidRDefault="00A13FCE" w:rsidP="00A13FCE">
      <w:pPr>
        <w:spacing w:after="0" w:line="240" w:lineRule="auto"/>
        <w:jc w:val="right"/>
        <w:rPr>
          <w:rFonts w:ascii="Arial Unicode" w:eastAsia="Times New Roman" w:hAnsi="Arial Unicode" w:cs="Times New Roman"/>
          <w:sz w:val="10"/>
          <w:szCs w:val="10"/>
          <w:lang w:val="es-ES"/>
        </w:rPr>
      </w:pPr>
    </w:p>
    <w:p w:rsidR="00A13FCE" w:rsidRPr="00A13FCE" w:rsidRDefault="00A13FCE" w:rsidP="00A13FCE">
      <w:pPr>
        <w:spacing w:after="0" w:line="240" w:lineRule="auto"/>
        <w:jc w:val="right"/>
        <w:rPr>
          <w:rFonts w:ascii="Arial Unicode" w:eastAsia="Times New Roman" w:hAnsi="Arial Unicode" w:cs="Times New Roman"/>
          <w:sz w:val="10"/>
          <w:szCs w:val="10"/>
          <w:lang w:val="es-ES"/>
        </w:rPr>
      </w:pPr>
    </w:p>
    <w:p w:rsidR="00A13FCE" w:rsidRPr="00A13FCE" w:rsidRDefault="00A13FCE" w:rsidP="00A13FCE">
      <w:pPr>
        <w:spacing w:after="0" w:line="240" w:lineRule="auto"/>
        <w:jc w:val="right"/>
        <w:rPr>
          <w:rFonts w:ascii="Arial Unicode" w:eastAsia="Times New Roman" w:hAnsi="Arial Unicode" w:cs="Times New Roman"/>
          <w:sz w:val="10"/>
          <w:szCs w:val="10"/>
          <w:lang w:val="es-ES"/>
        </w:rPr>
      </w:pPr>
    </w:p>
    <w:p w:rsidR="00A13FCE" w:rsidRPr="00A13FCE" w:rsidRDefault="00A13FCE" w:rsidP="00A13FCE">
      <w:pPr>
        <w:spacing w:after="0" w:line="240" w:lineRule="auto"/>
        <w:jc w:val="right"/>
        <w:rPr>
          <w:rFonts w:ascii="Arial Unicode" w:eastAsia="Times New Roman" w:hAnsi="Arial Unicode" w:cs="Times New Roman"/>
          <w:sz w:val="10"/>
          <w:szCs w:val="10"/>
          <w:lang w:val="hy-AM"/>
        </w:rPr>
      </w:pPr>
    </w:p>
    <w:p w:rsidR="00A13FCE" w:rsidRPr="00A13FCE" w:rsidRDefault="00A13FCE" w:rsidP="00A13FCE">
      <w:pPr>
        <w:numPr>
          <w:ilvl w:val="0"/>
          <w:numId w:val="2"/>
        </w:numPr>
        <w:spacing w:after="0" w:line="240" w:lineRule="auto"/>
        <w:jc w:val="both"/>
        <w:rPr>
          <w:rFonts w:ascii="Arial Unicode" w:eastAsia="Times New Roman" w:hAnsi="Arial Unicode" w:cs="Arial"/>
          <w:sz w:val="24"/>
          <w:szCs w:val="24"/>
          <w:vertAlign w:val="superscript"/>
          <w:lang w:val="es-ES"/>
        </w:rPr>
      </w:pPr>
      <w:r w:rsidRPr="00A13FCE">
        <w:rPr>
          <w:rFonts w:ascii="Arial Unicode" w:eastAsia="Times New Roman" w:hAnsi="Arial Unicode" w:cs="Times New Roman"/>
          <w:sz w:val="20"/>
          <w:szCs w:val="20"/>
          <w:lang w:val="hy-AM"/>
        </w:rPr>
        <w:t xml:space="preserve">գործունեության հասցեն է՝ </w:t>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lang w:val="en-US"/>
        </w:rPr>
        <w:t>.</w:t>
      </w:r>
      <w:r w:rsidRPr="00A13FCE">
        <w:rPr>
          <w:rFonts w:ascii="Arial Unicode" w:eastAsia="Times New Roman" w:hAnsi="Arial Unicode" w:cs="Times New Roman"/>
          <w:sz w:val="20"/>
          <w:szCs w:val="20"/>
          <w:lang w:val="es-ES"/>
        </w:rPr>
        <w:t xml:space="preserve">                                     </w:t>
      </w:r>
    </w:p>
    <w:p w:rsidR="00A13FCE" w:rsidRPr="00A13FCE" w:rsidRDefault="00A13FCE" w:rsidP="00A13FCE">
      <w:pPr>
        <w:spacing w:after="0" w:line="240" w:lineRule="auto"/>
        <w:jc w:val="both"/>
        <w:rPr>
          <w:rFonts w:ascii="Arial Unicode" w:eastAsia="Times New Roman" w:hAnsi="Arial Unicode" w:cs="Times New Roman"/>
          <w:sz w:val="16"/>
          <w:szCs w:val="16"/>
          <w:lang w:val="hy-AM"/>
        </w:rPr>
      </w:pP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sz w:val="16"/>
          <w:szCs w:val="16"/>
          <w:lang w:val="hy-AM"/>
        </w:rPr>
        <w:t xml:space="preserve">                                                                                                      գործունեության հասցեն</w:t>
      </w:r>
    </w:p>
    <w:p w:rsidR="00A13FCE" w:rsidRPr="00A13FCE" w:rsidRDefault="00A13FCE" w:rsidP="00A13FCE">
      <w:pPr>
        <w:spacing w:after="0" w:line="240" w:lineRule="auto"/>
        <w:jc w:val="right"/>
        <w:rPr>
          <w:rFonts w:ascii="Arial Unicode" w:eastAsia="Times New Roman" w:hAnsi="Arial Unicode" w:cs="Times New Roman"/>
          <w:sz w:val="10"/>
          <w:szCs w:val="10"/>
          <w:lang w:val="hy-AM"/>
        </w:rPr>
      </w:pPr>
    </w:p>
    <w:p w:rsidR="00A13FCE" w:rsidRPr="00A13FCE" w:rsidRDefault="00A13FCE" w:rsidP="00A13FCE">
      <w:pPr>
        <w:spacing w:after="0" w:line="240" w:lineRule="auto"/>
        <w:ind w:firstLine="708"/>
        <w:jc w:val="both"/>
        <w:rPr>
          <w:rFonts w:ascii="Arial Unicode" w:eastAsia="Times New Roman" w:hAnsi="Arial Unicode" w:cs="Arial"/>
          <w:sz w:val="20"/>
          <w:szCs w:val="20"/>
          <w:lang w:val="hy-AM"/>
        </w:rPr>
      </w:pPr>
    </w:p>
    <w:p w:rsidR="00A13FCE" w:rsidRPr="00A13FCE" w:rsidRDefault="00A13FCE" w:rsidP="00A13FCE">
      <w:pPr>
        <w:numPr>
          <w:ilvl w:val="0"/>
          <w:numId w:val="2"/>
        </w:numPr>
        <w:spacing w:after="0" w:line="240" w:lineRule="auto"/>
        <w:jc w:val="both"/>
        <w:rPr>
          <w:rFonts w:ascii="Arial Unicode" w:eastAsia="Times New Roman" w:hAnsi="Arial Unicode" w:cs="Arial"/>
          <w:sz w:val="24"/>
          <w:szCs w:val="24"/>
          <w:vertAlign w:val="superscript"/>
          <w:lang w:val="es-ES"/>
        </w:rPr>
      </w:pPr>
      <w:r w:rsidRPr="00A13FCE">
        <w:rPr>
          <w:rFonts w:ascii="Arial Unicode" w:eastAsia="Times New Roman" w:hAnsi="Arial Unicode" w:cs="Times New Roman"/>
          <w:sz w:val="20"/>
          <w:szCs w:val="20"/>
          <w:lang w:val="hy-AM"/>
        </w:rPr>
        <w:t xml:space="preserve">հեռախոսահամարն է՝ </w:t>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en-US"/>
        </w:rPr>
        <w:t>.</w:t>
      </w:r>
      <w:r w:rsidRPr="00A13FCE">
        <w:rPr>
          <w:rFonts w:ascii="Arial Unicode" w:eastAsia="Times New Roman" w:hAnsi="Arial Unicode" w:cs="Times New Roman"/>
          <w:sz w:val="20"/>
          <w:szCs w:val="20"/>
          <w:lang w:val="es-ES"/>
        </w:rPr>
        <w:t xml:space="preserve">                                     </w:t>
      </w:r>
    </w:p>
    <w:p w:rsidR="00A13FCE" w:rsidRPr="00A13FCE" w:rsidRDefault="00A13FCE" w:rsidP="00A13FCE">
      <w:pPr>
        <w:spacing w:after="0" w:line="240" w:lineRule="auto"/>
        <w:jc w:val="both"/>
        <w:rPr>
          <w:rFonts w:ascii="Arial Unicode" w:eastAsia="Times New Roman" w:hAnsi="Arial Unicode" w:cs="Times New Roman"/>
          <w:sz w:val="16"/>
          <w:szCs w:val="16"/>
          <w:lang w:val="hy-AM"/>
        </w:rPr>
      </w:pPr>
      <w:r w:rsidRPr="00A13FCE">
        <w:rPr>
          <w:rFonts w:ascii="Arial Unicode" w:eastAsia="Times New Roman" w:hAnsi="Arial Unicode" w:cs="Times New Roman"/>
          <w:sz w:val="16"/>
          <w:szCs w:val="16"/>
          <w:lang w:val="hy-AM"/>
        </w:rPr>
        <w:t xml:space="preserve">                                                                                                     հեռախոսի համարը</w:t>
      </w:r>
    </w:p>
    <w:p w:rsidR="00A13FCE" w:rsidRPr="00A13FCE" w:rsidRDefault="00A13FCE" w:rsidP="00A13FCE">
      <w:pPr>
        <w:spacing w:after="0" w:line="240" w:lineRule="auto"/>
        <w:ind w:firstLine="709"/>
        <w:jc w:val="both"/>
        <w:rPr>
          <w:rFonts w:ascii="Arial Unicode" w:eastAsia="Times New Roman" w:hAnsi="Arial Unicode" w:cs="Arial"/>
          <w:sz w:val="20"/>
          <w:szCs w:val="20"/>
          <w:lang w:val="hy-AM"/>
        </w:rPr>
      </w:pPr>
    </w:p>
    <w:p w:rsidR="00A13FCE" w:rsidRPr="00A13FCE" w:rsidRDefault="00A13FCE" w:rsidP="00A13FCE">
      <w:pPr>
        <w:spacing w:after="0" w:line="240" w:lineRule="auto"/>
        <w:ind w:firstLine="709"/>
        <w:jc w:val="both"/>
        <w:rPr>
          <w:rFonts w:ascii="Arial Unicode" w:eastAsia="Times New Roman" w:hAnsi="Arial Unicode" w:cs="Times New Roman"/>
          <w:sz w:val="20"/>
          <w:szCs w:val="24"/>
          <w:lang w:val="es-ES"/>
        </w:rPr>
      </w:pPr>
      <w:r w:rsidRPr="00A13FCE">
        <w:rPr>
          <w:rFonts w:ascii="Arial Unicode" w:eastAsia="Times New Roman" w:hAnsi="Arial Unicode" w:cs="Arial"/>
          <w:sz w:val="20"/>
          <w:szCs w:val="20"/>
          <w:lang w:val="es-ES"/>
        </w:rPr>
        <w:t>Սույնով</w:t>
      </w:r>
      <w:r w:rsidRPr="00A13FCE">
        <w:rPr>
          <w:rFonts w:ascii="Arial Unicode" w:eastAsia="Times New Roman" w:hAnsi="Arial Unicode" w:cs="Times New Roman"/>
          <w:sz w:val="20"/>
          <w:szCs w:val="24"/>
          <w:lang w:val="hy-AM"/>
        </w:rPr>
        <w:t xml:space="preserve">  </w:t>
      </w:r>
      <w:r w:rsidRPr="00A13FCE">
        <w:rPr>
          <w:rFonts w:ascii="Arial Unicode" w:eastAsia="Times New Roman" w:hAnsi="Arial Unicode" w:cs="Times New Roman"/>
          <w:sz w:val="20"/>
          <w:szCs w:val="24"/>
          <w:u w:val="single"/>
          <w:lang w:val="hy-AM"/>
        </w:rPr>
        <w:t xml:space="preserve">                                                </w:t>
      </w:r>
      <w:r w:rsidRPr="00A13FCE">
        <w:rPr>
          <w:rFonts w:ascii="Arial Unicode" w:eastAsia="Times New Roman" w:hAnsi="Arial Unicode" w:cs="Times New Roman"/>
          <w:sz w:val="20"/>
          <w:szCs w:val="24"/>
          <w:u w:val="single"/>
          <w:lang w:val="es-ES"/>
        </w:rPr>
        <w:t xml:space="preserve">                         </w:t>
      </w:r>
      <w:r w:rsidRPr="00A13FCE">
        <w:rPr>
          <w:rFonts w:ascii="Arial Unicode" w:eastAsia="Times New Roman" w:hAnsi="Arial Unicode" w:cs="Times New Roman"/>
          <w:sz w:val="20"/>
          <w:szCs w:val="24"/>
          <w:u w:val="single"/>
          <w:lang w:val="hy-AM"/>
        </w:rPr>
        <w:t xml:space="preserve">          </w:t>
      </w:r>
      <w:r w:rsidRPr="00A13FCE">
        <w:rPr>
          <w:rFonts w:ascii="Arial Unicode" w:eastAsia="Times New Roman" w:hAnsi="Arial Unicode" w:cs="Times New Roman"/>
          <w:sz w:val="24"/>
          <w:szCs w:val="24"/>
          <w:lang w:val="hy-AM"/>
        </w:rPr>
        <w:t>-</w:t>
      </w:r>
      <w:r w:rsidRPr="00A13FCE">
        <w:rPr>
          <w:rFonts w:ascii="Arial Unicode" w:eastAsia="Times New Roman" w:hAnsi="Arial Unicode" w:cs="Arial"/>
          <w:sz w:val="20"/>
          <w:szCs w:val="20"/>
          <w:lang w:val="es-ES"/>
        </w:rPr>
        <w:t>ն հայտարարում և հավաստում է, որ՝</w:t>
      </w:r>
      <w:r w:rsidRPr="00A13FCE">
        <w:rPr>
          <w:rFonts w:ascii="Arial Unicode" w:eastAsia="Times New Roman" w:hAnsi="Arial Unicode" w:cs="Arial"/>
          <w:sz w:val="24"/>
          <w:szCs w:val="24"/>
          <w:lang w:val="hy-AM"/>
        </w:rPr>
        <w:t xml:space="preserve"> </w:t>
      </w:r>
    </w:p>
    <w:p w:rsidR="00A13FCE" w:rsidRPr="00A13FCE" w:rsidRDefault="00A13FCE" w:rsidP="00A13FCE">
      <w:pPr>
        <w:spacing w:after="0" w:line="240" w:lineRule="auto"/>
        <w:jc w:val="both"/>
        <w:rPr>
          <w:rFonts w:ascii="Arial Unicode" w:eastAsia="Times New Roman" w:hAnsi="Arial Unicode" w:cs="Times New Roman"/>
          <w:i/>
          <w:sz w:val="16"/>
          <w:szCs w:val="24"/>
          <w:vertAlign w:val="superscript"/>
          <w:lang w:val="es-ES"/>
        </w:rPr>
      </w:pPr>
      <w:r w:rsidRPr="00A13FCE">
        <w:rPr>
          <w:rFonts w:ascii="Arial Unicode" w:eastAsia="Times New Roman" w:hAnsi="Arial Unicode" w:cs="Times New Roman"/>
          <w:sz w:val="20"/>
          <w:szCs w:val="24"/>
          <w:lang w:val="hy-AM"/>
        </w:rPr>
        <w:tab/>
      </w:r>
      <w:r w:rsidRPr="00A13FCE">
        <w:rPr>
          <w:rFonts w:ascii="Arial Unicode" w:eastAsia="Times New Roman" w:hAnsi="Arial Unicode" w:cs="Times New Roman"/>
          <w:sz w:val="20"/>
          <w:szCs w:val="24"/>
          <w:lang w:val="hy-AM"/>
        </w:rPr>
        <w:tab/>
      </w:r>
      <w:r w:rsidRPr="00A13FCE">
        <w:rPr>
          <w:rFonts w:ascii="Arial Unicode" w:eastAsia="Times New Roman" w:hAnsi="Arial Unicode" w:cs="Times New Roman"/>
          <w:sz w:val="20"/>
          <w:szCs w:val="24"/>
          <w:lang w:val="es-ES"/>
        </w:rPr>
        <w:t xml:space="preserve">                                    </w:t>
      </w:r>
      <w:r w:rsidRPr="00A13FCE">
        <w:rPr>
          <w:rFonts w:ascii="Arial Unicode" w:eastAsia="Times New Roman" w:hAnsi="Arial Unicode" w:cs="Sylfaen"/>
          <w:sz w:val="24"/>
          <w:szCs w:val="24"/>
          <w:vertAlign w:val="superscript"/>
          <w:lang w:val="hy-AM"/>
        </w:rPr>
        <w:t>մասնակցի անվանում</w:t>
      </w:r>
    </w:p>
    <w:p w:rsidR="00A13FCE" w:rsidRPr="00A13FCE" w:rsidRDefault="00A13FCE" w:rsidP="00A13FCE">
      <w:pPr>
        <w:spacing w:after="0" w:line="240" w:lineRule="auto"/>
        <w:ind w:firstLine="708"/>
        <w:jc w:val="both"/>
        <w:rPr>
          <w:rFonts w:ascii="Arial Unicode" w:eastAsia="Times New Roman" w:hAnsi="Arial Unicode" w:cs="Sylfaen"/>
          <w:sz w:val="20"/>
          <w:szCs w:val="24"/>
          <w:lang w:val="hy-AM"/>
        </w:rPr>
      </w:pPr>
      <w:r w:rsidRPr="00A13FCE">
        <w:rPr>
          <w:rFonts w:ascii="Arial Unicode" w:eastAsia="Times New Roman" w:hAnsi="Arial Unicode" w:cs="Arial"/>
          <w:sz w:val="20"/>
          <w:szCs w:val="20"/>
          <w:lang w:val="es-ES"/>
        </w:rPr>
        <w:t xml:space="preserve">1) բավարարում է </w:t>
      </w:r>
      <w:proofErr w:type="gramStart"/>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w:t>
      </w:r>
      <w:r w:rsidRPr="00A13FCE">
        <w:rPr>
          <w:rFonts w:ascii="Arial Unicode" w:eastAsia="Times New Roman" w:hAnsi="Arial Unicode" w:cs="Times New Roman"/>
          <w:b/>
          <w:i/>
          <w:sz w:val="18"/>
          <w:szCs w:val="24"/>
          <w:lang w:val="en-US"/>
        </w:rPr>
        <w:t>ՇՄԱՀ</w:t>
      </w:r>
      <w:proofErr w:type="gramEnd"/>
      <w:r w:rsidRPr="00A13FCE">
        <w:rPr>
          <w:rFonts w:ascii="Arial Unicode" w:eastAsia="Times New Roman" w:hAnsi="Arial Unicode" w:cs="Times New Roman"/>
          <w:b/>
          <w:i/>
          <w:sz w:val="18"/>
          <w:szCs w:val="24"/>
          <w:lang w:val="es-ES"/>
        </w:rPr>
        <w:t>-</w:t>
      </w:r>
      <w:r w:rsidRPr="00A13FCE">
        <w:rPr>
          <w:rFonts w:ascii="Arial Unicode" w:eastAsia="Times New Roman" w:hAnsi="Arial Unicode" w:cs="Times New Roman"/>
          <w:b/>
          <w:i/>
          <w:sz w:val="18"/>
          <w:szCs w:val="24"/>
          <w:lang w:val="en-US"/>
        </w:rPr>
        <w:t>ԳՀԽԾՁԲ</w:t>
      </w:r>
      <w:r w:rsidRPr="00A13FCE">
        <w:rPr>
          <w:rFonts w:ascii="Arial Unicode" w:eastAsia="Times New Roman" w:hAnsi="Arial Unicode" w:cs="Times New Roman"/>
          <w:b/>
          <w:i/>
          <w:sz w:val="18"/>
          <w:szCs w:val="24"/>
          <w:lang w:val="es-ES"/>
        </w:rPr>
        <w:t>-</w:t>
      </w:r>
      <w:r w:rsidRPr="00A13FCE">
        <w:rPr>
          <w:rFonts w:eastAsia="Times New Roman" w:cs="Times New Roman"/>
          <w:b/>
          <w:i/>
          <w:sz w:val="18"/>
          <w:szCs w:val="24"/>
          <w:lang w:val="hy-AM"/>
        </w:rPr>
        <w:t>21/04</w:t>
      </w:r>
      <w:r w:rsidRPr="00A13FCE">
        <w:rPr>
          <w:rFonts w:ascii="Arial Unicode" w:eastAsia="Times New Roman" w:hAnsi="Arial Unicode" w:cs="Times New Roman"/>
          <w:b/>
          <w:i/>
          <w:sz w:val="18"/>
          <w:szCs w:val="24"/>
          <w:lang w:val="es-ES"/>
        </w:rPr>
        <w:t xml:space="preserve"> </w:t>
      </w:r>
      <w:r w:rsidRPr="00A13FCE">
        <w:rPr>
          <w:rFonts w:ascii="Arial Unicode" w:eastAsia="Times New Roman" w:hAnsi="Arial Unicode" w:cs="Sylfaen"/>
          <w:b/>
          <w:sz w:val="20"/>
          <w:szCs w:val="20"/>
          <w:lang w:val="hy-AM"/>
        </w:rPr>
        <w:t xml:space="preserve">» </w:t>
      </w:r>
      <w:r w:rsidRPr="00A13FCE">
        <w:rPr>
          <w:rFonts w:ascii="Arial Unicode" w:eastAsia="Times New Roman" w:hAnsi="Arial Unicode" w:cs="Arial"/>
          <w:sz w:val="20"/>
          <w:szCs w:val="20"/>
          <w:lang w:val="es-ES"/>
        </w:rPr>
        <w:t xml:space="preserve">ծածկագրով  գնանշման հարցման հրավերով սահմանված մասնակցության իրավունքի պահանջներին </w:t>
      </w:r>
      <w:r w:rsidRPr="00A13FCE">
        <w:rPr>
          <w:rFonts w:ascii="Arial Unicode" w:eastAsia="Times New Roman" w:hAnsi="Arial Unicode" w:cs="Arial"/>
          <w:sz w:val="20"/>
          <w:szCs w:val="20"/>
          <w:lang w:val="hy-AM"/>
        </w:rPr>
        <w:t xml:space="preserve"> և </w:t>
      </w:r>
      <w:r w:rsidRPr="00A13FCE">
        <w:rPr>
          <w:rFonts w:ascii="Arial Unicode" w:eastAsia="Times New Roman" w:hAnsi="Arial Unicode" w:cs="Sylfaen"/>
          <w:sz w:val="20"/>
          <w:szCs w:val="24"/>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A13FCE">
        <w:rPr>
          <w:rFonts w:ascii="Arial Unicode" w:eastAsia="Times New Roman" w:hAnsi="Arial Unicode" w:cs="Sylfaen"/>
          <w:sz w:val="20"/>
          <w:szCs w:val="24"/>
          <w:lang w:val="es-ES"/>
        </w:rPr>
        <w:t>.</w:t>
      </w:r>
      <w:r w:rsidRPr="00A13FCE">
        <w:rPr>
          <w:rFonts w:ascii="Arial Unicode" w:eastAsia="Times New Roman" w:hAnsi="Arial Unicode" w:cs="Sylfaen"/>
          <w:sz w:val="20"/>
          <w:szCs w:val="24"/>
          <w:lang w:val="hy-AM"/>
        </w:rPr>
        <w:t xml:space="preserve"> </w:t>
      </w:r>
    </w:p>
    <w:p w:rsidR="00A13FCE" w:rsidRPr="00A13FCE" w:rsidRDefault="00A13FCE" w:rsidP="00A13FCE">
      <w:pPr>
        <w:spacing w:after="0" w:line="240" w:lineRule="auto"/>
        <w:ind w:firstLine="708"/>
        <w:jc w:val="both"/>
        <w:rPr>
          <w:rFonts w:ascii="Arial Unicode" w:eastAsia="Times New Roman" w:hAnsi="Arial Unicode" w:cs="Arial"/>
          <w:lang w:val="es-ES"/>
        </w:rPr>
      </w:pPr>
      <w:r w:rsidRPr="00A13FCE">
        <w:rPr>
          <w:rFonts w:ascii="Arial Unicode" w:eastAsia="Times New Roman" w:hAnsi="Arial Unicode" w:cs="Arial"/>
          <w:sz w:val="20"/>
          <w:szCs w:val="20"/>
          <w:lang w:val="hy-AM"/>
        </w:rPr>
        <w:t>2</w:t>
      </w:r>
      <w:r w:rsidRPr="00A13FCE">
        <w:rPr>
          <w:rFonts w:ascii="Arial Unicode" w:eastAsia="Times New Roman" w:hAnsi="Arial Unicode" w:cs="Arial"/>
          <w:sz w:val="20"/>
          <w:szCs w:val="20"/>
          <w:lang w:val="es-ES"/>
        </w:rPr>
        <w:t xml:space="preserve">) </w:t>
      </w:r>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ՇՄԱՀ-ԳՀԽԾՁԲ-</w:t>
      </w:r>
      <w:r w:rsidRPr="00A13FCE">
        <w:rPr>
          <w:rFonts w:eastAsia="Times New Roman" w:cs="Times New Roman"/>
          <w:b/>
          <w:i/>
          <w:sz w:val="18"/>
          <w:szCs w:val="24"/>
          <w:lang w:val="hy-AM"/>
        </w:rPr>
        <w:t>21/04</w:t>
      </w:r>
      <w:r w:rsidRPr="00A13FCE">
        <w:rPr>
          <w:rFonts w:ascii="Arial Unicode" w:eastAsia="Times New Roman" w:hAnsi="Arial Unicode" w:cs="Times New Roman"/>
          <w:b/>
          <w:i/>
          <w:sz w:val="18"/>
          <w:szCs w:val="24"/>
          <w:lang w:val="hy-AM"/>
        </w:rPr>
        <w:t xml:space="preserve"> </w:t>
      </w:r>
      <w:r w:rsidRPr="00A13FCE">
        <w:rPr>
          <w:rFonts w:ascii="Arial Unicode" w:eastAsia="Times New Roman" w:hAnsi="Arial Unicode" w:cs="Sylfaen"/>
          <w:b/>
          <w:sz w:val="20"/>
          <w:szCs w:val="20"/>
          <w:lang w:val="hy-AM"/>
        </w:rPr>
        <w:t xml:space="preserve">» </w:t>
      </w:r>
      <w:r w:rsidRPr="00A13FCE">
        <w:rPr>
          <w:rFonts w:ascii="Arial Unicode" w:eastAsia="Times New Roman" w:hAnsi="Arial Unicode" w:cs="Arial"/>
          <w:sz w:val="20"/>
          <w:szCs w:val="20"/>
          <w:lang w:val="es-ES"/>
        </w:rPr>
        <w:t>ծածկագրով գնանշման հարցմանն մասնակցելու շրջանակում`</w:t>
      </w:r>
      <w:r w:rsidRPr="00A13FCE">
        <w:rPr>
          <w:rFonts w:ascii="Arial Unicode" w:eastAsia="Times New Roman" w:hAnsi="Arial Unicode" w:cs="Sylfaen"/>
          <w:lang w:val="es-ES"/>
        </w:rPr>
        <w:t xml:space="preserve">  </w:t>
      </w:r>
    </w:p>
    <w:p w:rsidR="00A13FCE" w:rsidRPr="00A13FCE" w:rsidRDefault="00A13FCE" w:rsidP="00A13FCE">
      <w:pPr>
        <w:numPr>
          <w:ilvl w:val="0"/>
          <w:numId w:val="2"/>
        </w:numPr>
        <w:spacing w:after="0" w:line="240" w:lineRule="auto"/>
        <w:ind w:firstLine="720"/>
        <w:jc w:val="both"/>
        <w:rPr>
          <w:rFonts w:ascii="Arial Unicode" w:eastAsia="Times New Roman" w:hAnsi="Arial Unicode" w:cs="Arial"/>
          <w:sz w:val="20"/>
          <w:szCs w:val="20"/>
          <w:lang w:val="es-ES"/>
        </w:rPr>
      </w:pPr>
      <w:r w:rsidRPr="00A13FCE">
        <w:rPr>
          <w:rFonts w:ascii="Arial Unicode" w:eastAsia="Times New Roman" w:hAnsi="Arial Unicode" w:cs="Arial"/>
          <w:sz w:val="20"/>
          <w:szCs w:val="20"/>
          <w:lang w:val="es-ES"/>
        </w:rPr>
        <w:t>թույլ չի տվել և (կամ) թույլ չի տալու գերիշխող դիրքի չարաշահում և հակամրցակցային համաձայնություն,</w:t>
      </w:r>
    </w:p>
    <w:p w:rsidR="00A13FCE" w:rsidRPr="00A13FCE" w:rsidRDefault="00A13FCE" w:rsidP="00A13FCE">
      <w:pPr>
        <w:numPr>
          <w:ilvl w:val="0"/>
          <w:numId w:val="2"/>
        </w:numPr>
        <w:spacing w:after="0" w:line="240" w:lineRule="auto"/>
        <w:ind w:firstLine="720"/>
        <w:jc w:val="both"/>
        <w:rPr>
          <w:rFonts w:ascii="Arial Unicode" w:eastAsia="Times New Roman" w:hAnsi="Arial Unicode" w:cs="Times New Roman"/>
          <w:lang w:val="es-ES"/>
        </w:rPr>
      </w:pPr>
      <w:r w:rsidRPr="00A13FCE">
        <w:rPr>
          <w:rFonts w:ascii="Arial Unicode" w:eastAsia="Times New Roman" w:hAnsi="Arial Unicode" w:cs="Arial"/>
          <w:sz w:val="20"/>
          <w:szCs w:val="20"/>
          <w:lang w:val="es-ES"/>
        </w:rPr>
        <w:t>բացակայում է հրավերով սահմանված`</w:t>
      </w:r>
      <w:r w:rsidRPr="00A13FCE">
        <w:rPr>
          <w:rFonts w:ascii="Arial Unicode" w:eastAsia="Times New Roman" w:hAnsi="Arial Unicode" w:cs="Times New Roman"/>
          <w:lang w:val="es-ES"/>
        </w:rPr>
        <w:t xml:space="preserve"> </w:t>
      </w:r>
      <w:r w:rsidRPr="00A13FCE">
        <w:rPr>
          <w:rFonts w:ascii="Arial Unicode" w:eastAsia="Times New Roman" w:hAnsi="Arial Unicode" w:cs="Times New Roman"/>
          <w:u w:val="single"/>
          <w:lang w:val="es-ES"/>
        </w:rPr>
        <w:tab/>
      </w:r>
      <w:r w:rsidRPr="00A13FCE">
        <w:rPr>
          <w:rFonts w:ascii="Arial Unicode" w:eastAsia="Times New Roman" w:hAnsi="Arial Unicode" w:cs="Times New Roman"/>
          <w:u w:val="single"/>
          <w:lang w:val="es-ES"/>
        </w:rPr>
        <w:tab/>
      </w:r>
      <w:r w:rsidRPr="00A13FCE">
        <w:rPr>
          <w:rFonts w:ascii="Arial Unicode" w:eastAsia="Times New Roman" w:hAnsi="Arial Unicode" w:cs="Times New Roman"/>
          <w:u w:val="single"/>
          <w:lang w:val="es-ES"/>
        </w:rPr>
        <w:tab/>
        <w:t xml:space="preserve">                   </w:t>
      </w:r>
      <w:r w:rsidRPr="00A13FCE">
        <w:rPr>
          <w:rFonts w:ascii="Arial Unicode" w:eastAsia="Times New Roman" w:hAnsi="Arial Unicode" w:cs="Times New Roman"/>
          <w:u w:val="single"/>
          <w:lang w:val="es-ES"/>
        </w:rPr>
        <w:tab/>
      </w:r>
      <w:r w:rsidRPr="00A13FCE">
        <w:rPr>
          <w:rFonts w:ascii="Arial Unicode" w:eastAsia="Times New Roman" w:hAnsi="Arial Unicode" w:cs="Times New Roman"/>
          <w:u w:val="single"/>
          <w:lang w:val="es-ES"/>
        </w:rPr>
        <w:tab/>
      </w:r>
      <w:r w:rsidRPr="00A13FCE">
        <w:rPr>
          <w:rFonts w:ascii="Arial Unicode" w:eastAsia="Times New Roman" w:hAnsi="Arial Unicode" w:cs="Arial"/>
          <w:sz w:val="20"/>
          <w:szCs w:val="20"/>
          <w:lang w:val="es-ES"/>
        </w:rPr>
        <w:t>-ին</w:t>
      </w:r>
      <w:r w:rsidRPr="00A13FCE">
        <w:rPr>
          <w:rFonts w:ascii="Arial Unicode" w:eastAsia="Times New Roman" w:hAnsi="Arial Unicode" w:cs="Times New Roman"/>
          <w:lang w:val="es-ES"/>
        </w:rPr>
        <w:t xml:space="preserve"> </w:t>
      </w:r>
    </w:p>
    <w:p w:rsidR="00A13FCE" w:rsidRPr="00A13FCE" w:rsidRDefault="00A13FCE" w:rsidP="00A13FCE">
      <w:pPr>
        <w:spacing w:after="0" w:line="240" w:lineRule="auto"/>
        <w:jc w:val="both"/>
        <w:rPr>
          <w:rFonts w:ascii="Arial Unicode" w:eastAsia="Times New Roman" w:hAnsi="Arial Unicode" w:cs="Arial"/>
          <w:sz w:val="24"/>
          <w:szCs w:val="24"/>
          <w:vertAlign w:val="superscript"/>
          <w:lang w:val="hy-AM"/>
        </w:rPr>
      </w:pPr>
      <w:r w:rsidRPr="00A13FCE">
        <w:rPr>
          <w:rFonts w:ascii="Arial Unicode" w:eastAsia="Times New Roman" w:hAnsi="Arial Unicode" w:cs="Times New Roman"/>
          <w:sz w:val="24"/>
          <w:szCs w:val="24"/>
          <w:vertAlign w:val="superscript"/>
          <w:lang w:val="es-ES"/>
        </w:rPr>
        <w:t xml:space="preserve"> </w:t>
      </w:r>
      <w:r w:rsidRPr="00A13FCE">
        <w:rPr>
          <w:rFonts w:ascii="Arial Unicode" w:eastAsia="Times New Roman" w:hAnsi="Arial Unicode" w:cs="Times New Roman"/>
          <w:sz w:val="24"/>
          <w:szCs w:val="24"/>
          <w:vertAlign w:val="superscript"/>
          <w:lang w:val="es-ES"/>
        </w:rPr>
        <w:tab/>
      </w:r>
      <w:r w:rsidRPr="00A13FCE">
        <w:rPr>
          <w:rFonts w:ascii="Arial Unicode" w:eastAsia="Times New Roman" w:hAnsi="Arial Unicode" w:cs="Times New Roman"/>
          <w:sz w:val="24"/>
          <w:szCs w:val="24"/>
          <w:vertAlign w:val="superscript"/>
          <w:lang w:val="es-ES"/>
        </w:rPr>
        <w:tab/>
      </w:r>
      <w:r w:rsidRPr="00A13FCE">
        <w:rPr>
          <w:rFonts w:ascii="Arial Unicode" w:eastAsia="Times New Roman" w:hAnsi="Arial Unicode" w:cs="Times New Roman"/>
          <w:sz w:val="24"/>
          <w:szCs w:val="24"/>
          <w:vertAlign w:val="superscript"/>
          <w:lang w:val="es-ES"/>
        </w:rPr>
        <w:tab/>
      </w:r>
      <w:r w:rsidRPr="00A13FCE">
        <w:rPr>
          <w:rFonts w:ascii="Arial Unicode" w:eastAsia="Times New Roman" w:hAnsi="Arial Unicode" w:cs="Times New Roman"/>
          <w:sz w:val="24"/>
          <w:szCs w:val="24"/>
          <w:vertAlign w:val="superscript"/>
          <w:lang w:val="es-ES"/>
        </w:rPr>
        <w:tab/>
      </w:r>
      <w:r w:rsidRPr="00A13FCE">
        <w:rPr>
          <w:rFonts w:ascii="Arial Unicode" w:eastAsia="Times New Roman" w:hAnsi="Arial Unicode" w:cs="Times New Roman"/>
          <w:sz w:val="24"/>
          <w:szCs w:val="24"/>
          <w:vertAlign w:val="superscript"/>
          <w:lang w:val="es-ES"/>
        </w:rPr>
        <w:tab/>
      </w:r>
      <w:r w:rsidRPr="00A13FCE">
        <w:rPr>
          <w:rFonts w:ascii="Arial Unicode" w:eastAsia="Times New Roman" w:hAnsi="Arial Unicode" w:cs="Times New Roman"/>
          <w:sz w:val="24"/>
          <w:szCs w:val="24"/>
          <w:vertAlign w:val="superscript"/>
          <w:lang w:val="es-ES"/>
        </w:rPr>
        <w:tab/>
      </w:r>
      <w:r w:rsidRPr="00A13FCE">
        <w:rPr>
          <w:rFonts w:ascii="Arial Unicode" w:eastAsia="Times New Roman" w:hAnsi="Arial Unicode" w:cs="Times New Roman"/>
          <w:sz w:val="24"/>
          <w:szCs w:val="24"/>
          <w:vertAlign w:val="superscript"/>
          <w:lang w:val="es-ES"/>
        </w:rPr>
        <w:tab/>
      </w:r>
      <w:r w:rsidRPr="00A13FCE">
        <w:rPr>
          <w:rFonts w:ascii="Arial Unicode" w:eastAsia="Times New Roman" w:hAnsi="Arial Unicode" w:cs="Times New Roman"/>
          <w:sz w:val="24"/>
          <w:szCs w:val="24"/>
          <w:vertAlign w:val="superscript"/>
          <w:lang w:val="es-ES"/>
        </w:rPr>
        <w:tab/>
      </w:r>
      <w:r w:rsidRPr="00A13FCE">
        <w:rPr>
          <w:rFonts w:ascii="Arial Unicode" w:eastAsia="Times New Roman" w:hAnsi="Arial Unicode" w:cs="Times New Roman"/>
          <w:sz w:val="24"/>
          <w:szCs w:val="24"/>
          <w:vertAlign w:val="superscript"/>
          <w:lang w:val="es-ES"/>
        </w:rPr>
        <w:tab/>
      </w:r>
      <w:r w:rsidRPr="00A13FCE">
        <w:rPr>
          <w:rFonts w:ascii="Arial Unicode" w:eastAsia="Times New Roman" w:hAnsi="Arial Unicode" w:cs="Times New Roman"/>
          <w:sz w:val="24"/>
          <w:szCs w:val="24"/>
          <w:vertAlign w:val="superscript"/>
          <w:lang w:val="es-ES"/>
        </w:rPr>
        <w:tab/>
        <w:t xml:space="preserve">      </w:t>
      </w:r>
      <w:r w:rsidRPr="00A13FCE">
        <w:rPr>
          <w:rFonts w:ascii="Arial Unicode" w:eastAsia="Times New Roman" w:hAnsi="Arial Unicode" w:cs="Sylfaen"/>
          <w:sz w:val="24"/>
          <w:szCs w:val="24"/>
          <w:vertAlign w:val="superscript"/>
          <w:lang w:val="hy-AM"/>
        </w:rPr>
        <w:t>մասնակցի</w:t>
      </w:r>
      <w:r w:rsidRPr="00A13FCE">
        <w:rPr>
          <w:rFonts w:ascii="Arial Unicode" w:eastAsia="Times New Roman" w:hAnsi="Arial Unicode" w:cs="Arial"/>
          <w:sz w:val="24"/>
          <w:szCs w:val="24"/>
          <w:vertAlign w:val="superscript"/>
          <w:lang w:val="hy-AM"/>
        </w:rPr>
        <w:t xml:space="preserve"> </w:t>
      </w:r>
      <w:r w:rsidRPr="00A13FCE">
        <w:rPr>
          <w:rFonts w:ascii="Arial Unicode" w:eastAsia="Times New Roman" w:hAnsi="Arial Unicode" w:cs="Sylfaen"/>
          <w:sz w:val="24"/>
          <w:szCs w:val="24"/>
          <w:vertAlign w:val="superscript"/>
          <w:lang w:val="hy-AM"/>
        </w:rPr>
        <w:t>անվանումը</w:t>
      </w:r>
      <w:r w:rsidRPr="00A13FCE">
        <w:rPr>
          <w:rFonts w:ascii="Arial Unicode" w:eastAsia="Times New Roman" w:hAnsi="Arial Unicode" w:cs="Arial"/>
          <w:sz w:val="24"/>
          <w:szCs w:val="24"/>
          <w:vertAlign w:val="superscript"/>
          <w:lang w:val="hy-AM"/>
        </w:rPr>
        <w:t xml:space="preserve"> </w:t>
      </w:r>
    </w:p>
    <w:p w:rsidR="00A13FCE" w:rsidRPr="00A13FCE" w:rsidRDefault="00A13FCE" w:rsidP="00A13FCE">
      <w:pPr>
        <w:spacing w:after="0" w:line="240" w:lineRule="auto"/>
        <w:jc w:val="both"/>
        <w:rPr>
          <w:rFonts w:ascii="Arial Unicode" w:eastAsia="Times New Roman" w:hAnsi="Arial Unicode" w:cs="Times New Roman"/>
          <w:u w:val="single"/>
          <w:lang w:val="es-ES"/>
        </w:rPr>
      </w:pPr>
      <w:r w:rsidRPr="00A13FCE">
        <w:rPr>
          <w:rFonts w:ascii="Arial Unicode" w:eastAsia="Times New Roman" w:hAnsi="Arial Unicode" w:cs="Arial"/>
          <w:sz w:val="20"/>
          <w:szCs w:val="20"/>
          <w:lang w:val="es-ES"/>
        </w:rPr>
        <w:t>փոխկապակցված անձանց և (կամ)</w:t>
      </w:r>
      <w:r w:rsidRPr="00A13FCE">
        <w:rPr>
          <w:rFonts w:ascii="Arial Unicode" w:eastAsia="Times New Roman" w:hAnsi="Arial Unicode" w:cs="Times New Roman"/>
          <w:lang w:val="es-ES"/>
        </w:rPr>
        <w:t xml:space="preserve"> </w:t>
      </w:r>
      <w:r w:rsidRPr="00A13FCE">
        <w:rPr>
          <w:rFonts w:ascii="Arial Unicode" w:eastAsia="Times New Roman" w:hAnsi="Arial Unicode" w:cs="Times New Roman"/>
          <w:u w:val="single"/>
          <w:lang w:val="es-ES"/>
        </w:rPr>
        <w:tab/>
      </w:r>
      <w:r w:rsidRPr="00A13FCE">
        <w:rPr>
          <w:rFonts w:ascii="Arial Unicode" w:eastAsia="Times New Roman" w:hAnsi="Arial Unicode" w:cs="Times New Roman"/>
          <w:u w:val="single"/>
          <w:lang w:val="es-ES"/>
        </w:rPr>
        <w:tab/>
      </w:r>
      <w:r w:rsidRPr="00A13FCE">
        <w:rPr>
          <w:rFonts w:ascii="Arial Unicode" w:eastAsia="Times New Roman" w:hAnsi="Arial Unicode" w:cs="Times New Roman"/>
          <w:u w:val="single"/>
          <w:lang w:val="es-ES"/>
        </w:rPr>
        <w:tab/>
      </w:r>
      <w:r w:rsidRPr="00A13FCE">
        <w:rPr>
          <w:rFonts w:ascii="Arial Unicode" w:eastAsia="Times New Roman" w:hAnsi="Arial Unicode" w:cs="Times New Roman"/>
          <w:u w:val="single"/>
          <w:lang w:val="es-ES"/>
        </w:rPr>
        <w:tab/>
        <w:t xml:space="preserve">    </w:t>
      </w:r>
      <w:r w:rsidRPr="00A13FCE">
        <w:rPr>
          <w:rFonts w:ascii="Arial Unicode" w:eastAsia="Times New Roman" w:hAnsi="Arial Unicode" w:cs="Times New Roman"/>
          <w:u w:val="single"/>
          <w:lang w:val="es-ES"/>
        </w:rPr>
        <w:tab/>
      </w:r>
      <w:r w:rsidRPr="00A13FCE">
        <w:rPr>
          <w:rFonts w:ascii="Arial Unicode" w:eastAsia="Times New Roman" w:hAnsi="Arial Unicode" w:cs="Times New Roman"/>
          <w:u w:val="single"/>
          <w:lang w:val="es-ES"/>
        </w:rPr>
        <w:tab/>
      </w:r>
      <w:r w:rsidRPr="00A13FCE">
        <w:rPr>
          <w:rFonts w:ascii="Arial Unicode" w:eastAsia="Times New Roman" w:hAnsi="Arial Unicode" w:cs="Times New Roman"/>
          <w:u w:val="single"/>
          <w:lang w:val="es-ES"/>
        </w:rPr>
        <w:tab/>
      </w:r>
      <w:r w:rsidRPr="00A13FCE">
        <w:rPr>
          <w:rFonts w:ascii="Arial Unicode" w:eastAsia="Times New Roman" w:hAnsi="Arial Unicode" w:cs="Times New Roman"/>
          <w:u w:val="single"/>
          <w:lang w:val="es-ES"/>
        </w:rPr>
        <w:tab/>
        <w:t xml:space="preserve">                    </w:t>
      </w:r>
      <w:r w:rsidRPr="00A13FCE">
        <w:rPr>
          <w:rFonts w:ascii="Arial Unicode" w:eastAsia="Times New Roman" w:hAnsi="Arial Unicode" w:cs="Arial"/>
          <w:sz w:val="20"/>
          <w:szCs w:val="20"/>
          <w:lang w:val="es-ES"/>
        </w:rPr>
        <w:t>-ի</w:t>
      </w:r>
      <w:r w:rsidRPr="00A13FCE">
        <w:rPr>
          <w:rFonts w:ascii="Arial Unicode" w:eastAsia="Times New Roman" w:hAnsi="Arial Unicode" w:cs="Times New Roman"/>
          <w:u w:val="single"/>
          <w:lang w:val="es-ES"/>
        </w:rPr>
        <w:t xml:space="preserve">  </w:t>
      </w:r>
    </w:p>
    <w:p w:rsidR="00A13FCE" w:rsidRPr="00A13FCE" w:rsidRDefault="00A13FCE" w:rsidP="00A13FCE">
      <w:pPr>
        <w:spacing w:after="0" w:line="240" w:lineRule="auto"/>
        <w:jc w:val="both"/>
        <w:rPr>
          <w:rFonts w:ascii="Arial Unicode" w:eastAsia="Times New Roman" w:hAnsi="Arial Unicode" w:cs="Times New Roman"/>
          <w:u w:val="single"/>
          <w:lang w:val="es-ES"/>
        </w:rPr>
      </w:pPr>
      <w:r w:rsidRPr="00A13FCE">
        <w:rPr>
          <w:rFonts w:ascii="Arial Unicode" w:eastAsia="Times New Roman" w:hAnsi="Arial Unicode" w:cs="Sylfaen"/>
          <w:sz w:val="24"/>
          <w:szCs w:val="24"/>
          <w:vertAlign w:val="superscript"/>
          <w:lang w:val="es-ES"/>
        </w:rPr>
        <w:tab/>
      </w:r>
      <w:r w:rsidRPr="00A13FCE">
        <w:rPr>
          <w:rFonts w:ascii="Arial Unicode" w:eastAsia="Times New Roman" w:hAnsi="Arial Unicode" w:cs="Sylfaen"/>
          <w:sz w:val="24"/>
          <w:szCs w:val="24"/>
          <w:vertAlign w:val="superscript"/>
          <w:lang w:val="es-ES"/>
        </w:rPr>
        <w:tab/>
      </w:r>
      <w:r w:rsidRPr="00A13FCE">
        <w:rPr>
          <w:rFonts w:ascii="Arial Unicode" w:eastAsia="Times New Roman" w:hAnsi="Arial Unicode" w:cs="Sylfaen"/>
          <w:sz w:val="24"/>
          <w:szCs w:val="24"/>
          <w:vertAlign w:val="superscript"/>
          <w:lang w:val="es-ES"/>
        </w:rPr>
        <w:tab/>
      </w:r>
      <w:r w:rsidRPr="00A13FCE">
        <w:rPr>
          <w:rFonts w:ascii="Arial Unicode" w:eastAsia="Times New Roman" w:hAnsi="Arial Unicode" w:cs="Sylfaen"/>
          <w:sz w:val="24"/>
          <w:szCs w:val="24"/>
          <w:vertAlign w:val="superscript"/>
          <w:lang w:val="es-ES"/>
        </w:rPr>
        <w:tab/>
      </w:r>
      <w:r w:rsidRPr="00A13FCE">
        <w:rPr>
          <w:rFonts w:ascii="Arial Unicode" w:eastAsia="Times New Roman" w:hAnsi="Arial Unicode" w:cs="Sylfaen"/>
          <w:sz w:val="24"/>
          <w:szCs w:val="24"/>
          <w:vertAlign w:val="superscript"/>
          <w:lang w:val="es-ES"/>
        </w:rPr>
        <w:tab/>
      </w:r>
      <w:r w:rsidRPr="00A13FCE">
        <w:rPr>
          <w:rFonts w:ascii="Arial Unicode" w:eastAsia="Times New Roman" w:hAnsi="Arial Unicode" w:cs="Sylfaen"/>
          <w:sz w:val="24"/>
          <w:szCs w:val="24"/>
          <w:vertAlign w:val="superscript"/>
          <w:lang w:val="es-ES"/>
        </w:rPr>
        <w:tab/>
      </w:r>
      <w:r w:rsidRPr="00A13FCE">
        <w:rPr>
          <w:rFonts w:ascii="Arial Unicode" w:eastAsia="Times New Roman" w:hAnsi="Arial Unicode" w:cs="Sylfaen"/>
          <w:sz w:val="24"/>
          <w:szCs w:val="24"/>
          <w:vertAlign w:val="superscript"/>
          <w:lang w:val="es-ES"/>
        </w:rPr>
        <w:tab/>
      </w:r>
      <w:r w:rsidRPr="00A13FCE">
        <w:rPr>
          <w:rFonts w:ascii="Arial Unicode" w:eastAsia="Times New Roman" w:hAnsi="Arial Unicode" w:cs="Sylfaen"/>
          <w:sz w:val="24"/>
          <w:szCs w:val="24"/>
          <w:vertAlign w:val="superscript"/>
          <w:lang w:val="es-ES"/>
        </w:rPr>
        <w:tab/>
      </w:r>
      <w:r w:rsidRPr="00A13FCE">
        <w:rPr>
          <w:rFonts w:ascii="Arial Unicode" w:eastAsia="Times New Roman" w:hAnsi="Arial Unicode" w:cs="Sylfaen"/>
          <w:sz w:val="24"/>
          <w:szCs w:val="24"/>
          <w:vertAlign w:val="superscript"/>
          <w:lang w:val="es-ES"/>
        </w:rPr>
        <w:tab/>
      </w:r>
      <w:r w:rsidRPr="00A13FCE">
        <w:rPr>
          <w:rFonts w:ascii="Arial Unicode" w:eastAsia="Times New Roman" w:hAnsi="Arial Unicode" w:cs="Sylfaen"/>
          <w:sz w:val="24"/>
          <w:szCs w:val="24"/>
          <w:vertAlign w:val="superscript"/>
          <w:lang w:val="hy-AM"/>
        </w:rPr>
        <w:t>մասնակցի</w:t>
      </w:r>
      <w:r w:rsidRPr="00A13FCE">
        <w:rPr>
          <w:rFonts w:ascii="Arial Unicode" w:eastAsia="Times New Roman" w:hAnsi="Arial Unicode" w:cs="Arial"/>
          <w:sz w:val="24"/>
          <w:szCs w:val="24"/>
          <w:vertAlign w:val="superscript"/>
          <w:lang w:val="hy-AM"/>
        </w:rPr>
        <w:t xml:space="preserve"> </w:t>
      </w:r>
      <w:r w:rsidRPr="00A13FCE">
        <w:rPr>
          <w:rFonts w:ascii="Arial Unicode" w:eastAsia="Times New Roman" w:hAnsi="Arial Unicode" w:cs="Sylfaen"/>
          <w:sz w:val="24"/>
          <w:szCs w:val="24"/>
          <w:vertAlign w:val="superscript"/>
          <w:lang w:val="hy-AM"/>
        </w:rPr>
        <w:t>անվանումը</w:t>
      </w:r>
    </w:p>
    <w:p w:rsidR="00A13FCE" w:rsidRPr="00A13FCE" w:rsidRDefault="00A13FCE" w:rsidP="00A13FCE">
      <w:pPr>
        <w:spacing w:after="0" w:line="240" w:lineRule="auto"/>
        <w:jc w:val="both"/>
        <w:rPr>
          <w:rFonts w:ascii="Arial Unicode" w:eastAsia="Times New Roman" w:hAnsi="Arial Unicode" w:cs="Times New Roman"/>
          <w:u w:val="single"/>
          <w:lang w:val="es-ES"/>
        </w:rPr>
      </w:pPr>
      <w:r w:rsidRPr="00A13FCE">
        <w:rPr>
          <w:rFonts w:ascii="Arial Unicode" w:eastAsia="Times New Roman" w:hAnsi="Arial Unicode" w:cs="Arial"/>
          <w:sz w:val="20"/>
          <w:szCs w:val="20"/>
          <w:lang w:val="es-ES"/>
        </w:rPr>
        <w:t>կողմից հիմնադրված կամ ավելի քան հիսուն տոկոս</w:t>
      </w:r>
      <w:r w:rsidRPr="00A13FCE">
        <w:rPr>
          <w:rFonts w:ascii="Arial Unicode" w:eastAsia="Times New Roman" w:hAnsi="Arial Unicode" w:cs="Times New Roman"/>
          <w:lang w:val="es-ES"/>
        </w:rPr>
        <w:t xml:space="preserve"> </w:t>
      </w:r>
      <w:r w:rsidRPr="00A13FCE">
        <w:rPr>
          <w:rFonts w:ascii="Arial Unicode" w:eastAsia="Times New Roman" w:hAnsi="Arial Unicode" w:cs="Times New Roman"/>
          <w:u w:val="single"/>
          <w:lang w:val="es-ES"/>
        </w:rPr>
        <w:tab/>
      </w:r>
      <w:r w:rsidRPr="00A13FCE">
        <w:rPr>
          <w:rFonts w:ascii="Arial Unicode" w:eastAsia="Times New Roman" w:hAnsi="Arial Unicode" w:cs="Times New Roman"/>
          <w:u w:val="single"/>
          <w:lang w:val="es-ES"/>
        </w:rPr>
        <w:tab/>
      </w:r>
      <w:r w:rsidRPr="00A13FCE">
        <w:rPr>
          <w:rFonts w:ascii="Arial Unicode" w:eastAsia="Times New Roman" w:hAnsi="Arial Unicode" w:cs="Times New Roman"/>
          <w:u w:val="single"/>
          <w:lang w:val="es-ES"/>
        </w:rPr>
        <w:tab/>
        <w:t xml:space="preserve">   </w:t>
      </w:r>
      <w:r w:rsidRPr="00A13FCE">
        <w:rPr>
          <w:rFonts w:ascii="Arial Unicode" w:eastAsia="Times New Roman" w:hAnsi="Arial Unicode" w:cs="Times New Roman"/>
          <w:u w:val="single"/>
          <w:lang w:val="es-ES"/>
        </w:rPr>
        <w:tab/>
      </w:r>
      <w:r w:rsidRPr="00A13FCE">
        <w:rPr>
          <w:rFonts w:ascii="Arial Unicode" w:eastAsia="Times New Roman" w:hAnsi="Arial Unicode" w:cs="Times New Roman"/>
          <w:u w:val="single"/>
          <w:lang w:val="es-ES"/>
        </w:rPr>
        <w:tab/>
      </w:r>
      <w:r w:rsidRPr="00A13FCE">
        <w:rPr>
          <w:rFonts w:ascii="Arial Unicode" w:eastAsia="Times New Roman" w:hAnsi="Arial Unicode" w:cs="Times New Roman"/>
          <w:u w:val="single"/>
          <w:lang w:val="es-ES"/>
        </w:rPr>
        <w:tab/>
        <w:t xml:space="preserve">                   </w:t>
      </w:r>
      <w:r w:rsidRPr="00A13FCE">
        <w:rPr>
          <w:rFonts w:ascii="Arial Unicode" w:eastAsia="Times New Roman" w:hAnsi="Arial Unicode" w:cs="Arial"/>
          <w:sz w:val="20"/>
          <w:szCs w:val="20"/>
          <w:lang w:val="es-ES"/>
        </w:rPr>
        <w:t>-ին</w:t>
      </w:r>
    </w:p>
    <w:p w:rsidR="00A13FCE" w:rsidRPr="00A13FCE" w:rsidRDefault="00A13FCE" w:rsidP="00A13FCE">
      <w:pPr>
        <w:spacing w:after="0" w:line="240" w:lineRule="auto"/>
        <w:jc w:val="both"/>
        <w:rPr>
          <w:rFonts w:ascii="Arial Unicode" w:eastAsia="Times New Roman" w:hAnsi="Arial Unicode" w:cs="Times New Roman"/>
          <w:lang w:val="es-ES"/>
        </w:rPr>
      </w:pPr>
      <w:r w:rsidRPr="00A13FCE">
        <w:rPr>
          <w:rFonts w:ascii="Arial Unicode" w:eastAsia="Times New Roman" w:hAnsi="Arial Unicode" w:cs="Sylfaen"/>
          <w:sz w:val="24"/>
          <w:szCs w:val="24"/>
          <w:vertAlign w:val="superscript"/>
          <w:lang w:val="es-ES"/>
        </w:rPr>
        <w:t xml:space="preserve">                                                                     </w:t>
      </w:r>
      <w:r w:rsidRPr="00A13FCE">
        <w:rPr>
          <w:rFonts w:ascii="Arial Unicode" w:eastAsia="Times New Roman" w:hAnsi="Arial Unicode" w:cs="Sylfaen"/>
          <w:sz w:val="24"/>
          <w:szCs w:val="24"/>
          <w:vertAlign w:val="superscript"/>
          <w:lang w:val="es-ES"/>
        </w:rPr>
        <w:tab/>
      </w:r>
      <w:r w:rsidRPr="00A13FCE">
        <w:rPr>
          <w:rFonts w:ascii="Arial Unicode" w:eastAsia="Times New Roman" w:hAnsi="Arial Unicode" w:cs="Sylfaen"/>
          <w:sz w:val="24"/>
          <w:szCs w:val="24"/>
          <w:vertAlign w:val="superscript"/>
          <w:lang w:val="es-ES"/>
        </w:rPr>
        <w:tab/>
      </w:r>
      <w:r w:rsidRPr="00A13FCE">
        <w:rPr>
          <w:rFonts w:ascii="Arial Unicode" w:eastAsia="Times New Roman" w:hAnsi="Arial Unicode" w:cs="Sylfaen"/>
          <w:sz w:val="24"/>
          <w:szCs w:val="24"/>
          <w:vertAlign w:val="superscript"/>
          <w:lang w:val="es-ES"/>
        </w:rPr>
        <w:tab/>
      </w:r>
      <w:r w:rsidRPr="00A13FCE">
        <w:rPr>
          <w:rFonts w:ascii="Arial Unicode" w:eastAsia="Times New Roman" w:hAnsi="Arial Unicode" w:cs="Sylfaen"/>
          <w:sz w:val="24"/>
          <w:szCs w:val="24"/>
          <w:vertAlign w:val="superscript"/>
          <w:lang w:val="es-ES"/>
        </w:rPr>
        <w:tab/>
      </w:r>
      <w:r w:rsidRPr="00A13FCE">
        <w:rPr>
          <w:rFonts w:ascii="Arial Unicode" w:eastAsia="Times New Roman" w:hAnsi="Arial Unicode" w:cs="Sylfaen"/>
          <w:sz w:val="24"/>
          <w:szCs w:val="24"/>
          <w:vertAlign w:val="superscript"/>
          <w:lang w:val="es-ES"/>
        </w:rPr>
        <w:tab/>
      </w:r>
      <w:r w:rsidRPr="00A13FCE">
        <w:rPr>
          <w:rFonts w:ascii="Arial Unicode" w:eastAsia="Times New Roman" w:hAnsi="Arial Unicode" w:cs="Sylfaen"/>
          <w:sz w:val="24"/>
          <w:szCs w:val="24"/>
          <w:vertAlign w:val="superscript"/>
          <w:lang w:val="es-ES"/>
        </w:rPr>
        <w:tab/>
      </w:r>
      <w:r w:rsidRPr="00A13FCE">
        <w:rPr>
          <w:rFonts w:ascii="Arial Unicode" w:eastAsia="Times New Roman" w:hAnsi="Arial Unicode" w:cs="Sylfaen"/>
          <w:sz w:val="24"/>
          <w:szCs w:val="24"/>
          <w:vertAlign w:val="superscript"/>
          <w:lang w:val="hy-AM"/>
        </w:rPr>
        <w:t>մասնակցի</w:t>
      </w:r>
      <w:r w:rsidRPr="00A13FCE">
        <w:rPr>
          <w:rFonts w:ascii="Arial Unicode" w:eastAsia="Times New Roman" w:hAnsi="Arial Unicode" w:cs="Arial"/>
          <w:sz w:val="24"/>
          <w:szCs w:val="24"/>
          <w:vertAlign w:val="superscript"/>
          <w:lang w:val="hy-AM"/>
        </w:rPr>
        <w:t xml:space="preserve"> </w:t>
      </w:r>
      <w:r w:rsidRPr="00A13FCE">
        <w:rPr>
          <w:rFonts w:ascii="Arial Unicode" w:eastAsia="Times New Roman" w:hAnsi="Arial Unicode" w:cs="Sylfaen"/>
          <w:sz w:val="24"/>
          <w:szCs w:val="24"/>
          <w:vertAlign w:val="superscript"/>
          <w:lang w:val="hy-AM"/>
        </w:rPr>
        <w:t>անվանումը</w:t>
      </w:r>
    </w:p>
    <w:p w:rsidR="00A13FCE" w:rsidRPr="00A13FCE" w:rsidRDefault="00A13FCE" w:rsidP="00A13FCE">
      <w:pPr>
        <w:spacing w:after="0" w:line="240" w:lineRule="auto"/>
        <w:jc w:val="both"/>
        <w:rPr>
          <w:rFonts w:ascii="Arial Unicode" w:eastAsia="Times New Roman" w:hAnsi="Arial Unicode" w:cs="Arial"/>
          <w:sz w:val="20"/>
          <w:szCs w:val="20"/>
          <w:lang w:val="es-ES"/>
        </w:rPr>
      </w:pPr>
      <w:r w:rsidRPr="00A13FCE">
        <w:rPr>
          <w:rFonts w:ascii="Arial Unicode" w:eastAsia="Times New Roman" w:hAnsi="Arial Unicode" w:cs="Arial"/>
          <w:sz w:val="20"/>
          <w:szCs w:val="20"/>
          <w:lang w:val="es-ES"/>
        </w:rPr>
        <w:t>պատկանող բաժնեմաս (փայաբաժին) ունեցող կազմակերպությունների միաժամանակյա մասնակցության դեպք:</w:t>
      </w:r>
    </w:p>
    <w:p w:rsidR="00A13FCE" w:rsidRPr="00A13FCE" w:rsidRDefault="00A13FCE" w:rsidP="00A13FCE">
      <w:pPr>
        <w:numPr>
          <w:ilvl w:val="0"/>
          <w:numId w:val="2"/>
        </w:numPr>
        <w:spacing w:after="0" w:line="240" w:lineRule="auto"/>
        <w:ind w:firstLine="720"/>
        <w:jc w:val="both"/>
        <w:rPr>
          <w:rFonts w:ascii="Arial Unicode" w:eastAsia="Times New Roman" w:hAnsi="Arial Unicode" w:cs="Sylfaen"/>
          <w:sz w:val="20"/>
          <w:szCs w:val="24"/>
          <w:lang w:val="es-ES"/>
        </w:rPr>
      </w:pPr>
      <w:r w:rsidRPr="00A13FCE">
        <w:rPr>
          <w:rFonts w:ascii="Arial Unicode" w:eastAsia="Times New Roman" w:hAnsi="Arial Unicode" w:cs="Arial"/>
          <w:sz w:val="20"/>
          <w:szCs w:val="20"/>
          <w:lang w:val="es-ES"/>
        </w:rPr>
        <w:t>ստորև ներկայացնում է հայտը ներկայացնելու օրվա դրությամբ ա</w:t>
      </w:r>
      <w:r w:rsidRPr="00A13FCE">
        <w:rPr>
          <w:rFonts w:ascii="Arial Unicode" w:eastAsia="Times New Roman" w:hAnsi="Arial Unicode" w:cs="Sylfaen"/>
          <w:sz w:val="20"/>
          <w:szCs w:val="24"/>
          <w:lang w:val="en-US"/>
        </w:rPr>
        <w:t>յն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ֆիզիկական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անձի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անձանց</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տվյալները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ով</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ուղղակի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կամ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անուղղակի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ունի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մասնակցի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կանոնադրական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կապիտալում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քվեարկող</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բաժնետոմսերի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բաժնեմասերի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փայերի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ավել</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քան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տաս</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տոկոսը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ներառյալ</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ըստ</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ներկայացնողի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բաժնետոմսերը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կամ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այն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անձի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անձանց</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տվյալները</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ով</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իրավունք</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ունի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նշանակելու</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կամ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ազատելու</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մասնակցի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գործադիր</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մարմնի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անդամներին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կամ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ստանում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մասնակցի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կողմից</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իրականացվող</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ձեռնարկատիրական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կամ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այլ</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գործունեության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արդյունքում</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ստացված</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շահույթի</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տասնհինգ</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տոկոսից</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ավելին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իրական</w:t>
      </w:r>
      <w:r w:rsidRPr="00A13FCE">
        <w:rPr>
          <w:rFonts w:ascii="Arial Unicode" w:eastAsia="Times New Roman" w:hAnsi="Arial Unicode" w:cs="Sylfaen"/>
          <w:sz w:val="20"/>
          <w:szCs w:val="24"/>
          <w:lang w:val="es-ES"/>
        </w:rPr>
        <w:t xml:space="preserve"> </w:t>
      </w:r>
      <w:r w:rsidRPr="00A13FCE">
        <w:rPr>
          <w:rFonts w:ascii="Arial Unicode" w:eastAsia="Times New Roman" w:hAnsi="Arial Unicode" w:cs="Sylfaen"/>
          <w:sz w:val="20"/>
          <w:szCs w:val="24"/>
          <w:lang w:val="en-US"/>
        </w:rPr>
        <w:t>շահառուներ</w:t>
      </w:r>
      <w:r w:rsidRPr="00A13FCE">
        <w:rPr>
          <w:rFonts w:ascii="Arial Unicode" w:eastAsia="Times New Roman" w:hAnsi="Arial Unicode" w:cs="Sylfaen"/>
          <w:sz w:val="20"/>
          <w:szCs w:val="24"/>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A13FCE" w:rsidRPr="00A13FCE" w:rsidTr="00A13FCE">
        <w:trPr>
          <w:jc w:val="center"/>
        </w:trPr>
        <w:tc>
          <w:tcPr>
            <w:tcW w:w="2570" w:type="dxa"/>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jc w:val="center"/>
              <w:rPr>
                <w:rFonts w:ascii="Arial Unicode" w:eastAsia="Times New Roman" w:hAnsi="Arial Unicode" w:cs="Times New Roman"/>
                <w:sz w:val="28"/>
                <w:szCs w:val="20"/>
                <w:vertAlign w:val="superscript"/>
                <w:lang w:val="es-ES"/>
              </w:rPr>
            </w:pPr>
            <w:r w:rsidRPr="00A13FCE">
              <w:rPr>
                <w:rFonts w:ascii="Arial Unicode" w:eastAsia="Times New Roman" w:hAnsi="Arial Unicode" w:cs="Times New Roman"/>
                <w:sz w:val="28"/>
                <w:szCs w:val="20"/>
                <w:vertAlign w:val="superscript"/>
                <w:lang w:val="en-US"/>
              </w:rPr>
              <w:t>Անունը</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Ազգանունը</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jc w:val="center"/>
              <w:rPr>
                <w:rFonts w:ascii="Arial Unicode" w:eastAsia="Times New Roman" w:hAnsi="Arial Unicode" w:cs="Times New Roman"/>
                <w:sz w:val="28"/>
                <w:szCs w:val="20"/>
                <w:vertAlign w:val="superscript"/>
                <w:lang w:val="es-ES"/>
              </w:rPr>
            </w:pPr>
            <w:r w:rsidRPr="00A13FCE">
              <w:rPr>
                <w:rFonts w:ascii="Arial Unicode" w:eastAsia="Times New Roman" w:hAnsi="Arial Unicode" w:cs="Times New Roman"/>
                <w:sz w:val="28"/>
                <w:szCs w:val="20"/>
                <w:vertAlign w:val="superscript"/>
                <w:lang w:val="en-US"/>
              </w:rPr>
              <w:t>ՀՀ</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քաղաքացիների</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համար</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նույնականացման</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քարտի</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կամ</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անձնագրի</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կամ</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ՀՀ</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օրենսդրությամբ</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նախատեսված</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lastRenderedPageBreak/>
              <w:t>անձը</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հաստատող</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փաստաթղթի</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տեսակը</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և</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համարը</w:t>
            </w:r>
            <w:r w:rsidRPr="00A13FCE">
              <w:rPr>
                <w:rFonts w:ascii="Arial Unicode" w:eastAsia="Times New Roman" w:hAnsi="Arial Unicode" w:cs="Times New Roman"/>
                <w:sz w:val="28"/>
                <w:szCs w:val="20"/>
                <w:vertAlign w:val="superscript"/>
                <w:lang w:val="es-ES"/>
              </w:rPr>
              <w:t xml:space="preserve"> </w:t>
            </w:r>
          </w:p>
        </w:tc>
        <w:tc>
          <w:tcPr>
            <w:tcW w:w="337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8"/>
                <w:szCs w:val="20"/>
                <w:vertAlign w:val="superscript"/>
                <w:lang w:val="es-ES"/>
              </w:rPr>
            </w:pPr>
            <w:r w:rsidRPr="00A13FCE">
              <w:rPr>
                <w:rFonts w:ascii="Arial Unicode" w:eastAsia="Times New Roman" w:hAnsi="Arial Unicode" w:cs="Times New Roman"/>
                <w:sz w:val="28"/>
                <w:szCs w:val="20"/>
                <w:vertAlign w:val="superscript"/>
                <w:lang w:val="en-US"/>
              </w:rPr>
              <w:lastRenderedPageBreak/>
              <w:t>Օտարերկրյա</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քաղաքացիների</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համար</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համապատասխան</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երկրի</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օրենսդրությամբ</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նախատեսված</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lastRenderedPageBreak/>
              <w:t>անձը</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հաստատող</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փաստաթղթի</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տեսակը</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և</w:t>
            </w:r>
            <w:r w:rsidRPr="00A13FCE">
              <w:rPr>
                <w:rFonts w:ascii="Arial Unicode" w:eastAsia="Times New Roman" w:hAnsi="Arial Unicode" w:cs="Times New Roman"/>
                <w:sz w:val="28"/>
                <w:szCs w:val="20"/>
                <w:vertAlign w:val="superscript"/>
                <w:lang w:val="es-ES"/>
              </w:rPr>
              <w:t xml:space="preserve"> </w:t>
            </w:r>
            <w:r w:rsidRPr="00A13FCE">
              <w:rPr>
                <w:rFonts w:ascii="Arial Unicode" w:eastAsia="Times New Roman" w:hAnsi="Arial Unicode" w:cs="Times New Roman"/>
                <w:sz w:val="28"/>
                <w:szCs w:val="20"/>
                <w:vertAlign w:val="superscript"/>
                <w:lang w:val="en-US"/>
              </w:rPr>
              <w:t>համարը</w:t>
            </w:r>
            <w:r w:rsidRPr="00A13FCE">
              <w:rPr>
                <w:rFonts w:ascii="Arial Unicode" w:eastAsia="Times New Roman" w:hAnsi="Arial Unicode" w:cs="Times New Roman"/>
                <w:sz w:val="28"/>
                <w:szCs w:val="20"/>
                <w:vertAlign w:val="superscript"/>
                <w:lang w:val="es-ES"/>
              </w:rPr>
              <w:t xml:space="preserve"> </w:t>
            </w:r>
          </w:p>
        </w:tc>
      </w:tr>
      <w:tr w:rsidR="00A13FCE" w:rsidRPr="00A13FCE" w:rsidTr="00A13FCE">
        <w:trPr>
          <w:jc w:val="center"/>
        </w:trPr>
        <w:tc>
          <w:tcPr>
            <w:tcW w:w="2570" w:type="dxa"/>
            <w:tcBorders>
              <w:top w:val="single" w:sz="4" w:space="0" w:color="auto"/>
              <w:left w:val="single" w:sz="4" w:space="0" w:color="auto"/>
              <w:bottom w:val="single" w:sz="4" w:space="0" w:color="auto"/>
              <w:right w:val="single" w:sz="4" w:space="0" w:color="auto"/>
            </w:tcBorders>
            <w:vAlign w:val="center"/>
          </w:tcPr>
          <w:p w:rsidR="00A13FCE" w:rsidRPr="00A13FCE" w:rsidRDefault="00A13FCE" w:rsidP="00A13FCE">
            <w:pPr>
              <w:spacing w:after="0" w:line="240" w:lineRule="auto"/>
              <w:jc w:val="center"/>
              <w:rPr>
                <w:rFonts w:ascii="Arial Unicode" w:eastAsia="Times New Roman" w:hAnsi="Arial Unicode" w:cs="Times New Roman"/>
                <w:sz w:val="26"/>
                <w:szCs w:val="20"/>
                <w:vertAlign w:val="superscript"/>
                <w:lang w:val="hy-AM"/>
              </w:rPr>
            </w:pPr>
          </w:p>
        </w:tc>
        <w:tc>
          <w:tcPr>
            <w:tcW w:w="3960" w:type="dxa"/>
            <w:tcBorders>
              <w:top w:val="single" w:sz="4" w:space="0" w:color="auto"/>
              <w:left w:val="single" w:sz="4" w:space="0" w:color="auto"/>
              <w:bottom w:val="single" w:sz="4" w:space="0" w:color="auto"/>
              <w:right w:val="single" w:sz="4" w:space="0" w:color="auto"/>
            </w:tcBorders>
            <w:vAlign w:val="center"/>
          </w:tcPr>
          <w:p w:rsidR="00A13FCE" w:rsidRPr="00A13FCE" w:rsidRDefault="00A13FCE" w:rsidP="00A13FCE">
            <w:pPr>
              <w:spacing w:after="0" w:line="240" w:lineRule="auto"/>
              <w:jc w:val="center"/>
              <w:rPr>
                <w:rFonts w:ascii="Arial Unicode" w:eastAsia="Times New Roman" w:hAnsi="Arial Unicode" w:cs="Times New Roman"/>
                <w:sz w:val="26"/>
                <w:szCs w:val="20"/>
                <w:vertAlign w:val="superscript"/>
                <w:lang w:val="es-ES"/>
              </w:rPr>
            </w:pPr>
          </w:p>
        </w:tc>
        <w:tc>
          <w:tcPr>
            <w:tcW w:w="337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6"/>
                <w:szCs w:val="20"/>
                <w:vertAlign w:val="superscript"/>
                <w:lang w:val="es-ES"/>
              </w:rPr>
            </w:pPr>
          </w:p>
        </w:tc>
      </w:tr>
      <w:tr w:rsidR="00A13FCE" w:rsidRPr="00A13FCE" w:rsidTr="00A13FCE">
        <w:trPr>
          <w:jc w:val="center"/>
        </w:trPr>
        <w:tc>
          <w:tcPr>
            <w:tcW w:w="2570" w:type="dxa"/>
            <w:tcBorders>
              <w:top w:val="single" w:sz="4" w:space="0" w:color="auto"/>
              <w:left w:val="single" w:sz="4" w:space="0" w:color="auto"/>
              <w:bottom w:val="single" w:sz="4" w:space="0" w:color="auto"/>
              <w:right w:val="single" w:sz="4" w:space="0" w:color="auto"/>
            </w:tcBorders>
            <w:vAlign w:val="center"/>
          </w:tcPr>
          <w:p w:rsidR="00A13FCE" w:rsidRPr="00A13FCE" w:rsidRDefault="00A13FCE" w:rsidP="00A13FCE">
            <w:pPr>
              <w:spacing w:after="0" w:line="240" w:lineRule="auto"/>
              <w:jc w:val="center"/>
              <w:rPr>
                <w:rFonts w:ascii="Arial Unicode" w:eastAsia="Times New Roman" w:hAnsi="Arial Unicode" w:cs="Times New Roman"/>
                <w:sz w:val="26"/>
                <w:szCs w:val="20"/>
                <w:vertAlign w:val="superscript"/>
                <w:lang w:val="es-ES"/>
              </w:rPr>
            </w:pPr>
          </w:p>
        </w:tc>
        <w:tc>
          <w:tcPr>
            <w:tcW w:w="3960" w:type="dxa"/>
            <w:tcBorders>
              <w:top w:val="single" w:sz="4" w:space="0" w:color="auto"/>
              <w:left w:val="single" w:sz="4" w:space="0" w:color="auto"/>
              <w:bottom w:val="single" w:sz="4" w:space="0" w:color="auto"/>
              <w:right w:val="single" w:sz="4" w:space="0" w:color="auto"/>
            </w:tcBorders>
            <w:vAlign w:val="center"/>
          </w:tcPr>
          <w:p w:rsidR="00A13FCE" w:rsidRPr="00A13FCE" w:rsidRDefault="00A13FCE" w:rsidP="00A13FCE">
            <w:pPr>
              <w:spacing w:after="0" w:line="240" w:lineRule="auto"/>
              <w:jc w:val="center"/>
              <w:rPr>
                <w:rFonts w:ascii="Arial Unicode" w:eastAsia="Times New Roman" w:hAnsi="Arial Unicode" w:cs="Times New Roman"/>
                <w:sz w:val="26"/>
                <w:szCs w:val="20"/>
                <w:vertAlign w:val="superscript"/>
                <w:lang w:val="es-ES"/>
              </w:rPr>
            </w:pPr>
          </w:p>
        </w:tc>
        <w:tc>
          <w:tcPr>
            <w:tcW w:w="337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6"/>
                <w:szCs w:val="20"/>
                <w:vertAlign w:val="superscript"/>
                <w:lang w:val="es-ES"/>
              </w:rPr>
            </w:pPr>
          </w:p>
        </w:tc>
      </w:tr>
      <w:tr w:rsidR="00A13FCE" w:rsidRPr="00A13FCE" w:rsidTr="00A13FCE">
        <w:trPr>
          <w:jc w:val="center"/>
        </w:trPr>
        <w:tc>
          <w:tcPr>
            <w:tcW w:w="2570" w:type="dxa"/>
            <w:tcBorders>
              <w:top w:val="single" w:sz="4" w:space="0" w:color="auto"/>
              <w:left w:val="single" w:sz="4" w:space="0" w:color="auto"/>
              <w:bottom w:val="single" w:sz="4" w:space="0" w:color="auto"/>
              <w:right w:val="single" w:sz="4" w:space="0" w:color="auto"/>
            </w:tcBorders>
            <w:vAlign w:val="center"/>
          </w:tcPr>
          <w:p w:rsidR="00A13FCE" w:rsidRPr="00A13FCE" w:rsidRDefault="00A13FCE" w:rsidP="00A13FCE">
            <w:pPr>
              <w:spacing w:after="0" w:line="240" w:lineRule="auto"/>
              <w:jc w:val="center"/>
              <w:rPr>
                <w:rFonts w:ascii="Arial Unicode" w:eastAsia="Times New Roman" w:hAnsi="Arial Unicode" w:cs="Times New Roman"/>
                <w:sz w:val="26"/>
                <w:szCs w:val="20"/>
                <w:vertAlign w:val="superscript"/>
                <w:lang w:val="es-ES"/>
              </w:rPr>
            </w:pPr>
          </w:p>
        </w:tc>
        <w:tc>
          <w:tcPr>
            <w:tcW w:w="3960" w:type="dxa"/>
            <w:tcBorders>
              <w:top w:val="single" w:sz="4" w:space="0" w:color="auto"/>
              <w:left w:val="single" w:sz="4" w:space="0" w:color="auto"/>
              <w:bottom w:val="single" w:sz="4" w:space="0" w:color="auto"/>
              <w:right w:val="single" w:sz="4" w:space="0" w:color="auto"/>
            </w:tcBorders>
            <w:vAlign w:val="center"/>
          </w:tcPr>
          <w:p w:rsidR="00A13FCE" w:rsidRPr="00A13FCE" w:rsidRDefault="00A13FCE" w:rsidP="00A13FCE">
            <w:pPr>
              <w:spacing w:after="0" w:line="240" w:lineRule="auto"/>
              <w:jc w:val="center"/>
              <w:rPr>
                <w:rFonts w:ascii="Arial Unicode" w:eastAsia="Times New Roman" w:hAnsi="Arial Unicode" w:cs="Times New Roman"/>
                <w:sz w:val="26"/>
                <w:szCs w:val="20"/>
                <w:vertAlign w:val="superscript"/>
                <w:lang w:val="es-ES"/>
              </w:rPr>
            </w:pPr>
          </w:p>
        </w:tc>
        <w:tc>
          <w:tcPr>
            <w:tcW w:w="337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6"/>
                <w:szCs w:val="20"/>
                <w:vertAlign w:val="superscript"/>
                <w:lang w:val="es-ES"/>
              </w:rPr>
            </w:pPr>
          </w:p>
        </w:tc>
      </w:tr>
    </w:tbl>
    <w:p w:rsidR="00A13FCE" w:rsidRPr="00A13FCE" w:rsidRDefault="00A13FCE" w:rsidP="00A13FCE">
      <w:pPr>
        <w:spacing w:after="0" w:line="240" w:lineRule="auto"/>
        <w:jc w:val="right"/>
        <w:rPr>
          <w:rFonts w:ascii="Arial Unicode" w:eastAsia="Times New Roman" w:hAnsi="Arial Unicode" w:cs="Times New Roman"/>
          <w:sz w:val="10"/>
          <w:szCs w:val="10"/>
          <w:lang w:val="es-ES"/>
        </w:rPr>
      </w:pPr>
    </w:p>
    <w:p w:rsidR="00A13FCE" w:rsidRPr="00A13FCE" w:rsidRDefault="00A13FCE" w:rsidP="00A13FCE">
      <w:pPr>
        <w:spacing w:after="0" w:line="240" w:lineRule="auto"/>
        <w:ind w:firstLine="708"/>
        <w:jc w:val="both"/>
        <w:rPr>
          <w:rFonts w:ascii="Arial Unicode" w:eastAsia="Times New Roman" w:hAnsi="Arial Unicode" w:cs="Times New Roman"/>
          <w:sz w:val="20"/>
          <w:szCs w:val="24"/>
          <w:lang w:val="es-ES"/>
        </w:rPr>
      </w:pPr>
    </w:p>
    <w:p w:rsidR="00A13FCE" w:rsidRPr="00A13FCE" w:rsidRDefault="00A13FCE" w:rsidP="00A13FCE">
      <w:pPr>
        <w:spacing w:after="0" w:line="240" w:lineRule="auto"/>
        <w:ind w:firstLine="708"/>
        <w:jc w:val="both"/>
        <w:rPr>
          <w:rFonts w:ascii="Arial Unicode" w:eastAsia="Times New Roman" w:hAnsi="Arial Unicode" w:cs="Times New Roman"/>
          <w:sz w:val="20"/>
          <w:szCs w:val="24"/>
          <w:lang w:val="es-ES"/>
        </w:rPr>
      </w:pPr>
    </w:p>
    <w:p w:rsidR="00A13FCE" w:rsidRPr="00A13FCE" w:rsidRDefault="00A13FCE" w:rsidP="00A13FCE">
      <w:pPr>
        <w:spacing w:after="0" w:line="240" w:lineRule="auto"/>
        <w:ind w:firstLine="708"/>
        <w:jc w:val="both"/>
        <w:rPr>
          <w:rFonts w:ascii="Arial Unicode" w:eastAsia="Times New Roman" w:hAnsi="Arial Unicode" w:cs="Times New Roman"/>
          <w:sz w:val="20"/>
          <w:szCs w:val="24"/>
          <w:lang w:val="es-ES"/>
        </w:rPr>
      </w:pPr>
    </w:p>
    <w:p w:rsidR="00A13FCE" w:rsidRPr="00A13FCE" w:rsidRDefault="00A13FCE" w:rsidP="00A13FCE">
      <w:pPr>
        <w:spacing w:after="0" w:line="240" w:lineRule="auto"/>
        <w:jc w:val="both"/>
        <w:rPr>
          <w:rFonts w:ascii="Arial Unicode" w:eastAsia="Times New Roman" w:hAnsi="Arial Unicode" w:cs="Times New Roman"/>
          <w:sz w:val="20"/>
          <w:szCs w:val="24"/>
          <w:lang w:val="es-ES"/>
        </w:rPr>
      </w:pPr>
    </w:p>
    <w:p w:rsidR="00A13FCE" w:rsidRPr="00A13FCE" w:rsidRDefault="00A13FCE" w:rsidP="00A13FCE">
      <w:pPr>
        <w:spacing w:after="0" w:line="240" w:lineRule="auto"/>
        <w:jc w:val="both"/>
        <w:rPr>
          <w:rFonts w:ascii="Arial Unicode" w:eastAsia="Times New Roman" w:hAnsi="Arial Unicode" w:cs="Times New Roman"/>
          <w:sz w:val="20"/>
          <w:szCs w:val="24"/>
          <w:lang w:val="es-ES"/>
        </w:rPr>
      </w:pPr>
    </w:p>
    <w:p w:rsidR="00A13FCE" w:rsidRPr="00A13FCE" w:rsidRDefault="00A13FCE" w:rsidP="00A13FCE">
      <w:pPr>
        <w:spacing w:after="0" w:line="240" w:lineRule="auto"/>
        <w:jc w:val="both"/>
        <w:rPr>
          <w:rFonts w:ascii="Arial Unicode" w:eastAsia="Times New Roman" w:hAnsi="Arial Unicode" w:cs="Arial"/>
          <w:sz w:val="20"/>
          <w:szCs w:val="24"/>
          <w:vertAlign w:val="superscript"/>
          <w:lang w:val="es-ES"/>
        </w:rPr>
      </w:pPr>
      <w:r w:rsidRPr="00A13FCE">
        <w:rPr>
          <w:rFonts w:ascii="Arial Unicode" w:eastAsia="Times New Roman" w:hAnsi="Arial Unicode" w:cs="Times New Roman"/>
          <w:sz w:val="20"/>
          <w:szCs w:val="24"/>
          <w:lang w:val="es-ES"/>
        </w:rPr>
        <w:t xml:space="preserve">   </w:t>
      </w:r>
      <w:r w:rsidRPr="00A13FCE">
        <w:rPr>
          <w:rFonts w:ascii="Arial Unicode" w:eastAsia="Times New Roman" w:hAnsi="Arial Unicode" w:cs="Times New Roman"/>
          <w:sz w:val="20"/>
          <w:szCs w:val="24"/>
          <w:lang w:val="hy-AM"/>
        </w:rPr>
        <w:t xml:space="preserve">___________________________________________________ </w:t>
      </w:r>
      <w:r w:rsidRPr="00A13FCE">
        <w:rPr>
          <w:rFonts w:ascii="Arial Unicode" w:eastAsia="Times New Roman" w:hAnsi="Arial Unicode" w:cs="Times New Roman"/>
          <w:sz w:val="20"/>
          <w:szCs w:val="24"/>
          <w:lang w:val="hy-AM"/>
        </w:rPr>
        <w:tab/>
        <w:t xml:space="preserve">                _____________</w:t>
      </w:r>
      <w:r w:rsidRPr="00A13FCE">
        <w:rPr>
          <w:rFonts w:ascii="Arial Unicode" w:eastAsia="Times New Roman" w:hAnsi="Arial Unicode" w:cs="Times New Roman"/>
          <w:sz w:val="20"/>
          <w:szCs w:val="24"/>
          <w:u w:val="single"/>
          <w:lang w:val="es-ES"/>
        </w:rPr>
        <w:tab/>
      </w:r>
      <w:r w:rsidRPr="00A13FCE">
        <w:rPr>
          <w:rFonts w:ascii="Arial Unicode" w:eastAsia="Times New Roman" w:hAnsi="Arial Unicode" w:cs="Times New Roman"/>
          <w:sz w:val="20"/>
          <w:szCs w:val="24"/>
          <w:u w:val="single"/>
          <w:lang w:val="es-ES"/>
        </w:rPr>
        <w:tab/>
      </w:r>
      <w:r w:rsidRPr="00A13FCE">
        <w:rPr>
          <w:rFonts w:ascii="Arial Unicode" w:eastAsia="Times New Roman" w:hAnsi="Arial Unicode" w:cs="Times New Roman"/>
          <w:sz w:val="20"/>
          <w:szCs w:val="24"/>
          <w:lang w:val="es-ES"/>
        </w:rPr>
        <w:tab/>
      </w:r>
      <w:r w:rsidRPr="00A13FCE">
        <w:rPr>
          <w:rFonts w:ascii="Arial Unicode" w:eastAsia="Times New Roman" w:hAnsi="Arial Unicode" w:cs="Times New Roman"/>
          <w:sz w:val="20"/>
          <w:szCs w:val="24"/>
          <w:lang w:val="es-ES"/>
        </w:rPr>
        <w:tab/>
      </w:r>
      <w:r w:rsidRPr="00A13FCE">
        <w:rPr>
          <w:rFonts w:ascii="Arial Unicode" w:eastAsia="Times New Roman" w:hAnsi="Arial Unicode" w:cs="Times New Roman"/>
          <w:sz w:val="20"/>
          <w:szCs w:val="24"/>
          <w:lang w:val="hy-AM"/>
        </w:rPr>
        <w:t xml:space="preserve"> </w:t>
      </w:r>
      <w:r w:rsidRPr="00A13FCE">
        <w:rPr>
          <w:rFonts w:ascii="Arial Unicode" w:eastAsia="Times New Roman" w:hAnsi="Arial Unicode" w:cs="Sylfaen"/>
          <w:sz w:val="20"/>
          <w:szCs w:val="24"/>
          <w:vertAlign w:val="superscript"/>
          <w:lang w:val="hy-AM"/>
        </w:rPr>
        <w:t>Մասնակցի</w:t>
      </w:r>
      <w:r w:rsidRPr="00A13FCE">
        <w:rPr>
          <w:rFonts w:ascii="Arial Unicode" w:eastAsia="Times New Roman" w:hAnsi="Arial Unicode" w:cs="Arial"/>
          <w:sz w:val="20"/>
          <w:szCs w:val="24"/>
          <w:vertAlign w:val="superscript"/>
          <w:lang w:val="hy-AM"/>
        </w:rPr>
        <w:t xml:space="preserve"> </w:t>
      </w:r>
      <w:r w:rsidRPr="00A13FCE">
        <w:rPr>
          <w:rFonts w:ascii="Arial Unicode" w:eastAsia="Times New Roman" w:hAnsi="Arial Unicode" w:cs="Sylfaen"/>
          <w:sz w:val="20"/>
          <w:szCs w:val="24"/>
          <w:vertAlign w:val="superscript"/>
          <w:lang w:val="hy-AM"/>
        </w:rPr>
        <w:t>անվանումը</w:t>
      </w:r>
      <w:r w:rsidRPr="00A13FCE">
        <w:rPr>
          <w:rFonts w:ascii="Arial Unicode" w:eastAsia="Times New Roman" w:hAnsi="Arial Unicode" w:cs="Arial"/>
          <w:sz w:val="20"/>
          <w:szCs w:val="24"/>
          <w:vertAlign w:val="superscript"/>
          <w:lang w:val="hy-AM"/>
        </w:rPr>
        <w:t xml:space="preserve"> </w:t>
      </w:r>
      <w:r w:rsidRPr="00A13FCE">
        <w:rPr>
          <w:rFonts w:ascii="Arial Unicode" w:eastAsia="Times New Roman" w:hAnsi="Arial Unicode" w:cs="Times New Roman"/>
          <w:sz w:val="20"/>
          <w:szCs w:val="24"/>
          <w:vertAlign w:val="superscript"/>
          <w:lang w:val="hy-AM"/>
        </w:rPr>
        <w:t xml:space="preserve"> (</w:t>
      </w:r>
      <w:r w:rsidRPr="00A13FCE">
        <w:rPr>
          <w:rFonts w:ascii="Arial Unicode" w:eastAsia="Times New Roman" w:hAnsi="Arial Unicode" w:cs="Sylfaen"/>
          <w:sz w:val="20"/>
          <w:szCs w:val="24"/>
          <w:vertAlign w:val="superscript"/>
          <w:lang w:val="hy-AM"/>
        </w:rPr>
        <w:t>ղեկավարի</w:t>
      </w:r>
      <w:r w:rsidRPr="00A13FCE">
        <w:rPr>
          <w:rFonts w:ascii="Arial Unicode" w:eastAsia="Times New Roman" w:hAnsi="Arial Unicode" w:cs="Arial"/>
          <w:sz w:val="20"/>
          <w:szCs w:val="24"/>
          <w:vertAlign w:val="superscript"/>
          <w:lang w:val="hy-AM"/>
        </w:rPr>
        <w:t xml:space="preserve"> </w:t>
      </w:r>
      <w:r w:rsidRPr="00A13FCE">
        <w:rPr>
          <w:rFonts w:ascii="Arial Unicode" w:eastAsia="Times New Roman" w:hAnsi="Arial Unicode" w:cs="Sylfaen"/>
          <w:sz w:val="20"/>
          <w:szCs w:val="24"/>
          <w:vertAlign w:val="superscript"/>
          <w:lang w:val="hy-AM"/>
        </w:rPr>
        <w:t>պաշտոնը</w:t>
      </w:r>
      <w:r w:rsidRPr="00A13FCE">
        <w:rPr>
          <w:rFonts w:ascii="Arial Unicode" w:eastAsia="Times New Roman" w:hAnsi="Arial Unicode" w:cs="Arial"/>
          <w:sz w:val="20"/>
          <w:szCs w:val="24"/>
          <w:vertAlign w:val="superscript"/>
          <w:lang w:val="hy-AM"/>
        </w:rPr>
        <w:t xml:space="preserve">, </w:t>
      </w:r>
      <w:r w:rsidRPr="00A13FCE">
        <w:rPr>
          <w:rFonts w:ascii="Arial Unicode" w:eastAsia="Times New Roman" w:hAnsi="Arial Unicode" w:cs="Arial"/>
          <w:sz w:val="20"/>
          <w:szCs w:val="24"/>
          <w:vertAlign w:val="superscript"/>
          <w:lang w:val="en-US"/>
        </w:rPr>
        <w:t>ա</w:t>
      </w:r>
      <w:r w:rsidRPr="00A13FCE">
        <w:rPr>
          <w:rFonts w:ascii="Arial Unicode" w:eastAsia="Times New Roman" w:hAnsi="Arial Unicode" w:cs="Sylfaen"/>
          <w:sz w:val="20"/>
          <w:szCs w:val="24"/>
          <w:vertAlign w:val="superscript"/>
          <w:lang w:val="hy-AM"/>
        </w:rPr>
        <w:t>նուն</w:t>
      </w:r>
      <w:r w:rsidRPr="00A13FCE">
        <w:rPr>
          <w:rFonts w:ascii="Arial Unicode" w:eastAsia="Times New Roman" w:hAnsi="Arial Unicode" w:cs="Arial"/>
          <w:sz w:val="20"/>
          <w:szCs w:val="24"/>
          <w:vertAlign w:val="superscript"/>
          <w:lang w:val="hy-AM"/>
        </w:rPr>
        <w:t xml:space="preserve"> </w:t>
      </w:r>
      <w:r w:rsidRPr="00A13FCE">
        <w:rPr>
          <w:rFonts w:ascii="Arial Unicode" w:eastAsia="Times New Roman" w:hAnsi="Arial Unicode" w:cs="Sylfaen"/>
          <w:sz w:val="20"/>
          <w:szCs w:val="24"/>
          <w:vertAlign w:val="superscript"/>
          <w:lang w:val="en-US"/>
        </w:rPr>
        <w:t>ա</w:t>
      </w:r>
      <w:r w:rsidRPr="00A13FCE">
        <w:rPr>
          <w:rFonts w:ascii="Arial Unicode" w:eastAsia="Times New Roman" w:hAnsi="Arial Unicode" w:cs="Sylfaen"/>
          <w:sz w:val="20"/>
          <w:szCs w:val="24"/>
          <w:vertAlign w:val="superscript"/>
          <w:lang w:val="hy-AM"/>
        </w:rPr>
        <w:t>զգանունը</w:t>
      </w:r>
      <w:r w:rsidRPr="00A13FCE">
        <w:rPr>
          <w:rFonts w:ascii="Arial Unicode" w:eastAsia="Times New Roman" w:hAnsi="Arial Unicode" w:cs="Arial"/>
          <w:sz w:val="20"/>
          <w:szCs w:val="24"/>
          <w:vertAlign w:val="superscript"/>
          <w:lang w:val="hy-AM"/>
        </w:rPr>
        <w:t xml:space="preserve">)                                             </w:t>
      </w:r>
      <w:r w:rsidRPr="00A13FCE">
        <w:rPr>
          <w:rFonts w:ascii="Arial Unicode" w:eastAsia="Times New Roman" w:hAnsi="Arial Unicode" w:cs="Arial"/>
          <w:sz w:val="20"/>
          <w:szCs w:val="24"/>
          <w:vertAlign w:val="superscript"/>
          <w:lang w:val="es-ES"/>
        </w:rPr>
        <w:t xml:space="preserve">               </w:t>
      </w:r>
      <w:r w:rsidRPr="00A13FCE">
        <w:rPr>
          <w:rFonts w:ascii="Arial Unicode" w:eastAsia="Times New Roman" w:hAnsi="Arial Unicode" w:cs="Sylfaen"/>
          <w:sz w:val="20"/>
          <w:szCs w:val="24"/>
          <w:vertAlign w:val="superscript"/>
          <w:lang w:val="hy-AM"/>
        </w:rPr>
        <w:t>ստորագրությունը</w:t>
      </w:r>
      <w:r w:rsidRPr="00A13FCE">
        <w:rPr>
          <w:rFonts w:ascii="Arial Unicode" w:eastAsia="Times New Roman" w:hAnsi="Arial Unicode" w:cs="Arial"/>
          <w:sz w:val="20"/>
          <w:szCs w:val="24"/>
          <w:vertAlign w:val="superscript"/>
          <w:lang w:val="hy-AM"/>
        </w:rPr>
        <w:t>)</w:t>
      </w:r>
    </w:p>
    <w:p w:rsidR="00A13FCE" w:rsidRPr="00A13FCE" w:rsidRDefault="00A13FCE" w:rsidP="00A13FCE">
      <w:pPr>
        <w:spacing w:after="0" w:line="240" w:lineRule="auto"/>
        <w:jc w:val="both"/>
        <w:rPr>
          <w:rFonts w:ascii="Arial Unicode" w:eastAsia="Times New Roman" w:hAnsi="Arial Unicode" w:cs="Arial"/>
          <w:sz w:val="20"/>
          <w:szCs w:val="24"/>
          <w:vertAlign w:val="superscript"/>
          <w:lang w:val="es-ES"/>
        </w:rPr>
      </w:pPr>
    </w:p>
    <w:p w:rsidR="00A13FCE" w:rsidRPr="00A13FCE" w:rsidRDefault="00A13FCE" w:rsidP="00A13FCE">
      <w:pPr>
        <w:spacing w:after="0" w:line="240" w:lineRule="auto"/>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 xml:space="preserve">    </w:t>
      </w:r>
    </w:p>
    <w:p w:rsidR="00A13FCE" w:rsidRPr="00A13FCE" w:rsidRDefault="00A13FCE" w:rsidP="00A13FCE">
      <w:pPr>
        <w:spacing w:after="0" w:line="240" w:lineRule="auto"/>
        <w:jc w:val="right"/>
        <w:rPr>
          <w:rFonts w:ascii="Arial Unicode" w:eastAsia="Times New Roman" w:hAnsi="Arial Unicode" w:cs="Arial"/>
          <w:sz w:val="20"/>
          <w:szCs w:val="24"/>
          <w:lang w:val="hy-AM"/>
        </w:rPr>
      </w:pPr>
      <w:r w:rsidRPr="00A13FCE">
        <w:rPr>
          <w:rFonts w:ascii="Arial Unicode" w:eastAsia="Times New Roman" w:hAnsi="Arial Unicode" w:cs="Sylfaen"/>
          <w:sz w:val="20"/>
          <w:szCs w:val="24"/>
          <w:lang w:val="hy-AM"/>
        </w:rPr>
        <w:t>Կ</w:t>
      </w:r>
      <w:r w:rsidRPr="00A13FCE">
        <w:rPr>
          <w:rFonts w:ascii="Arial Unicode" w:eastAsia="Times New Roman" w:hAnsi="Arial Unicode" w:cs="Arial"/>
          <w:sz w:val="20"/>
          <w:szCs w:val="24"/>
          <w:lang w:val="hy-AM"/>
        </w:rPr>
        <w:t xml:space="preserve">. </w:t>
      </w:r>
      <w:r w:rsidRPr="00A13FCE">
        <w:rPr>
          <w:rFonts w:ascii="Arial Unicode" w:eastAsia="Times New Roman" w:hAnsi="Arial Unicode" w:cs="Sylfaen"/>
          <w:sz w:val="20"/>
          <w:szCs w:val="24"/>
          <w:lang w:val="hy-AM"/>
        </w:rPr>
        <w:t>Տ</w:t>
      </w:r>
      <w:r w:rsidRPr="00A13FCE">
        <w:rPr>
          <w:rFonts w:ascii="Arial Unicode" w:eastAsia="Times New Roman" w:hAnsi="Arial Unicode" w:cs="Arial"/>
          <w:sz w:val="20"/>
          <w:szCs w:val="24"/>
          <w:lang w:val="hy-AM"/>
        </w:rPr>
        <w:t>.</w:t>
      </w:r>
      <w:r w:rsidRPr="00A13FCE">
        <w:rPr>
          <w:rFonts w:ascii="Arial Unicode" w:eastAsia="Times New Roman" w:hAnsi="Arial Unicode" w:cs="Arial"/>
          <w:color w:val="FFFFFF"/>
          <w:sz w:val="20"/>
          <w:szCs w:val="24"/>
          <w:vertAlign w:val="superscript"/>
          <w:lang w:val="hy-AM"/>
        </w:rPr>
        <w:footnoteReference w:id="7"/>
      </w:r>
      <w:r w:rsidRPr="00A13FCE">
        <w:rPr>
          <w:rFonts w:ascii="Arial Unicode" w:eastAsia="Times New Roman" w:hAnsi="Arial Unicode" w:cs="Arial"/>
          <w:sz w:val="20"/>
          <w:szCs w:val="24"/>
          <w:lang w:val="hy-AM"/>
        </w:rPr>
        <w:tab/>
      </w:r>
      <w:r w:rsidRPr="00A13FCE">
        <w:rPr>
          <w:rFonts w:ascii="Arial Unicode" w:eastAsia="Times New Roman" w:hAnsi="Arial Unicode" w:cs="Arial"/>
          <w:sz w:val="20"/>
          <w:szCs w:val="24"/>
          <w:lang w:val="hy-AM"/>
        </w:rPr>
        <w:tab/>
        <w:t xml:space="preserve"> </w:t>
      </w:r>
    </w:p>
    <w:p w:rsidR="00A13FCE" w:rsidRPr="00A13FCE" w:rsidRDefault="00A13FCE" w:rsidP="00A13FCE">
      <w:pPr>
        <w:spacing w:after="0" w:line="240" w:lineRule="auto"/>
        <w:ind w:firstLine="567"/>
        <w:jc w:val="right"/>
        <w:rPr>
          <w:rFonts w:ascii="Arial Unicode" w:eastAsia="Times New Roman" w:hAnsi="Arial Unicode" w:cs="Times New Roman"/>
          <w:b/>
          <w:sz w:val="20"/>
          <w:szCs w:val="20"/>
          <w:lang w:val="hy-AM"/>
        </w:rPr>
      </w:pPr>
    </w:p>
    <w:p w:rsidR="00A13FCE" w:rsidRPr="00A13FCE" w:rsidRDefault="00A13FCE" w:rsidP="00A13FCE">
      <w:pPr>
        <w:spacing w:after="0" w:line="240" w:lineRule="auto"/>
        <w:ind w:firstLine="567"/>
        <w:jc w:val="right"/>
        <w:rPr>
          <w:rFonts w:ascii="Arial Unicode" w:eastAsia="Times New Roman" w:hAnsi="Arial Unicode" w:cs="Times New Roman"/>
          <w:b/>
          <w:sz w:val="20"/>
          <w:szCs w:val="20"/>
          <w:lang w:val="hy-AM"/>
        </w:rPr>
      </w:pPr>
    </w:p>
    <w:p w:rsidR="00A13FCE" w:rsidRPr="00A13FCE" w:rsidRDefault="00A13FCE" w:rsidP="00A13FCE">
      <w:pPr>
        <w:spacing w:after="0" w:line="240" w:lineRule="auto"/>
        <w:ind w:firstLine="567"/>
        <w:jc w:val="right"/>
        <w:rPr>
          <w:rFonts w:ascii="Arial Unicode" w:eastAsia="Times New Roman" w:hAnsi="Arial Unicode" w:cs="Sylfaen"/>
          <w:b/>
          <w:sz w:val="20"/>
          <w:szCs w:val="20"/>
          <w:lang w:val="hy-AM"/>
        </w:rPr>
      </w:pPr>
      <w:r w:rsidRPr="00A13FCE">
        <w:rPr>
          <w:rFonts w:ascii="Arial Unicode" w:eastAsia="Times New Roman" w:hAnsi="Arial Unicode" w:cs="Sylfaen"/>
          <w:b/>
          <w:sz w:val="20"/>
          <w:szCs w:val="20"/>
          <w:lang w:val="hy-AM"/>
        </w:rPr>
        <w:br w:type="page"/>
      </w:r>
      <w:r w:rsidRPr="00A13FCE">
        <w:rPr>
          <w:rFonts w:ascii="Arial Unicode" w:eastAsia="Times New Roman" w:hAnsi="Arial Unicode" w:cs="Sylfaen"/>
          <w:b/>
          <w:sz w:val="20"/>
          <w:szCs w:val="20"/>
          <w:lang w:val="hy-AM"/>
        </w:rPr>
        <w:lastRenderedPageBreak/>
        <w:t xml:space="preserve"> </w:t>
      </w:r>
    </w:p>
    <w:p w:rsidR="00A13FCE" w:rsidRPr="00A13FCE" w:rsidRDefault="00A13FCE" w:rsidP="00A13FCE">
      <w:pPr>
        <w:spacing w:after="0" w:line="240" w:lineRule="auto"/>
        <w:jc w:val="right"/>
        <w:rPr>
          <w:rFonts w:ascii="Arial Unicode" w:eastAsia="Times New Roman" w:hAnsi="Arial Unicode" w:cs="Arial"/>
          <w:b/>
          <w:sz w:val="20"/>
          <w:szCs w:val="20"/>
          <w:lang w:val="hy-AM"/>
        </w:rPr>
      </w:pPr>
      <w:r w:rsidRPr="00A13FCE">
        <w:rPr>
          <w:rFonts w:ascii="Arial Unicode" w:eastAsia="Times New Roman" w:hAnsi="Arial Unicode" w:cs="Sylfaen"/>
          <w:b/>
          <w:sz w:val="20"/>
          <w:szCs w:val="20"/>
          <w:lang w:val="hy-AM"/>
        </w:rPr>
        <w:t>Հավելված</w:t>
      </w:r>
      <w:r w:rsidRPr="00A13FCE">
        <w:rPr>
          <w:rFonts w:ascii="Arial Unicode" w:eastAsia="Times New Roman" w:hAnsi="Arial Unicode" w:cs="Arial"/>
          <w:b/>
          <w:sz w:val="20"/>
          <w:szCs w:val="20"/>
          <w:lang w:val="hy-AM"/>
        </w:rPr>
        <w:t xml:space="preserve"> 2</w:t>
      </w:r>
    </w:p>
    <w:p w:rsidR="00A13FCE" w:rsidRPr="00A13FCE" w:rsidRDefault="00A13FCE" w:rsidP="00A13FCE">
      <w:pPr>
        <w:spacing w:after="0" w:line="240" w:lineRule="auto"/>
        <w:ind w:firstLine="567"/>
        <w:jc w:val="right"/>
        <w:rPr>
          <w:rFonts w:ascii="Arial Unicode" w:eastAsia="Times New Roman" w:hAnsi="Arial Unicode" w:cs="Arial"/>
          <w:b/>
          <w:sz w:val="20"/>
          <w:szCs w:val="20"/>
          <w:lang w:val="hy-AM"/>
        </w:rPr>
      </w:pPr>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ՇՄԱՀ-ԳՀԽԾՁԲ-</w:t>
      </w:r>
      <w:r w:rsidRPr="00A13FCE">
        <w:rPr>
          <w:rFonts w:eastAsia="Times New Roman" w:cs="Times New Roman"/>
          <w:b/>
          <w:i/>
          <w:sz w:val="18"/>
          <w:szCs w:val="24"/>
          <w:lang w:val="hy-AM"/>
        </w:rPr>
        <w:t>21/04</w:t>
      </w:r>
      <w:r w:rsidRPr="00A13FCE">
        <w:rPr>
          <w:rFonts w:ascii="Arial Unicode" w:eastAsia="Times New Roman" w:hAnsi="Arial Unicode" w:cs="Times New Roman"/>
          <w:b/>
          <w:i/>
          <w:sz w:val="18"/>
          <w:szCs w:val="24"/>
          <w:lang w:val="hy-AM"/>
        </w:rPr>
        <w:t xml:space="preserve"> </w:t>
      </w:r>
      <w:r w:rsidRPr="00A13FCE">
        <w:rPr>
          <w:rFonts w:ascii="Arial Unicode" w:eastAsia="Times New Roman" w:hAnsi="Arial Unicode" w:cs="Sylfaen"/>
          <w:b/>
          <w:sz w:val="20"/>
          <w:szCs w:val="20"/>
          <w:lang w:val="hy-AM"/>
        </w:rPr>
        <w:t>» ծածկագրով</w:t>
      </w:r>
    </w:p>
    <w:p w:rsidR="00A13FCE" w:rsidRPr="00A13FCE" w:rsidRDefault="00A13FCE" w:rsidP="00A13FCE">
      <w:pPr>
        <w:spacing w:after="0" w:line="240" w:lineRule="auto"/>
        <w:ind w:firstLine="567"/>
        <w:jc w:val="right"/>
        <w:rPr>
          <w:rFonts w:ascii="Arial Unicode" w:eastAsia="Times New Roman" w:hAnsi="Arial Unicode" w:cs="Arial"/>
          <w:b/>
          <w:sz w:val="20"/>
          <w:szCs w:val="20"/>
          <w:lang w:val="hy-AM"/>
        </w:rPr>
      </w:pPr>
      <w:r w:rsidRPr="00A13FCE">
        <w:rPr>
          <w:rFonts w:ascii="Arial Unicode" w:eastAsia="Times New Roman" w:hAnsi="Arial Unicode" w:cs="Sylfaen"/>
          <w:b/>
          <w:sz w:val="20"/>
          <w:szCs w:val="20"/>
          <w:lang w:val="hy-AM"/>
        </w:rPr>
        <w:t>գնանշման հարցման</w:t>
      </w:r>
      <w:r w:rsidRPr="00A13FCE">
        <w:rPr>
          <w:rFonts w:ascii="Arial Unicode" w:eastAsia="Times New Roman" w:hAnsi="Arial Unicode" w:cs="Arial"/>
          <w:b/>
          <w:sz w:val="20"/>
          <w:szCs w:val="20"/>
          <w:lang w:val="hy-AM"/>
        </w:rPr>
        <w:t xml:space="preserve"> </w:t>
      </w:r>
      <w:r w:rsidRPr="00A13FCE">
        <w:rPr>
          <w:rFonts w:ascii="Arial Unicode" w:eastAsia="Times New Roman" w:hAnsi="Arial Unicode" w:cs="Sylfaen"/>
          <w:b/>
          <w:sz w:val="20"/>
          <w:szCs w:val="20"/>
          <w:lang w:val="hy-AM"/>
        </w:rPr>
        <w:t>հրավերի</w:t>
      </w:r>
    </w:p>
    <w:p w:rsidR="00A13FCE" w:rsidRPr="00A13FCE" w:rsidRDefault="00A13FCE" w:rsidP="00A13FCE">
      <w:pPr>
        <w:spacing w:after="0" w:line="240" w:lineRule="auto"/>
        <w:rPr>
          <w:rFonts w:ascii="Arial Unicode" w:eastAsia="Times New Roman" w:hAnsi="Arial Unicode" w:cs="Times New Roman"/>
          <w:sz w:val="24"/>
          <w:szCs w:val="24"/>
          <w:lang w:val="hy-AM"/>
        </w:rPr>
      </w:pPr>
    </w:p>
    <w:p w:rsidR="00A13FCE" w:rsidRPr="00A13FCE" w:rsidRDefault="00A13FCE" w:rsidP="00A13FCE">
      <w:pPr>
        <w:spacing w:after="0" w:line="240" w:lineRule="auto"/>
        <w:ind w:firstLine="567"/>
        <w:jc w:val="center"/>
        <w:rPr>
          <w:rFonts w:ascii="Arial Unicode" w:eastAsia="Times New Roman" w:hAnsi="Arial Unicode" w:cs="Times New Roman"/>
          <w:sz w:val="20"/>
          <w:szCs w:val="24"/>
          <w:lang w:val="hy-AM"/>
        </w:rPr>
      </w:pPr>
    </w:p>
    <w:p w:rsidR="00A13FCE" w:rsidRPr="00A13FCE" w:rsidRDefault="00A13FCE" w:rsidP="00A13FCE">
      <w:pPr>
        <w:spacing w:after="0" w:line="240" w:lineRule="auto"/>
        <w:ind w:left="-66"/>
        <w:jc w:val="center"/>
        <w:rPr>
          <w:rFonts w:ascii="Arial Unicode" w:eastAsia="Times New Roman" w:hAnsi="Arial Unicode" w:cs="Times New Roman"/>
          <w:b/>
          <w:sz w:val="20"/>
          <w:szCs w:val="24"/>
          <w:lang w:val="hy-AM"/>
        </w:rPr>
      </w:pPr>
      <w:r w:rsidRPr="00A13FCE">
        <w:rPr>
          <w:rFonts w:ascii="Arial Unicode" w:eastAsia="Times New Roman" w:hAnsi="Arial Unicode" w:cs="Times New Roman"/>
          <w:b/>
          <w:sz w:val="20"/>
          <w:szCs w:val="24"/>
          <w:lang w:val="hy-AM"/>
        </w:rPr>
        <w:t>Գ Ն Ա Յ Ի Ն   Ա Ռ Ա Ջ Ա Ր Կ</w:t>
      </w:r>
    </w:p>
    <w:p w:rsidR="00A13FCE" w:rsidRPr="00A13FCE" w:rsidRDefault="00A13FCE" w:rsidP="00A13FCE">
      <w:pPr>
        <w:spacing w:after="0" w:line="240" w:lineRule="auto"/>
        <w:ind w:firstLine="567"/>
        <w:rPr>
          <w:rFonts w:ascii="Arial Unicode" w:eastAsia="Times New Roman" w:hAnsi="Arial Unicode" w:cs="Times New Roman"/>
          <w:sz w:val="24"/>
          <w:szCs w:val="24"/>
          <w:lang w:val="hy-AM"/>
        </w:rPr>
      </w:pPr>
    </w:p>
    <w:p w:rsidR="00A13FCE" w:rsidRPr="00A13FCE" w:rsidRDefault="00A13FCE" w:rsidP="00A13FCE">
      <w:pPr>
        <w:spacing w:after="0" w:line="240" w:lineRule="auto"/>
        <w:ind w:firstLine="567"/>
        <w:jc w:val="both"/>
        <w:rPr>
          <w:rFonts w:ascii="Arial Unicode" w:eastAsia="Times New Roman" w:hAnsi="Arial Unicode" w:cs="Arial"/>
          <w:sz w:val="24"/>
          <w:szCs w:val="24"/>
          <w:lang w:val="hy-AM"/>
        </w:rPr>
      </w:pPr>
      <w:r w:rsidRPr="00A13FCE">
        <w:rPr>
          <w:rFonts w:ascii="Arial Unicode" w:eastAsia="Times New Roman" w:hAnsi="Arial Unicode" w:cs="Arial"/>
          <w:sz w:val="20"/>
          <w:szCs w:val="20"/>
          <w:lang w:val="es-ES"/>
        </w:rPr>
        <w:t xml:space="preserve">Ուսումնասիրելով </w:t>
      </w:r>
      <w:proofErr w:type="gramStart"/>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ՇՄԱՀ</w:t>
      </w:r>
      <w:proofErr w:type="gramEnd"/>
      <w:r w:rsidRPr="00A13FCE">
        <w:rPr>
          <w:rFonts w:ascii="Arial Unicode" w:eastAsia="Times New Roman" w:hAnsi="Arial Unicode" w:cs="Times New Roman"/>
          <w:b/>
          <w:i/>
          <w:sz w:val="18"/>
          <w:szCs w:val="24"/>
          <w:lang w:val="hy-AM"/>
        </w:rPr>
        <w:t>-ԳՀԽԾՁԲ-</w:t>
      </w:r>
      <w:r w:rsidRPr="00A13FCE">
        <w:rPr>
          <w:rFonts w:eastAsia="Times New Roman" w:cs="Times New Roman"/>
          <w:b/>
          <w:i/>
          <w:sz w:val="18"/>
          <w:szCs w:val="24"/>
          <w:lang w:val="hy-AM"/>
        </w:rPr>
        <w:t>21/04</w:t>
      </w:r>
      <w:r w:rsidRPr="00A13FCE">
        <w:rPr>
          <w:rFonts w:ascii="Arial Unicode" w:eastAsia="Times New Roman" w:hAnsi="Arial Unicode" w:cs="Times New Roman"/>
          <w:b/>
          <w:i/>
          <w:sz w:val="18"/>
          <w:szCs w:val="24"/>
          <w:lang w:val="hy-AM"/>
        </w:rPr>
        <w:t xml:space="preserve">  </w:t>
      </w:r>
      <w:r w:rsidRPr="00A13FCE">
        <w:rPr>
          <w:rFonts w:ascii="Arial Unicode" w:eastAsia="Times New Roman" w:hAnsi="Arial Unicode" w:cs="Sylfaen"/>
          <w:b/>
          <w:sz w:val="20"/>
          <w:szCs w:val="20"/>
          <w:lang w:val="hy-AM"/>
        </w:rPr>
        <w:t xml:space="preserve">» </w:t>
      </w:r>
      <w:r w:rsidRPr="00A13FCE">
        <w:rPr>
          <w:rFonts w:ascii="Arial Unicode" w:eastAsia="Times New Roman" w:hAnsi="Arial Unicode" w:cs="Arial"/>
          <w:sz w:val="20"/>
          <w:szCs w:val="20"/>
          <w:lang w:val="es-ES"/>
        </w:rPr>
        <w:t>ծածկագրով գնանշման հարցման հրավերը, այդ թվում կնքվելիք  պայմանագրի նախագիծը</w:t>
      </w:r>
      <w:r w:rsidRPr="00A13FCE">
        <w:rPr>
          <w:rFonts w:ascii="Arial Unicode" w:eastAsia="Times New Roman" w:hAnsi="Arial Unicode" w:cs="Arial"/>
          <w:sz w:val="24"/>
          <w:szCs w:val="24"/>
          <w:lang w:val="hy-AM"/>
        </w:rPr>
        <w:t xml:space="preserve">, </w:t>
      </w:r>
      <w:r w:rsidRPr="00A13FCE">
        <w:rPr>
          <w:rFonts w:ascii="Arial Unicode" w:eastAsia="Times New Roman" w:hAnsi="Arial Unicode" w:cs="Times New Roman"/>
          <w:sz w:val="20"/>
          <w:szCs w:val="24"/>
          <w:u w:val="single"/>
          <w:lang w:val="hy-AM"/>
        </w:rPr>
        <w:t xml:space="preserve">                  </w:t>
      </w:r>
      <w:r w:rsidRPr="00A13FCE">
        <w:rPr>
          <w:rFonts w:ascii="Arial Unicode" w:eastAsia="Times New Roman" w:hAnsi="Arial Unicode" w:cs="Times New Roman"/>
          <w:sz w:val="20"/>
          <w:szCs w:val="24"/>
          <w:u w:val="single"/>
          <w:lang w:val="hy-AM"/>
        </w:rPr>
        <w:tab/>
      </w:r>
      <w:r w:rsidRPr="00A13FCE">
        <w:rPr>
          <w:rFonts w:ascii="Arial Unicode" w:eastAsia="Times New Roman" w:hAnsi="Arial Unicode" w:cs="Times New Roman"/>
          <w:sz w:val="20"/>
          <w:szCs w:val="24"/>
          <w:u w:val="single"/>
          <w:lang w:val="hy-AM"/>
        </w:rPr>
        <w:tab/>
      </w:r>
      <w:r w:rsidRPr="00A13FCE">
        <w:rPr>
          <w:rFonts w:ascii="Arial Unicode" w:eastAsia="Times New Roman" w:hAnsi="Arial Unicode" w:cs="Times New Roman"/>
          <w:sz w:val="20"/>
          <w:szCs w:val="24"/>
          <w:u w:val="single"/>
          <w:lang w:val="hy-AM"/>
        </w:rPr>
        <w:tab/>
      </w:r>
      <w:r w:rsidRPr="00A13FCE">
        <w:rPr>
          <w:rFonts w:ascii="Arial Unicode" w:eastAsia="Times New Roman" w:hAnsi="Arial Unicode" w:cs="Times New Roman"/>
          <w:sz w:val="20"/>
          <w:szCs w:val="24"/>
          <w:u w:val="single"/>
          <w:lang w:val="hy-AM"/>
        </w:rPr>
        <w:tab/>
        <w:t xml:space="preserve">     </w:t>
      </w:r>
      <w:r w:rsidRPr="00A13FCE">
        <w:rPr>
          <w:rFonts w:ascii="Arial Unicode" w:eastAsia="Times New Roman" w:hAnsi="Arial Unicode" w:cs="Times New Roman"/>
          <w:sz w:val="20"/>
          <w:szCs w:val="24"/>
          <w:u w:val="single"/>
          <w:lang w:val="hy-AM"/>
        </w:rPr>
        <w:tab/>
      </w:r>
      <w:r w:rsidRPr="00A13FCE">
        <w:rPr>
          <w:rFonts w:ascii="Arial Unicode" w:eastAsia="Times New Roman" w:hAnsi="Arial Unicode" w:cs="Times New Roman"/>
          <w:sz w:val="20"/>
          <w:szCs w:val="24"/>
          <w:u w:val="single"/>
          <w:lang w:val="hy-AM"/>
        </w:rPr>
        <w:tab/>
        <w:t xml:space="preserve">           </w:t>
      </w:r>
      <w:r w:rsidRPr="00A13FCE">
        <w:rPr>
          <w:rFonts w:ascii="Arial Unicode" w:eastAsia="Times New Roman" w:hAnsi="Arial Unicode" w:cs="Arial"/>
          <w:sz w:val="20"/>
          <w:szCs w:val="20"/>
          <w:lang w:val="es-ES"/>
        </w:rPr>
        <w:t>-ն առաջարկում է</w:t>
      </w:r>
      <w:r w:rsidRPr="00A13FCE">
        <w:rPr>
          <w:rFonts w:ascii="Arial Unicode" w:eastAsia="Times New Roman" w:hAnsi="Arial Unicode" w:cs="Arial"/>
          <w:sz w:val="24"/>
          <w:szCs w:val="24"/>
          <w:lang w:val="hy-AM"/>
        </w:rPr>
        <w:t xml:space="preserve">   </w:t>
      </w:r>
    </w:p>
    <w:p w:rsidR="00A13FCE" w:rsidRPr="00A13FCE" w:rsidRDefault="00A13FCE" w:rsidP="00A13FCE">
      <w:pPr>
        <w:spacing w:after="0" w:line="240" w:lineRule="auto"/>
        <w:ind w:firstLine="567"/>
        <w:jc w:val="both"/>
        <w:rPr>
          <w:rFonts w:ascii="Arial Unicode" w:eastAsia="Times New Roman" w:hAnsi="Arial Unicode" w:cs="Arial"/>
          <w:sz w:val="24"/>
          <w:szCs w:val="24"/>
          <w:lang w:val="en-US"/>
        </w:rPr>
      </w:pPr>
      <w:bookmarkStart w:id="13" w:name="_Hlk23147299"/>
      <w:r w:rsidRPr="00A13FCE">
        <w:rPr>
          <w:rFonts w:ascii="Arial Unicode" w:eastAsia="Times New Roman" w:hAnsi="Arial Unicode" w:cs="Sylfaen"/>
          <w:sz w:val="24"/>
          <w:szCs w:val="24"/>
          <w:vertAlign w:val="superscript"/>
          <w:lang w:val="hy-AM"/>
        </w:rPr>
        <w:t xml:space="preserve">                                                                                     մասնակցի անվանումը</w:t>
      </w:r>
    </w:p>
    <w:bookmarkEnd w:id="13"/>
    <w:p w:rsidR="00A13FCE" w:rsidRPr="00A13FCE" w:rsidRDefault="00A13FCE" w:rsidP="00A13FCE">
      <w:pPr>
        <w:spacing w:after="0" w:line="240" w:lineRule="auto"/>
        <w:jc w:val="both"/>
        <w:rPr>
          <w:rFonts w:ascii="Arial Unicode" w:eastAsia="Times New Roman" w:hAnsi="Arial Unicode" w:cs="Times New Roman"/>
          <w:sz w:val="20"/>
          <w:szCs w:val="24"/>
          <w:lang w:val="hy-AM"/>
        </w:rPr>
      </w:pPr>
      <w:r w:rsidRPr="00A13FCE">
        <w:rPr>
          <w:rFonts w:ascii="Arial Unicode" w:eastAsia="Times New Roman" w:hAnsi="Arial Unicode" w:cs="Arial"/>
          <w:sz w:val="20"/>
          <w:szCs w:val="20"/>
          <w:lang w:val="es-ES"/>
        </w:rPr>
        <w:t>պայմանագիրը կատարել ներքոհիշյալ ընդհանուր գներով.</w:t>
      </w:r>
    </w:p>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0"/>
          <w:lang w:val="es-ES"/>
        </w:rPr>
        <w:t xml:space="preserve">                                                                                                                                   </w:t>
      </w:r>
      <w:r w:rsidRPr="00A13FCE">
        <w:rPr>
          <w:rFonts w:ascii="Arial Unicode" w:eastAsia="Times New Roman" w:hAnsi="Arial Unicode" w:cs="Times New Roman"/>
          <w:sz w:val="20"/>
          <w:szCs w:val="24"/>
          <w:lang w:val="es-ES"/>
        </w:rPr>
        <w:t>ՀՀ դրամ</w:t>
      </w:r>
    </w:p>
    <w:tbl>
      <w:tblPr>
        <w:tblW w:w="943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7"/>
        <w:gridCol w:w="2209"/>
        <w:gridCol w:w="1417"/>
        <w:gridCol w:w="1416"/>
      </w:tblGrid>
      <w:tr w:rsidR="00A13FCE" w:rsidRPr="00A13FCE" w:rsidTr="00A13FCE">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A13FCE" w:rsidRPr="00A13FCE" w:rsidRDefault="00A13FCE" w:rsidP="00A13FCE">
            <w:pPr>
              <w:spacing w:after="0" w:line="240" w:lineRule="auto"/>
              <w:jc w:val="center"/>
              <w:rPr>
                <w:rFonts w:ascii="Arial Unicode" w:eastAsia="Times New Roman" w:hAnsi="Arial Unicode" w:cs="Times New Roman"/>
                <w:b/>
                <w:bCs/>
                <w:sz w:val="16"/>
                <w:szCs w:val="18"/>
                <w:lang w:val="es-ES"/>
              </w:rPr>
            </w:pPr>
            <w:r w:rsidRPr="00A13FCE">
              <w:rPr>
                <w:rFonts w:ascii="Arial Unicode" w:eastAsia="Times New Roman" w:hAnsi="Arial Unicode" w:cs="Times New Roman"/>
                <w:b/>
                <w:bCs/>
                <w:sz w:val="16"/>
                <w:szCs w:val="18"/>
                <w:lang w:val="es-ES"/>
              </w:rPr>
              <w:t>Չափա-</w:t>
            </w:r>
          </w:p>
          <w:p w:rsidR="00A13FCE" w:rsidRPr="00A13FCE" w:rsidRDefault="00A13FCE" w:rsidP="00A13FCE">
            <w:pPr>
              <w:spacing w:after="0" w:line="240" w:lineRule="auto"/>
              <w:jc w:val="center"/>
              <w:rPr>
                <w:rFonts w:ascii="Arial Unicode" w:eastAsia="Times New Roman" w:hAnsi="Arial Unicode" w:cs="Times New Roman"/>
                <w:b/>
                <w:bCs/>
                <w:sz w:val="16"/>
                <w:szCs w:val="24"/>
                <w:lang w:val="es-ES"/>
              </w:rPr>
            </w:pPr>
            <w:r w:rsidRPr="00A13FCE">
              <w:rPr>
                <w:rFonts w:ascii="Arial Unicode" w:eastAsia="Times New Roman" w:hAnsi="Arial Unicode" w:cs="Times New Roman"/>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A13FCE" w:rsidRPr="00A13FCE" w:rsidRDefault="00A13FCE" w:rsidP="00A13FCE">
            <w:pPr>
              <w:spacing w:after="0" w:line="240" w:lineRule="auto"/>
              <w:jc w:val="center"/>
              <w:rPr>
                <w:rFonts w:ascii="Arial Unicode" w:eastAsia="Times New Roman" w:hAnsi="Arial Unicode" w:cs="Times New Roman"/>
                <w:b/>
                <w:bCs/>
                <w:sz w:val="16"/>
                <w:szCs w:val="18"/>
                <w:lang w:val="es-ES"/>
              </w:rPr>
            </w:pPr>
            <w:r w:rsidRPr="00A13FCE">
              <w:rPr>
                <w:rFonts w:ascii="Arial Unicode" w:eastAsia="Times New Roman" w:hAnsi="Arial Unicode" w:cs="Times New Roman"/>
                <w:b/>
                <w:bCs/>
                <w:sz w:val="16"/>
                <w:szCs w:val="18"/>
                <w:lang w:val="es-ES"/>
              </w:rPr>
              <w:t>Աշխատանքի անվանումը</w:t>
            </w:r>
          </w:p>
        </w:tc>
        <w:tc>
          <w:tcPr>
            <w:tcW w:w="2210" w:type="dxa"/>
            <w:tcBorders>
              <w:top w:val="single" w:sz="4" w:space="0" w:color="auto"/>
              <w:left w:val="single" w:sz="4" w:space="0" w:color="auto"/>
              <w:bottom w:val="nil"/>
              <w:right w:val="single" w:sz="4" w:space="0" w:color="auto"/>
            </w:tcBorders>
            <w:vAlign w:val="center"/>
            <w:hideMark/>
          </w:tcPr>
          <w:p w:rsidR="00A13FCE" w:rsidRPr="00A13FCE" w:rsidRDefault="00A13FCE" w:rsidP="00A13FCE">
            <w:pPr>
              <w:spacing w:after="0" w:line="240" w:lineRule="auto"/>
              <w:jc w:val="center"/>
              <w:rPr>
                <w:rFonts w:ascii="Arial Unicode" w:eastAsia="Times New Roman" w:hAnsi="Arial Unicode" w:cs="Times New Roman"/>
                <w:b/>
                <w:bCs/>
                <w:sz w:val="16"/>
                <w:szCs w:val="18"/>
                <w:lang w:val="hy-AM"/>
              </w:rPr>
            </w:pPr>
            <w:r w:rsidRPr="00A13FCE">
              <w:rPr>
                <w:rFonts w:ascii="Arial Unicode" w:eastAsia="Times New Roman" w:hAnsi="Arial Unicode" w:cs="Times New Roman"/>
                <w:b/>
                <w:bCs/>
                <w:sz w:val="16"/>
                <w:szCs w:val="18"/>
                <w:lang w:val="es-ES"/>
              </w:rPr>
              <w:t xml:space="preserve">Արժեք </w:t>
            </w:r>
          </w:p>
          <w:p w:rsidR="00A13FCE" w:rsidRPr="00A13FCE" w:rsidRDefault="00A13FCE" w:rsidP="00A13FCE">
            <w:pPr>
              <w:spacing w:after="0" w:line="240" w:lineRule="auto"/>
              <w:jc w:val="center"/>
              <w:rPr>
                <w:rFonts w:ascii="Arial Unicode" w:eastAsia="Times New Roman" w:hAnsi="Arial Unicode" w:cs="Times New Roman"/>
                <w:b/>
                <w:bCs/>
                <w:sz w:val="16"/>
                <w:szCs w:val="18"/>
                <w:lang w:val="es-ES"/>
              </w:rPr>
            </w:pPr>
            <w:r w:rsidRPr="00A13FCE">
              <w:rPr>
                <w:rFonts w:ascii="Arial Unicode" w:eastAsia="Times New Roman" w:hAnsi="Arial Unicode" w:cs="Times New Roman"/>
                <w:b/>
                <w:bCs/>
                <w:sz w:val="16"/>
                <w:szCs w:val="18"/>
                <w:lang w:val="es-ES"/>
              </w:rPr>
              <w:t>(</w:t>
            </w:r>
            <w:r w:rsidRPr="00A13FCE">
              <w:rPr>
                <w:rFonts w:ascii="Arial Unicode" w:eastAsia="Times New Roman" w:hAnsi="Arial Unicode" w:cs="Times New Roman"/>
                <w:bCs/>
                <w:sz w:val="16"/>
                <w:szCs w:val="18"/>
                <w:lang w:val="es-ES"/>
              </w:rPr>
              <w:t>ինքնարժեքի և կանխատեսվող շահույթի հանրագումարը</w:t>
            </w:r>
            <w:r w:rsidRPr="00A13FCE">
              <w:rPr>
                <w:rFonts w:ascii="Arial Unicode" w:eastAsia="Times New Roman" w:hAnsi="Arial Unicode" w:cs="Times New Roman"/>
                <w:b/>
                <w:bCs/>
                <w:sz w:val="16"/>
                <w:szCs w:val="18"/>
                <w:lang w:val="es-ES"/>
              </w:rPr>
              <w:t>) /տառերով և թվերով/</w:t>
            </w:r>
          </w:p>
        </w:tc>
        <w:tc>
          <w:tcPr>
            <w:tcW w:w="1418" w:type="dxa"/>
            <w:tcBorders>
              <w:top w:val="single" w:sz="4" w:space="0" w:color="auto"/>
              <w:left w:val="single" w:sz="4" w:space="0" w:color="auto"/>
              <w:bottom w:val="nil"/>
              <w:right w:val="single" w:sz="4" w:space="0" w:color="auto"/>
            </w:tcBorders>
            <w:vAlign w:val="center"/>
            <w:hideMark/>
          </w:tcPr>
          <w:p w:rsidR="00A13FCE" w:rsidRPr="00A13FCE" w:rsidRDefault="00A13FCE" w:rsidP="00A13FCE">
            <w:pPr>
              <w:spacing w:after="0" w:line="240" w:lineRule="auto"/>
              <w:jc w:val="center"/>
              <w:rPr>
                <w:rFonts w:ascii="Arial Unicode" w:eastAsia="Times New Roman" w:hAnsi="Arial Unicode" w:cs="Times New Roman"/>
                <w:b/>
                <w:bCs/>
                <w:sz w:val="16"/>
                <w:szCs w:val="18"/>
                <w:lang w:val="es-ES"/>
              </w:rPr>
            </w:pPr>
            <w:r w:rsidRPr="00A13FCE">
              <w:rPr>
                <w:rFonts w:ascii="Arial Unicode" w:eastAsia="Times New Roman" w:hAnsi="Arial Unicode" w:cs="Times New Roman"/>
                <w:b/>
                <w:bCs/>
                <w:sz w:val="16"/>
                <w:szCs w:val="18"/>
                <w:lang w:val="es-ES"/>
              </w:rPr>
              <w:t>ԱԱՀ**</w:t>
            </w:r>
          </w:p>
          <w:p w:rsidR="00A13FCE" w:rsidRPr="00A13FCE" w:rsidRDefault="00A13FCE" w:rsidP="00A13FCE">
            <w:pPr>
              <w:spacing w:after="0" w:line="240" w:lineRule="auto"/>
              <w:jc w:val="center"/>
              <w:rPr>
                <w:rFonts w:ascii="Arial Unicode" w:eastAsia="Times New Roman" w:hAnsi="Arial Unicode" w:cs="Times New Roman"/>
                <w:b/>
                <w:bCs/>
                <w:sz w:val="16"/>
                <w:szCs w:val="18"/>
                <w:lang w:val="es-ES"/>
              </w:rPr>
            </w:pPr>
            <w:r w:rsidRPr="00A13FCE">
              <w:rPr>
                <w:rFonts w:ascii="Arial Unicode" w:eastAsia="Times New Roman" w:hAnsi="Arial Unicode" w:cs="Times New Roman"/>
                <w:b/>
                <w:bCs/>
                <w:sz w:val="16"/>
                <w:szCs w:val="18"/>
                <w:lang w:val="es-ES"/>
              </w:rPr>
              <w:t>/տառերով և թվերով/</w:t>
            </w:r>
          </w:p>
        </w:tc>
        <w:tc>
          <w:tcPr>
            <w:tcW w:w="1417" w:type="dxa"/>
            <w:tcBorders>
              <w:top w:val="single" w:sz="4" w:space="0" w:color="auto"/>
              <w:left w:val="single" w:sz="4" w:space="0" w:color="auto"/>
              <w:bottom w:val="nil"/>
              <w:right w:val="single" w:sz="4" w:space="0" w:color="auto"/>
            </w:tcBorders>
            <w:vAlign w:val="center"/>
            <w:hideMark/>
          </w:tcPr>
          <w:p w:rsidR="00A13FCE" w:rsidRPr="00A13FCE" w:rsidRDefault="00A13FCE" w:rsidP="00A13FCE">
            <w:pPr>
              <w:spacing w:after="0" w:line="240" w:lineRule="auto"/>
              <w:jc w:val="center"/>
              <w:rPr>
                <w:rFonts w:ascii="Arial Unicode" w:eastAsia="Times New Roman" w:hAnsi="Arial Unicode" w:cs="Times New Roman"/>
                <w:b/>
                <w:bCs/>
                <w:sz w:val="16"/>
                <w:szCs w:val="18"/>
                <w:lang w:val="es-ES"/>
              </w:rPr>
            </w:pPr>
            <w:r w:rsidRPr="00A13FCE">
              <w:rPr>
                <w:rFonts w:ascii="Arial Unicode" w:eastAsia="Times New Roman" w:hAnsi="Arial Unicode" w:cs="Times New Roman"/>
                <w:b/>
                <w:bCs/>
                <w:sz w:val="16"/>
                <w:szCs w:val="18"/>
                <w:lang w:val="es-ES"/>
              </w:rPr>
              <w:t>Ընդհանուր գինը</w:t>
            </w:r>
          </w:p>
          <w:p w:rsidR="00A13FCE" w:rsidRPr="00A13FCE" w:rsidRDefault="00A13FCE" w:rsidP="00A13FCE">
            <w:pPr>
              <w:spacing w:after="0" w:line="240" w:lineRule="auto"/>
              <w:jc w:val="center"/>
              <w:rPr>
                <w:rFonts w:ascii="Arial Unicode" w:eastAsia="Times New Roman" w:hAnsi="Arial Unicode" w:cs="Times New Roman"/>
                <w:b/>
                <w:bCs/>
                <w:sz w:val="16"/>
                <w:szCs w:val="18"/>
                <w:lang w:val="es-ES"/>
              </w:rPr>
            </w:pPr>
            <w:r w:rsidRPr="00A13FCE">
              <w:rPr>
                <w:rFonts w:ascii="Arial Unicode" w:eastAsia="Times New Roman" w:hAnsi="Arial Unicode" w:cs="Times New Roman"/>
                <w:b/>
                <w:bCs/>
                <w:sz w:val="16"/>
                <w:szCs w:val="18"/>
                <w:lang w:val="es-ES"/>
              </w:rPr>
              <w:t xml:space="preserve"> /տառերով և թվերով/</w:t>
            </w:r>
          </w:p>
        </w:tc>
      </w:tr>
      <w:tr w:rsidR="00A13FCE" w:rsidRPr="00A13FCE" w:rsidTr="00A13FC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A13FCE" w:rsidRPr="00A13FCE" w:rsidRDefault="00A13FCE" w:rsidP="00A13FCE">
            <w:pPr>
              <w:spacing w:after="0" w:line="240" w:lineRule="auto"/>
              <w:jc w:val="center"/>
              <w:rPr>
                <w:rFonts w:ascii="Arial Unicode" w:eastAsia="Times New Roman" w:hAnsi="Arial Unicode" w:cs="Times New Roman"/>
                <w:b/>
                <w:i/>
                <w:sz w:val="16"/>
                <w:szCs w:val="24"/>
                <w:lang w:val="es-ES"/>
              </w:rPr>
            </w:pPr>
            <w:r w:rsidRPr="00A13FCE">
              <w:rPr>
                <w:rFonts w:ascii="Arial Unicode" w:eastAsia="Times New Roman" w:hAnsi="Arial Unicode"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A13FCE" w:rsidRPr="00A13FCE" w:rsidRDefault="00A13FCE" w:rsidP="00A13FCE">
            <w:pPr>
              <w:spacing w:after="0" w:line="240" w:lineRule="auto"/>
              <w:jc w:val="center"/>
              <w:rPr>
                <w:rFonts w:ascii="Arial Unicode" w:eastAsia="Times New Roman" w:hAnsi="Arial Unicode" w:cs="Times New Roman"/>
                <w:b/>
                <w:i/>
                <w:sz w:val="16"/>
                <w:szCs w:val="24"/>
                <w:lang w:val="es-ES"/>
              </w:rPr>
            </w:pPr>
            <w:r w:rsidRPr="00A13FCE">
              <w:rPr>
                <w:rFonts w:ascii="Arial Unicode" w:eastAsia="Times New Roman" w:hAnsi="Arial Unicode" w:cs="Times New Roman"/>
                <w:b/>
                <w:i/>
                <w:sz w:val="16"/>
                <w:szCs w:val="24"/>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hideMark/>
          </w:tcPr>
          <w:p w:rsidR="00A13FCE" w:rsidRPr="00A13FCE" w:rsidRDefault="00A13FCE" w:rsidP="00A13FCE">
            <w:pPr>
              <w:spacing w:after="0" w:line="240" w:lineRule="auto"/>
              <w:jc w:val="center"/>
              <w:rPr>
                <w:rFonts w:ascii="Arial Unicode" w:eastAsia="Times New Roman" w:hAnsi="Arial Unicode" w:cs="Times New Roman"/>
                <w:i/>
                <w:sz w:val="16"/>
                <w:szCs w:val="24"/>
                <w:lang w:val="es-ES"/>
              </w:rPr>
            </w:pPr>
            <w:r w:rsidRPr="00A13FCE">
              <w:rPr>
                <w:rFonts w:ascii="Arial Unicode" w:eastAsia="Times New Roman" w:hAnsi="Arial Unicode" w:cs="Times New Roman"/>
                <w:b/>
                <w:i/>
                <w:sz w:val="16"/>
                <w:szCs w:val="24"/>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hideMark/>
          </w:tcPr>
          <w:p w:rsidR="00A13FCE" w:rsidRPr="00A13FCE" w:rsidRDefault="00A13FCE" w:rsidP="00A13FCE">
            <w:pPr>
              <w:spacing w:after="0" w:line="240" w:lineRule="auto"/>
              <w:jc w:val="center"/>
              <w:rPr>
                <w:rFonts w:ascii="Arial Unicode" w:eastAsia="Times New Roman" w:hAnsi="Arial Unicode" w:cs="Times New Roman"/>
                <w:i/>
                <w:sz w:val="16"/>
                <w:szCs w:val="24"/>
                <w:lang w:val="es-ES"/>
              </w:rPr>
            </w:pPr>
            <w:r w:rsidRPr="00A13FCE">
              <w:rPr>
                <w:rFonts w:ascii="Arial Unicode" w:eastAsia="Times New Roman" w:hAnsi="Arial Unicode" w:cs="Times New Roman"/>
                <w:b/>
                <w:i/>
                <w:sz w:val="16"/>
                <w:szCs w:val="24"/>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rsidR="00A13FCE" w:rsidRPr="00A13FCE" w:rsidRDefault="00A13FCE" w:rsidP="00A13FCE">
            <w:pPr>
              <w:spacing w:after="0" w:line="240" w:lineRule="auto"/>
              <w:jc w:val="center"/>
              <w:rPr>
                <w:rFonts w:ascii="Arial Unicode" w:eastAsia="Times New Roman" w:hAnsi="Arial Unicode" w:cs="Times New Roman"/>
                <w:i/>
                <w:sz w:val="16"/>
                <w:szCs w:val="24"/>
                <w:lang w:val="es-ES"/>
              </w:rPr>
            </w:pPr>
            <w:r w:rsidRPr="00A13FCE">
              <w:rPr>
                <w:rFonts w:ascii="Arial Unicode" w:eastAsia="Times New Roman" w:hAnsi="Arial Unicode" w:cs="Times New Roman"/>
                <w:b/>
                <w:i/>
                <w:sz w:val="16"/>
                <w:szCs w:val="24"/>
                <w:lang w:val="es-ES"/>
              </w:rPr>
              <w:t>5=3+4</w:t>
            </w:r>
          </w:p>
        </w:tc>
      </w:tr>
      <w:tr w:rsidR="00A13FCE" w:rsidRPr="00A13FCE" w:rsidTr="00A13FC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jc w:val="center"/>
              <w:rPr>
                <w:rFonts w:ascii="Arial Unicode" w:eastAsia="Times New Roman" w:hAnsi="Arial Unicode" w:cs="Times New Roman"/>
                <w:b/>
                <w:bCs/>
                <w:sz w:val="18"/>
                <w:szCs w:val="24"/>
                <w:lang w:val="es-ES"/>
              </w:rPr>
            </w:pPr>
            <w:r w:rsidRPr="00A13FCE">
              <w:rPr>
                <w:rFonts w:ascii="Arial Unicode" w:eastAsia="Times New Roman" w:hAnsi="Arial Unicode"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13FCE" w:rsidRPr="00A13FCE" w:rsidRDefault="00A13FCE" w:rsidP="00A13FCE">
            <w:pPr>
              <w:widowControl w:val="0"/>
              <w:spacing w:after="0" w:line="465" w:lineRule="auto"/>
              <w:ind w:left="400" w:hanging="400"/>
              <w:rPr>
                <w:rFonts w:ascii="GHEA Grapalat" w:eastAsia="Times New Roman" w:hAnsi="GHEA Grapalat" w:cs="Calibri"/>
                <w:color w:val="000000"/>
                <w:sz w:val="14"/>
                <w:szCs w:val="14"/>
                <w:lang w:val="hy-AM"/>
              </w:rPr>
            </w:pPr>
          </w:p>
        </w:tc>
        <w:tc>
          <w:tcPr>
            <w:tcW w:w="221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4"/>
                <w:szCs w:val="24"/>
                <w:lang w:val="es-ES"/>
              </w:rPr>
            </w:pPr>
          </w:p>
        </w:tc>
        <w:tc>
          <w:tcPr>
            <w:tcW w:w="1418"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4"/>
                <w:szCs w:val="24"/>
                <w:lang w:val="es-ES"/>
              </w:rPr>
            </w:pPr>
          </w:p>
        </w:tc>
      </w:tr>
      <w:tr w:rsidR="00A13FCE" w:rsidRPr="00A13FCE" w:rsidTr="00A13FC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jc w:val="center"/>
              <w:rPr>
                <w:rFonts w:ascii="Arial Unicode" w:eastAsia="Times New Roman" w:hAnsi="Arial Unicode" w:cs="Times New Roman"/>
                <w:b/>
                <w:bCs/>
                <w:sz w:val="18"/>
                <w:szCs w:val="24"/>
                <w:lang w:val="hy-AM"/>
              </w:rPr>
            </w:pPr>
            <w:r w:rsidRPr="00A13FCE">
              <w:rPr>
                <w:rFonts w:ascii="Arial Unicode" w:eastAsia="Times New Roman" w:hAnsi="Arial Unicode" w:cs="Times New Roman"/>
                <w:b/>
                <w:bCs/>
                <w:sz w:val="18"/>
                <w:szCs w:val="24"/>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rsidR="00A13FCE" w:rsidRPr="00A13FCE" w:rsidRDefault="00A13FCE" w:rsidP="00A13FCE">
            <w:pPr>
              <w:spacing w:after="0" w:line="240" w:lineRule="auto"/>
              <w:rPr>
                <w:rFonts w:ascii="GHEA Grapalat" w:eastAsia="Times New Roman" w:hAnsi="GHEA Grapalat" w:cs="Calibri"/>
                <w:color w:val="000000"/>
                <w:lang w:val="af-ZA"/>
              </w:rPr>
            </w:pPr>
          </w:p>
        </w:tc>
        <w:tc>
          <w:tcPr>
            <w:tcW w:w="221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4"/>
                <w:szCs w:val="24"/>
                <w:lang w:val="es-ES"/>
              </w:rPr>
            </w:pPr>
          </w:p>
        </w:tc>
        <w:tc>
          <w:tcPr>
            <w:tcW w:w="1418"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4"/>
                <w:szCs w:val="24"/>
                <w:lang w:val="es-ES"/>
              </w:rPr>
            </w:pPr>
          </w:p>
        </w:tc>
      </w:tr>
      <w:tr w:rsidR="00A13FCE" w:rsidRPr="00A13FCE" w:rsidTr="00A13FC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jc w:val="center"/>
              <w:rPr>
                <w:rFonts w:ascii="Arial Unicode" w:eastAsia="Times New Roman" w:hAnsi="Arial Unicode" w:cs="Times New Roman"/>
                <w:b/>
                <w:bCs/>
                <w:sz w:val="18"/>
                <w:szCs w:val="24"/>
                <w:lang w:val="hy-AM"/>
              </w:rPr>
            </w:pPr>
            <w:r w:rsidRPr="00A13FCE">
              <w:rPr>
                <w:rFonts w:ascii="Arial Unicode" w:eastAsia="Times New Roman" w:hAnsi="Arial Unicode" w:cs="Times New Roman"/>
                <w:b/>
                <w:bCs/>
                <w:sz w:val="18"/>
                <w:szCs w:val="24"/>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rsidR="00A13FCE" w:rsidRPr="00A13FCE" w:rsidRDefault="00A13FCE" w:rsidP="00A13FCE">
            <w:pPr>
              <w:spacing w:after="0" w:line="240" w:lineRule="auto"/>
              <w:rPr>
                <w:rFonts w:ascii="Arial Unicode" w:eastAsia="Times New Roman" w:hAnsi="Arial Unicode" w:cs="Calibri"/>
                <w:color w:val="000000"/>
                <w:sz w:val="20"/>
                <w:szCs w:val="20"/>
                <w:lang w:val="hy-AM"/>
              </w:rPr>
            </w:pPr>
          </w:p>
        </w:tc>
        <w:tc>
          <w:tcPr>
            <w:tcW w:w="221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4"/>
                <w:szCs w:val="24"/>
                <w:lang w:val="es-ES"/>
              </w:rPr>
            </w:pPr>
          </w:p>
        </w:tc>
        <w:tc>
          <w:tcPr>
            <w:tcW w:w="1418"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4"/>
                <w:szCs w:val="24"/>
                <w:lang w:val="es-ES"/>
              </w:rPr>
            </w:pPr>
          </w:p>
        </w:tc>
      </w:tr>
      <w:tr w:rsidR="00A13FCE" w:rsidRPr="00A13FCE" w:rsidTr="00A13FC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jc w:val="center"/>
              <w:rPr>
                <w:rFonts w:ascii="Arial Unicode" w:eastAsia="Times New Roman" w:hAnsi="Arial Unicode" w:cs="Times New Roman"/>
                <w:b/>
                <w:bCs/>
                <w:sz w:val="18"/>
                <w:szCs w:val="24"/>
                <w:lang w:val="hy-AM"/>
              </w:rPr>
            </w:pPr>
            <w:r w:rsidRPr="00A13FCE">
              <w:rPr>
                <w:rFonts w:ascii="Arial Unicode" w:eastAsia="Times New Roman" w:hAnsi="Arial Unicode" w:cs="Times New Roman"/>
                <w:b/>
                <w:bCs/>
                <w:sz w:val="18"/>
                <w:szCs w:val="24"/>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A13FCE" w:rsidRPr="00A13FCE" w:rsidRDefault="00A13FCE" w:rsidP="00A13FCE">
            <w:pPr>
              <w:spacing w:after="0" w:line="240" w:lineRule="auto"/>
              <w:rPr>
                <w:rFonts w:ascii="GHEA Grapalat" w:eastAsia="Times New Roman" w:hAnsi="GHEA Grapalat" w:cs="Calibri"/>
                <w:color w:val="000000"/>
                <w:lang w:val="hy-AM"/>
              </w:rPr>
            </w:pPr>
          </w:p>
        </w:tc>
        <w:tc>
          <w:tcPr>
            <w:tcW w:w="221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4"/>
                <w:szCs w:val="24"/>
                <w:lang w:val="es-ES"/>
              </w:rPr>
            </w:pPr>
          </w:p>
        </w:tc>
        <w:tc>
          <w:tcPr>
            <w:tcW w:w="1418"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4"/>
                <w:szCs w:val="24"/>
                <w:lang w:val="es-ES"/>
              </w:rPr>
            </w:pPr>
          </w:p>
        </w:tc>
      </w:tr>
      <w:tr w:rsidR="00A13FCE" w:rsidRPr="00A13FCE" w:rsidTr="00A13FC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jc w:val="center"/>
              <w:rPr>
                <w:rFonts w:ascii="Arial Unicode" w:eastAsia="Times New Roman" w:hAnsi="Arial Unicode" w:cs="Times New Roman"/>
                <w:b/>
                <w:bCs/>
                <w:sz w:val="18"/>
                <w:szCs w:val="24"/>
                <w:lang w:val="hy-AM"/>
              </w:rPr>
            </w:pPr>
            <w:r w:rsidRPr="00A13FCE">
              <w:rPr>
                <w:rFonts w:ascii="Arial Unicode" w:eastAsia="Times New Roman" w:hAnsi="Arial Unicode" w:cs="Times New Roman"/>
                <w:b/>
                <w:bCs/>
                <w:sz w:val="18"/>
                <w:szCs w:val="24"/>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A13FCE" w:rsidRPr="00A13FCE" w:rsidRDefault="00A13FCE" w:rsidP="00A13FCE">
            <w:pPr>
              <w:spacing w:after="0" w:line="240" w:lineRule="auto"/>
              <w:rPr>
                <w:rFonts w:ascii="GHEA Grapalat" w:eastAsia="Times New Roman" w:hAnsi="GHEA Grapalat" w:cs="Calibri"/>
                <w:color w:val="000000"/>
                <w:lang w:val="hy-AM"/>
              </w:rPr>
            </w:pPr>
          </w:p>
        </w:tc>
        <w:tc>
          <w:tcPr>
            <w:tcW w:w="221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4"/>
                <w:szCs w:val="24"/>
                <w:lang w:val="es-ES"/>
              </w:rPr>
            </w:pPr>
          </w:p>
        </w:tc>
        <w:tc>
          <w:tcPr>
            <w:tcW w:w="1418"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4"/>
                <w:szCs w:val="24"/>
                <w:lang w:val="es-ES"/>
              </w:rPr>
            </w:pPr>
          </w:p>
        </w:tc>
      </w:tr>
    </w:tbl>
    <w:p w:rsidR="00A13FCE" w:rsidRPr="00A13FCE" w:rsidRDefault="00A13FCE" w:rsidP="00A13FCE">
      <w:pPr>
        <w:spacing w:after="0" w:line="240" w:lineRule="auto"/>
        <w:rPr>
          <w:rFonts w:ascii="Arial Unicode" w:eastAsia="Times New Roman" w:hAnsi="Arial Unicode" w:cs="Times New Roman"/>
          <w:sz w:val="18"/>
          <w:szCs w:val="18"/>
          <w:lang w:val="es-ES"/>
        </w:rPr>
      </w:pPr>
    </w:p>
    <w:p w:rsidR="00A13FCE" w:rsidRPr="00A13FCE" w:rsidRDefault="00A13FCE" w:rsidP="00A13FCE">
      <w:pPr>
        <w:spacing w:after="0" w:line="240" w:lineRule="auto"/>
        <w:rPr>
          <w:rFonts w:ascii="Arial Unicode" w:eastAsia="Times New Roman" w:hAnsi="Arial Unicode" w:cs="Times New Roman"/>
          <w:sz w:val="18"/>
          <w:szCs w:val="18"/>
          <w:lang w:val="es-ES"/>
        </w:rPr>
      </w:pPr>
    </w:p>
    <w:p w:rsidR="00A13FCE" w:rsidRPr="00A13FCE" w:rsidRDefault="00A13FCE" w:rsidP="00A13FCE">
      <w:pPr>
        <w:spacing w:after="0" w:line="240" w:lineRule="auto"/>
        <w:rPr>
          <w:rFonts w:ascii="Arial Unicode" w:eastAsia="Times New Roman" w:hAnsi="Arial Unicode" w:cs="Times New Roman"/>
          <w:sz w:val="18"/>
          <w:szCs w:val="18"/>
          <w:lang w:val="hy-AM"/>
        </w:rPr>
      </w:pPr>
    </w:p>
    <w:p w:rsidR="00A13FCE" w:rsidRPr="00A13FCE" w:rsidRDefault="00A13FCE" w:rsidP="00A13FCE">
      <w:pPr>
        <w:spacing w:after="0" w:line="240" w:lineRule="auto"/>
        <w:ind w:left="720" w:firstLine="720"/>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es-ES"/>
        </w:rPr>
        <w:t xml:space="preserve">     </w:t>
      </w:r>
      <w:r w:rsidRPr="00A13FCE">
        <w:rPr>
          <w:rFonts w:ascii="Arial Unicode" w:eastAsia="Times New Roman" w:hAnsi="Arial Unicode" w:cs="Times New Roman"/>
          <w:sz w:val="20"/>
          <w:szCs w:val="24"/>
          <w:lang w:val="hy-AM"/>
        </w:rPr>
        <w:t xml:space="preserve">___________________________________________ </w:t>
      </w:r>
      <w:r w:rsidRPr="00A13FCE">
        <w:rPr>
          <w:rFonts w:ascii="Arial Unicode" w:eastAsia="Times New Roman" w:hAnsi="Arial Unicode" w:cs="Times New Roman"/>
          <w:sz w:val="20"/>
          <w:szCs w:val="24"/>
          <w:lang w:val="hy-AM"/>
        </w:rPr>
        <w:tab/>
        <w:t xml:space="preserve">                </w:t>
      </w:r>
      <w:r w:rsidRPr="00A13FCE">
        <w:rPr>
          <w:rFonts w:ascii="Arial Unicode" w:eastAsia="Times New Roman" w:hAnsi="Arial Unicode" w:cs="Times New Roman"/>
          <w:sz w:val="20"/>
          <w:szCs w:val="24"/>
          <w:lang w:val="es-ES"/>
        </w:rPr>
        <w:t xml:space="preserve">       </w:t>
      </w:r>
      <w:r w:rsidRPr="00A13FCE">
        <w:rPr>
          <w:rFonts w:ascii="Arial Unicode" w:eastAsia="Times New Roman" w:hAnsi="Arial Unicode" w:cs="Times New Roman"/>
          <w:sz w:val="20"/>
          <w:szCs w:val="24"/>
          <w:lang w:val="hy-AM"/>
        </w:rPr>
        <w:t xml:space="preserve">_____________ </w:t>
      </w:r>
    </w:p>
    <w:p w:rsidR="00A13FCE" w:rsidRPr="00A13FCE" w:rsidRDefault="00A13FCE" w:rsidP="00A13FCE">
      <w:pPr>
        <w:spacing w:after="0" w:line="240" w:lineRule="auto"/>
        <w:jc w:val="both"/>
        <w:rPr>
          <w:rFonts w:ascii="Arial Unicode" w:eastAsia="Times New Roman" w:hAnsi="Arial Unicode" w:cs="Times New Roman"/>
          <w:sz w:val="20"/>
          <w:szCs w:val="24"/>
          <w:vertAlign w:val="superscript"/>
          <w:lang w:val="hy-AM"/>
        </w:rPr>
      </w:pPr>
      <w:r w:rsidRPr="00A13FCE">
        <w:rPr>
          <w:rFonts w:ascii="Arial Unicode" w:eastAsia="Times New Roman" w:hAnsi="Arial Unicode" w:cs="Times New Roman"/>
          <w:sz w:val="20"/>
          <w:szCs w:val="24"/>
          <w:vertAlign w:val="superscript"/>
          <w:lang w:val="hy-AM"/>
        </w:rPr>
        <w:t xml:space="preserve">                                                      մասնակցի անվանումը (ղեկավարի պաշտոնը, անուն ազգանունը)                                                       ստորագրությունը</w:t>
      </w:r>
      <w:r w:rsidRPr="00A13FCE">
        <w:rPr>
          <w:rFonts w:ascii="Arial Unicode" w:eastAsia="Times New Roman" w:hAnsi="Arial Unicode" w:cs="Times New Roman"/>
          <w:sz w:val="20"/>
          <w:szCs w:val="24"/>
          <w:vertAlign w:val="superscript"/>
          <w:lang w:val="hy-AM"/>
        </w:rPr>
        <w:tab/>
      </w:r>
    </w:p>
    <w:p w:rsidR="00A13FCE" w:rsidRPr="00A13FCE" w:rsidRDefault="00A13FCE" w:rsidP="00A13FCE">
      <w:pPr>
        <w:spacing w:after="0" w:line="240" w:lineRule="auto"/>
        <w:jc w:val="right"/>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 xml:space="preserve">    </w:t>
      </w:r>
    </w:p>
    <w:p w:rsidR="00A13FCE" w:rsidRPr="00A13FCE" w:rsidRDefault="00A13FCE" w:rsidP="00A13FCE">
      <w:pPr>
        <w:spacing w:after="0" w:line="240" w:lineRule="auto"/>
        <w:jc w:val="right"/>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Կ. Տ.</w:t>
      </w:r>
      <w:r w:rsidRPr="00A13FCE">
        <w:rPr>
          <w:rFonts w:ascii="Arial Unicode" w:eastAsia="Times New Roman" w:hAnsi="Arial Unicode" w:cs="Times New Roman"/>
          <w:color w:val="FFFFFF"/>
          <w:sz w:val="20"/>
          <w:szCs w:val="24"/>
          <w:vertAlign w:val="superscript"/>
          <w:lang w:val="hy-AM"/>
        </w:rPr>
        <w:footnoteReference w:id="8"/>
      </w:r>
      <w:r w:rsidRPr="00A13FCE">
        <w:rPr>
          <w:rFonts w:ascii="Arial Unicode" w:eastAsia="Times New Roman" w:hAnsi="Arial Unicode" w:cs="Times New Roman"/>
          <w:sz w:val="20"/>
          <w:szCs w:val="24"/>
          <w:lang w:val="hy-AM"/>
        </w:rPr>
        <w:tab/>
      </w:r>
      <w:r w:rsidRPr="00A13FCE">
        <w:rPr>
          <w:rFonts w:ascii="Arial Unicode" w:eastAsia="Times New Roman" w:hAnsi="Arial Unicode" w:cs="Times New Roman"/>
          <w:sz w:val="20"/>
          <w:szCs w:val="24"/>
          <w:lang w:val="hy-AM"/>
        </w:rPr>
        <w:tab/>
        <w:t xml:space="preserve"> </w:t>
      </w:r>
    </w:p>
    <w:p w:rsidR="00A13FCE" w:rsidRPr="00A13FCE" w:rsidRDefault="00A13FCE" w:rsidP="00A13FCE">
      <w:pPr>
        <w:spacing w:after="0" w:line="240" w:lineRule="auto"/>
        <w:jc w:val="right"/>
        <w:rPr>
          <w:rFonts w:ascii="Arial Unicode" w:eastAsia="Times New Roman" w:hAnsi="Arial Unicode" w:cs="Times New Roman"/>
          <w:sz w:val="20"/>
          <w:szCs w:val="24"/>
          <w:lang w:val="hy-AM"/>
        </w:rPr>
      </w:pPr>
    </w:p>
    <w:p w:rsidR="00A13FCE" w:rsidRPr="00A13FCE" w:rsidRDefault="00A13FCE" w:rsidP="00A13FCE">
      <w:pPr>
        <w:spacing w:after="0" w:line="240" w:lineRule="auto"/>
        <w:rPr>
          <w:rFonts w:ascii="Arial Unicode" w:eastAsia="Times New Roman" w:hAnsi="Arial Unicode" w:cs="Sylfaen"/>
          <w:i/>
          <w:sz w:val="16"/>
          <w:szCs w:val="16"/>
          <w:lang w:val="hy-AM" w:eastAsia="ru-RU"/>
        </w:rPr>
      </w:pPr>
    </w:p>
    <w:p w:rsidR="00A13FCE" w:rsidRPr="00A13FCE" w:rsidRDefault="00A13FCE" w:rsidP="00A13FCE">
      <w:pPr>
        <w:spacing w:after="0" w:line="240" w:lineRule="auto"/>
        <w:rPr>
          <w:rFonts w:ascii="Arial Unicode" w:eastAsia="Times New Roman" w:hAnsi="Arial Unicode" w:cs="Sylfaen"/>
          <w:i/>
          <w:sz w:val="16"/>
          <w:szCs w:val="16"/>
          <w:lang w:val="hy-AM" w:eastAsia="ru-RU"/>
        </w:rPr>
      </w:pPr>
    </w:p>
    <w:p w:rsidR="00A13FCE" w:rsidRPr="00A13FCE" w:rsidRDefault="00A13FCE" w:rsidP="00A13FCE">
      <w:pPr>
        <w:spacing w:after="0" w:line="240" w:lineRule="auto"/>
        <w:rPr>
          <w:rFonts w:ascii="Arial Unicode" w:eastAsia="Times New Roman" w:hAnsi="Arial Unicode" w:cs="Sylfaen"/>
          <w:i/>
          <w:sz w:val="16"/>
          <w:szCs w:val="16"/>
          <w:lang w:val="hy-AM" w:eastAsia="ru-RU"/>
        </w:rPr>
      </w:pPr>
    </w:p>
    <w:p w:rsidR="00A13FCE" w:rsidRPr="00A13FCE" w:rsidRDefault="00A13FCE" w:rsidP="00A13FCE">
      <w:pPr>
        <w:spacing w:after="0" w:line="240" w:lineRule="auto"/>
        <w:rPr>
          <w:rFonts w:ascii="Arial Unicode" w:eastAsia="Times New Roman" w:hAnsi="Arial Unicode" w:cs="Sylfaen"/>
          <w:i/>
          <w:sz w:val="16"/>
          <w:szCs w:val="16"/>
          <w:lang w:val="hy-AM" w:eastAsia="ru-RU"/>
        </w:rPr>
      </w:pPr>
    </w:p>
    <w:p w:rsidR="00A13FCE" w:rsidRPr="00A13FCE" w:rsidRDefault="00A13FCE" w:rsidP="00A13FCE">
      <w:pPr>
        <w:spacing w:after="0" w:line="240" w:lineRule="auto"/>
        <w:rPr>
          <w:rFonts w:ascii="Arial Unicode" w:eastAsia="Times New Roman" w:hAnsi="Arial Unicode" w:cs="Sylfaen"/>
          <w:i/>
          <w:sz w:val="16"/>
          <w:szCs w:val="16"/>
          <w:lang w:val="hy-AM" w:eastAsia="ru-RU"/>
        </w:rPr>
      </w:pPr>
    </w:p>
    <w:p w:rsidR="00A13FCE" w:rsidRPr="00A13FCE" w:rsidRDefault="00A13FCE" w:rsidP="00A13FCE">
      <w:pPr>
        <w:spacing w:after="0" w:line="240" w:lineRule="auto"/>
        <w:rPr>
          <w:rFonts w:ascii="Arial Unicode" w:eastAsia="Times New Roman" w:hAnsi="Arial Unicode" w:cs="Sylfaen"/>
          <w:i/>
          <w:sz w:val="16"/>
          <w:szCs w:val="16"/>
          <w:lang w:val="hy-AM" w:eastAsia="ru-RU"/>
        </w:rPr>
      </w:pPr>
    </w:p>
    <w:p w:rsidR="00A13FCE" w:rsidRPr="00A13FCE" w:rsidRDefault="00A13FCE" w:rsidP="00A13FCE">
      <w:pPr>
        <w:spacing w:after="0" w:line="240" w:lineRule="auto"/>
        <w:rPr>
          <w:rFonts w:ascii="Arial Unicode" w:eastAsia="Times New Roman" w:hAnsi="Arial Unicode" w:cs="Sylfaen"/>
          <w:i/>
          <w:sz w:val="16"/>
          <w:szCs w:val="16"/>
          <w:lang w:val="hy-AM" w:eastAsia="ru-RU"/>
        </w:rPr>
      </w:pPr>
    </w:p>
    <w:p w:rsidR="00A13FCE" w:rsidRPr="00A13FCE" w:rsidRDefault="00A13FCE" w:rsidP="00A13FCE">
      <w:pPr>
        <w:spacing w:after="0" w:line="240" w:lineRule="auto"/>
        <w:rPr>
          <w:rFonts w:ascii="Arial Unicode" w:eastAsia="Times New Roman" w:hAnsi="Arial Unicode" w:cs="Sylfaen"/>
          <w:i/>
          <w:sz w:val="16"/>
          <w:szCs w:val="16"/>
          <w:lang w:val="hy-AM" w:eastAsia="ru-RU"/>
        </w:rPr>
      </w:pPr>
    </w:p>
    <w:p w:rsidR="00A13FCE" w:rsidRPr="00A13FCE" w:rsidRDefault="00A13FCE" w:rsidP="00A13FCE">
      <w:pPr>
        <w:spacing w:after="0" w:line="240" w:lineRule="auto"/>
        <w:rPr>
          <w:rFonts w:ascii="Arial Unicode" w:eastAsia="Times New Roman" w:hAnsi="Arial Unicode" w:cs="Sylfaen"/>
          <w:i/>
          <w:sz w:val="16"/>
          <w:szCs w:val="16"/>
          <w:lang w:val="hy-AM" w:eastAsia="ru-RU"/>
        </w:rPr>
      </w:pPr>
    </w:p>
    <w:p w:rsidR="00A13FCE" w:rsidRPr="00A13FCE" w:rsidRDefault="00A13FCE" w:rsidP="00A13FCE">
      <w:pPr>
        <w:spacing w:after="0" w:line="240" w:lineRule="auto"/>
        <w:rPr>
          <w:rFonts w:ascii="Arial Unicode" w:eastAsia="Times New Roman" w:hAnsi="Arial Unicode" w:cs="Sylfaen"/>
          <w:i/>
          <w:sz w:val="16"/>
          <w:szCs w:val="16"/>
          <w:lang w:val="hy-AM" w:eastAsia="ru-RU"/>
        </w:rPr>
      </w:pPr>
    </w:p>
    <w:p w:rsidR="00A13FCE" w:rsidRPr="00A13FCE" w:rsidRDefault="00A13FCE" w:rsidP="00A13FCE">
      <w:pPr>
        <w:spacing w:after="0" w:line="240" w:lineRule="auto"/>
        <w:rPr>
          <w:rFonts w:ascii="Arial Unicode" w:eastAsia="Times New Roman" w:hAnsi="Arial Unicode" w:cs="Sylfaen"/>
          <w:i/>
          <w:sz w:val="16"/>
          <w:szCs w:val="16"/>
          <w:lang w:val="hy-AM" w:eastAsia="ru-RU"/>
        </w:rPr>
      </w:pPr>
    </w:p>
    <w:p w:rsidR="00A13FCE" w:rsidRPr="00A13FCE" w:rsidRDefault="00A13FCE" w:rsidP="00A13FCE">
      <w:pPr>
        <w:spacing w:after="0" w:line="240" w:lineRule="auto"/>
        <w:rPr>
          <w:rFonts w:ascii="Arial Unicode" w:eastAsia="Times New Roman" w:hAnsi="Arial Unicode" w:cs="Sylfaen"/>
          <w:i/>
          <w:sz w:val="16"/>
          <w:szCs w:val="16"/>
          <w:lang w:val="hy-AM" w:eastAsia="ru-RU"/>
        </w:rPr>
      </w:pPr>
    </w:p>
    <w:p w:rsidR="00A13FCE" w:rsidRPr="00A13FCE" w:rsidRDefault="00A13FCE" w:rsidP="00A13FCE">
      <w:pPr>
        <w:spacing w:after="0" w:line="240" w:lineRule="auto"/>
        <w:ind w:firstLine="567"/>
        <w:jc w:val="right"/>
        <w:rPr>
          <w:rFonts w:ascii="Arial Unicode" w:eastAsia="Times New Roman" w:hAnsi="Arial Unicode" w:cs="Times New Roman"/>
          <w:i/>
          <w:sz w:val="20"/>
          <w:szCs w:val="20"/>
          <w:lang w:val="hy-AM"/>
        </w:rPr>
      </w:pPr>
    </w:p>
    <w:p w:rsidR="00A13FCE" w:rsidRPr="00A13FCE" w:rsidRDefault="00A13FCE" w:rsidP="00A13FCE">
      <w:pPr>
        <w:spacing w:after="0" w:line="240" w:lineRule="auto"/>
        <w:ind w:firstLine="567"/>
        <w:jc w:val="right"/>
        <w:rPr>
          <w:rFonts w:ascii="Arial Unicode" w:eastAsia="Times New Roman" w:hAnsi="Arial Unicode" w:cs="Times New Roman"/>
          <w:i/>
          <w:sz w:val="20"/>
          <w:szCs w:val="20"/>
          <w:lang w:val="hy-AM"/>
        </w:rPr>
      </w:pPr>
    </w:p>
    <w:p w:rsidR="00A13FCE" w:rsidRPr="00A13FCE" w:rsidRDefault="00A13FCE" w:rsidP="00A13FCE">
      <w:pPr>
        <w:spacing w:after="0" w:line="240" w:lineRule="auto"/>
        <w:ind w:firstLine="567"/>
        <w:jc w:val="right"/>
        <w:rPr>
          <w:rFonts w:ascii="Arial Unicode" w:eastAsia="Times New Roman" w:hAnsi="Arial Unicode" w:cs="Times New Roman"/>
          <w:i/>
          <w:sz w:val="20"/>
          <w:szCs w:val="20"/>
          <w:lang w:val="hy-AM"/>
        </w:rPr>
      </w:pPr>
    </w:p>
    <w:p w:rsidR="00A13FCE" w:rsidRPr="00A13FCE" w:rsidRDefault="00A13FCE" w:rsidP="00A13FCE">
      <w:pPr>
        <w:spacing w:after="0" w:line="240" w:lineRule="auto"/>
        <w:ind w:firstLine="567"/>
        <w:jc w:val="right"/>
        <w:rPr>
          <w:rFonts w:ascii="Arial Unicode" w:eastAsia="Times New Roman" w:hAnsi="Arial Unicode" w:cs="Times New Roman"/>
          <w:i/>
          <w:sz w:val="20"/>
          <w:szCs w:val="20"/>
          <w:lang w:val="es-ES" w:eastAsia="ru-RU"/>
        </w:rPr>
      </w:pPr>
    </w:p>
    <w:p w:rsidR="00A13FCE" w:rsidRPr="00A13FCE" w:rsidRDefault="00A13FCE" w:rsidP="00A13FCE">
      <w:pPr>
        <w:spacing w:after="0" w:line="240" w:lineRule="auto"/>
        <w:ind w:firstLine="567"/>
        <w:jc w:val="right"/>
        <w:rPr>
          <w:rFonts w:ascii="Arial Unicode" w:eastAsia="Times New Roman" w:hAnsi="Arial Unicode" w:cs="Sylfaen"/>
          <w:b/>
          <w:sz w:val="20"/>
          <w:szCs w:val="20"/>
          <w:lang w:val="hy-AM"/>
        </w:rPr>
      </w:pPr>
      <w:r w:rsidRPr="00A13FCE">
        <w:rPr>
          <w:rFonts w:ascii="Arial Unicode" w:eastAsia="Times New Roman" w:hAnsi="Arial Unicode" w:cs="Times New Roman"/>
          <w:i/>
          <w:sz w:val="20"/>
          <w:szCs w:val="20"/>
          <w:lang w:val="es-ES" w:eastAsia="ru-RU"/>
        </w:rPr>
        <w:br w:type="page"/>
      </w:r>
      <w:r w:rsidRPr="00A13FCE">
        <w:rPr>
          <w:rFonts w:ascii="Arial Unicode" w:eastAsia="Times New Roman" w:hAnsi="Arial Unicode" w:cs="Sylfaen"/>
          <w:b/>
          <w:sz w:val="20"/>
          <w:szCs w:val="20"/>
          <w:lang w:val="hy-AM"/>
        </w:rPr>
        <w:lastRenderedPageBreak/>
        <w:t xml:space="preserve"> </w:t>
      </w:r>
    </w:p>
    <w:p w:rsidR="00A13FCE" w:rsidRPr="00A13FCE" w:rsidRDefault="00A13FCE" w:rsidP="00A13FCE">
      <w:pPr>
        <w:spacing w:after="0" w:line="360" w:lineRule="auto"/>
        <w:ind w:firstLine="567"/>
        <w:jc w:val="right"/>
        <w:rPr>
          <w:rFonts w:ascii="Arial Unicode" w:eastAsia="Times New Roman" w:hAnsi="Arial Unicode" w:cs="Arial"/>
          <w:b/>
          <w:sz w:val="20"/>
          <w:szCs w:val="20"/>
          <w:lang w:val="hy-AM"/>
        </w:rPr>
      </w:pPr>
      <w:r w:rsidRPr="00A13FCE">
        <w:rPr>
          <w:rFonts w:ascii="Arial Unicode" w:eastAsia="Times New Roman" w:hAnsi="Arial Unicode" w:cs="Sylfaen"/>
          <w:b/>
          <w:sz w:val="20"/>
          <w:szCs w:val="20"/>
          <w:lang w:val="hy-AM"/>
        </w:rPr>
        <w:t>Հավելված</w:t>
      </w:r>
      <w:r w:rsidRPr="00A13FCE">
        <w:rPr>
          <w:rFonts w:ascii="Arial Unicode" w:eastAsia="Times New Roman" w:hAnsi="Arial Unicode" w:cs="Arial"/>
          <w:b/>
          <w:sz w:val="20"/>
          <w:szCs w:val="20"/>
          <w:lang w:val="hy-AM"/>
        </w:rPr>
        <w:t xml:space="preserve"> 3</w:t>
      </w:r>
    </w:p>
    <w:p w:rsidR="00A13FCE" w:rsidRPr="00A13FCE" w:rsidRDefault="00A13FCE" w:rsidP="00A13FCE">
      <w:pPr>
        <w:spacing w:after="0" w:line="240" w:lineRule="auto"/>
        <w:ind w:firstLine="567"/>
        <w:jc w:val="right"/>
        <w:rPr>
          <w:rFonts w:ascii="Arial Unicode" w:eastAsia="Times New Roman" w:hAnsi="Arial Unicode" w:cs="Sylfaen"/>
          <w:b/>
          <w:sz w:val="20"/>
          <w:szCs w:val="20"/>
          <w:lang w:val="hy-AM"/>
        </w:rPr>
      </w:pPr>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ՇՄԱՀ-ԳՀԽԾՁԲ-</w:t>
      </w:r>
      <w:r w:rsidRPr="00A13FCE">
        <w:rPr>
          <w:rFonts w:eastAsia="Times New Roman" w:cs="Times New Roman"/>
          <w:b/>
          <w:i/>
          <w:sz w:val="18"/>
          <w:szCs w:val="24"/>
          <w:lang w:val="hy-AM"/>
        </w:rPr>
        <w:t>21/04</w:t>
      </w:r>
      <w:r w:rsidRPr="00A13FCE">
        <w:rPr>
          <w:rFonts w:ascii="Arial Unicode" w:eastAsia="Times New Roman" w:hAnsi="Arial Unicode" w:cs="Times New Roman"/>
          <w:b/>
          <w:i/>
          <w:sz w:val="18"/>
          <w:szCs w:val="24"/>
          <w:lang w:val="hy-AM"/>
        </w:rPr>
        <w:t xml:space="preserve"> </w:t>
      </w:r>
      <w:r w:rsidRPr="00A13FCE">
        <w:rPr>
          <w:rFonts w:ascii="Arial Unicode" w:eastAsia="Times New Roman" w:hAnsi="Arial Unicode" w:cs="Sylfaen"/>
          <w:b/>
          <w:sz w:val="20"/>
          <w:szCs w:val="20"/>
          <w:lang w:val="hy-AM"/>
        </w:rPr>
        <w:t>» ծածկագրով</w:t>
      </w:r>
    </w:p>
    <w:p w:rsidR="00A13FCE" w:rsidRPr="00A13FCE" w:rsidRDefault="00A13FCE" w:rsidP="00A13FCE">
      <w:pPr>
        <w:spacing w:after="0" w:line="240" w:lineRule="auto"/>
        <w:ind w:firstLine="567"/>
        <w:jc w:val="right"/>
        <w:rPr>
          <w:rFonts w:ascii="Arial Unicode" w:eastAsia="Times New Roman" w:hAnsi="Arial Unicode" w:cs="Arial"/>
          <w:b/>
          <w:sz w:val="20"/>
          <w:szCs w:val="20"/>
          <w:lang w:val="hy-AM"/>
        </w:rPr>
      </w:pPr>
      <w:r w:rsidRPr="00A13FCE">
        <w:rPr>
          <w:rFonts w:ascii="Arial Unicode" w:eastAsia="Times New Roman" w:hAnsi="Arial Unicode" w:cs="Sylfaen"/>
          <w:b/>
          <w:sz w:val="20"/>
          <w:szCs w:val="20"/>
          <w:lang w:val="hy-AM"/>
        </w:rPr>
        <w:t>գնանշման հարցման հրավերի</w:t>
      </w:r>
    </w:p>
    <w:p w:rsidR="00A13FCE" w:rsidRPr="00A13FCE" w:rsidRDefault="00A13FCE" w:rsidP="00A13FCE">
      <w:pPr>
        <w:spacing w:after="0" w:line="360" w:lineRule="auto"/>
        <w:ind w:firstLine="567"/>
        <w:jc w:val="right"/>
        <w:rPr>
          <w:rFonts w:ascii="Arial Unicode" w:eastAsia="Times New Roman" w:hAnsi="Arial Unicode" w:cs="Times New Roman"/>
          <w:b/>
          <w:sz w:val="20"/>
          <w:szCs w:val="20"/>
          <w:lang w:val="hy-AM"/>
        </w:rPr>
      </w:pPr>
    </w:p>
    <w:p w:rsidR="00A13FCE" w:rsidRPr="00A13FCE" w:rsidRDefault="00A13FCE" w:rsidP="00A13FCE">
      <w:pPr>
        <w:spacing w:after="0" w:line="240" w:lineRule="auto"/>
        <w:ind w:left="-66"/>
        <w:jc w:val="right"/>
        <w:rPr>
          <w:rFonts w:ascii="Arial Unicode" w:eastAsia="Times New Roman" w:hAnsi="Arial Unicode" w:cs="Times New Roman"/>
          <w:sz w:val="20"/>
          <w:szCs w:val="24"/>
          <w:lang w:val="hy-AM"/>
        </w:rPr>
      </w:pPr>
    </w:p>
    <w:p w:rsidR="00A13FCE" w:rsidRPr="00A13FCE" w:rsidRDefault="00A13FCE" w:rsidP="00A13FCE">
      <w:pPr>
        <w:spacing w:after="0" w:line="240" w:lineRule="auto"/>
        <w:ind w:left="-66"/>
        <w:jc w:val="center"/>
        <w:rPr>
          <w:rFonts w:ascii="Arial Unicode" w:eastAsia="Times New Roman" w:hAnsi="Arial Unicode" w:cs="Sylfaen"/>
          <w:b/>
          <w:sz w:val="24"/>
          <w:szCs w:val="24"/>
          <w:lang w:val="hy-AM"/>
        </w:rPr>
      </w:pPr>
      <w:r w:rsidRPr="00A13FCE">
        <w:rPr>
          <w:rFonts w:ascii="Arial Unicode" w:eastAsia="Times New Roman" w:hAnsi="Arial Unicode" w:cs="Sylfaen"/>
          <w:b/>
          <w:sz w:val="24"/>
          <w:szCs w:val="24"/>
          <w:lang w:val="hy-AM"/>
        </w:rPr>
        <w:t>Տ Ե Ղ Ե Կ Ա Ն Ք</w:t>
      </w:r>
    </w:p>
    <w:p w:rsidR="00A13FCE" w:rsidRPr="00A13FCE" w:rsidRDefault="00A13FCE" w:rsidP="00A13FCE">
      <w:pPr>
        <w:spacing w:after="0" w:line="240" w:lineRule="auto"/>
        <w:ind w:left="-66"/>
        <w:jc w:val="center"/>
        <w:rPr>
          <w:rFonts w:ascii="Arial Unicode" w:eastAsia="Times New Roman" w:hAnsi="Arial Unicode" w:cs="Sylfaen"/>
          <w:b/>
          <w:sz w:val="24"/>
          <w:szCs w:val="24"/>
          <w:lang w:val="hy-AM"/>
        </w:rPr>
      </w:pPr>
      <w:r w:rsidRPr="00A13FCE">
        <w:rPr>
          <w:rFonts w:ascii="Arial Unicode" w:eastAsia="Times New Roman" w:hAnsi="Arial Unicode" w:cs="Sylfaen"/>
          <w:b/>
          <w:sz w:val="24"/>
          <w:szCs w:val="24"/>
          <w:lang w:val="hy-AM"/>
        </w:rPr>
        <w:t xml:space="preserve"> ՄԱՍՆԱԿՑԻ ԿՈՂՄԻՑ ԱՌԱՋԱՐԿՎՈՂ ՀԻՄՆԱԿԱՆ ԱՇԽԱՏԱԿԱԶՄԻ ՄԱՍԻՆ</w:t>
      </w:r>
    </w:p>
    <w:tbl>
      <w:tblPr>
        <w:tblpPr w:leftFromText="180" w:rightFromText="180" w:bottomFromText="20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2880"/>
        <w:gridCol w:w="1707"/>
        <w:gridCol w:w="1442"/>
        <w:gridCol w:w="2069"/>
        <w:gridCol w:w="1709"/>
      </w:tblGrid>
      <w:tr w:rsidR="00A13FCE" w:rsidRPr="00A13FCE" w:rsidTr="00A13FCE">
        <w:trPr>
          <w:cantSplit/>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 xml:space="preserve">N </w:t>
            </w:r>
          </w:p>
        </w:tc>
        <w:tc>
          <w:tcPr>
            <w:tcW w:w="9811" w:type="dxa"/>
            <w:gridSpan w:val="5"/>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jc w:val="center"/>
              <w:rPr>
                <w:rFonts w:ascii="Arial Unicode" w:eastAsia="Times New Roman" w:hAnsi="Arial Unicode" w:cs="Arial"/>
                <w:sz w:val="20"/>
                <w:szCs w:val="24"/>
                <w:lang w:val="hy-AM"/>
              </w:rPr>
            </w:pPr>
            <w:r w:rsidRPr="00A13FCE">
              <w:rPr>
                <w:rFonts w:ascii="Arial Unicode" w:eastAsia="Times New Roman" w:hAnsi="Arial Unicode" w:cs="Sylfaen"/>
                <w:sz w:val="20"/>
                <w:szCs w:val="24"/>
                <w:lang w:val="hy-AM"/>
              </w:rPr>
              <w:t>Հիմնական</w:t>
            </w:r>
            <w:r w:rsidRPr="00A13FCE">
              <w:rPr>
                <w:rFonts w:ascii="Arial Unicode" w:eastAsia="Times New Roman" w:hAnsi="Arial Unicode" w:cs="Arial"/>
                <w:sz w:val="20"/>
                <w:szCs w:val="24"/>
                <w:lang w:val="hy-AM"/>
              </w:rPr>
              <w:t xml:space="preserve"> </w:t>
            </w:r>
            <w:r w:rsidRPr="00A13FCE">
              <w:rPr>
                <w:rFonts w:ascii="Arial Unicode" w:eastAsia="Times New Roman" w:hAnsi="Arial Unicode" w:cs="Sylfaen"/>
                <w:sz w:val="20"/>
                <w:szCs w:val="24"/>
                <w:lang w:val="hy-AM"/>
              </w:rPr>
              <w:t>աշխատակազմում</w:t>
            </w:r>
            <w:r w:rsidRPr="00A13FCE">
              <w:rPr>
                <w:rFonts w:ascii="Arial Unicode" w:eastAsia="Times New Roman" w:hAnsi="Arial Unicode" w:cs="Arial"/>
                <w:sz w:val="20"/>
                <w:szCs w:val="24"/>
                <w:lang w:val="hy-AM"/>
              </w:rPr>
              <w:t xml:space="preserve"> </w:t>
            </w:r>
            <w:r w:rsidRPr="00A13FCE">
              <w:rPr>
                <w:rFonts w:ascii="Arial Unicode" w:eastAsia="Times New Roman" w:hAnsi="Arial Unicode" w:cs="Sylfaen"/>
                <w:sz w:val="20"/>
                <w:szCs w:val="24"/>
                <w:lang w:val="hy-AM"/>
              </w:rPr>
              <w:t>ներառված</w:t>
            </w:r>
            <w:r w:rsidRPr="00A13FCE">
              <w:rPr>
                <w:rFonts w:ascii="Arial Unicode" w:eastAsia="Times New Roman" w:hAnsi="Arial Unicode" w:cs="Arial"/>
                <w:sz w:val="20"/>
                <w:szCs w:val="24"/>
                <w:lang w:val="hy-AM"/>
              </w:rPr>
              <w:t xml:space="preserve"> </w:t>
            </w:r>
            <w:r w:rsidRPr="00A13FCE">
              <w:rPr>
                <w:rFonts w:ascii="Arial Unicode" w:eastAsia="Times New Roman" w:hAnsi="Arial Unicode" w:cs="Sylfaen"/>
                <w:sz w:val="20"/>
                <w:szCs w:val="24"/>
                <w:lang w:val="hy-AM"/>
              </w:rPr>
              <w:t>մասնա</w:t>
            </w:r>
            <w:r w:rsidRPr="00A13FCE">
              <w:rPr>
                <w:rFonts w:ascii="Arial Unicode" w:eastAsia="Times New Roman" w:hAnsi="Arial Unicode" w:cs="Sylfaen"/>
                <w:sz w:val="20"/>
                <w:szCs w:val="24"/>
                <w:lang w:val="en-US"/>
              </w:rPr>
              <w:t>գ</w:t>
            </w:r>
            <w:r w:rsidRPr="00A13FCE">
              <w:rPr>
                <w:rFonts w:ascii="Arial Unicode" w:eastAsia="Times New Roman" w:hAnsi="Arial Unicode" w:cs="Sylfaen"/>
                <w:sz w:val="20"/>
                <w:szCs w:val="24"/>
                <w:lang w:val="hy-AM"/>
              </w:rPr>
              <w:t>ետների</w:t>
            </w:r>
          </w:p>
        </w:tc>
      </w:tr>
      <w:tr w:rsidR="00A13FCE" w:rsidRPr="00A13FCE" w:rsidTr="00A13FCE">
        <w:trPr>
          <w:cantSplit/>
          <w:trHeight w:val="1073"/>
        </w:trPr>
        <w:tc>
          <w:tcPr>
            <w:tcW w:w="377" w:type="dxa"/>
            <w:vMerge/>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rPr>
                <w:rFonts w:ascii="Arial Unicode" w:eastAsia="Times New Roman" w:hAnsi="Arial Unicode" w:cs="Times New Roman"/>
                <w:sz w:val="20"/>
                <w:szCs w:val="24"/>
                <w:lang w:val="hy-AM"/>
              </w:rPr>
            </w:pPr>
          </w:p>
        </w:tc>
        <w:tc>
          <w:tcPr>
            <w:tcW w:w="2881" w:type="dxa"/>
            <w:vMerge w:val="restart"/>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jc w:val="center"/>
              <w:rPr>
                <w:rFonts w:ascii="Arial Unicode" w:eastAsia="Times New Roman" w:hAnsi="Arial Unicode" w:cs="Arial"/>
                <w:sz w:val="20"/>
                <w:szCs w:val="24"/>
                <w:lang w:val="hy-AM"/>
              </w:rPr>
            </w:pPr>
            <w:r w:rsidRPr="00A13FCE">
              <w:rPr>
                <w:rFonts w:ascii="Arial Unicode" w:eastAsia="Times New Roman" w:hAnsi="Arial Unicode" w:cs="Sylfaen"/>
                <w:sz w:val="20"/>
                <w:szCs w:val="24"/>
                <w:lang w:val="hy-AM"/>
              </w:rPr>
              <w:t>Անուն</w:t>
            </w:r>
            <w:r w:rsidRPr="00A13FCE">
              <w:rPr>
                <w:rFonts w:ascii="Arial Unicode" w:eastAsia="Times New Roman" w:hAnsi="Arial Unicode" w:cs="Sylfaen"/>
                <w:sz w:val="20"/>
                <w:szCs w:val="24"/>
                <w:lang w:val="en-US"/>
              </w:rPr>
              <w:t>ը,</w:t>
            </w:r>
            <w:r w:rsidRPr="00A13FCE">
              <w:rPr>
                <w:rFonts w:ascii="Arial Unicode" w:eastAsia="Times New Roman" w:hAnsi="Arial Unicode" w:cs="Arial"/>
                <w:sz w:val="20"/>
                <w:szCs w:val="24"/>
                <w:lang w:val="hy-AM"/>
              </w:rPr>
              <w:t xml:space="preserve">  </w:t>
            </w:r>
            <w:r w:rsidRPr="00A13FCE">
              <w:rPr>
                <w:rFonts w:ascii="Arial Unicode" w:eastAsia="Times New Roman" w:hAnsi="Arial Unicode" w:cs="Sylfaen"/>
                <w:sz w:val="20"/>
                <w:szCs w:val="24"/>
                <w:lang w:val="hy-AM"/>
              </w:rPr>
              <w:t>Ազ</w:t>
            </w:r>
            <w:r w:rsidRPr="00A13FCE">
              <w:rPr>
                <w:rFonts w:ascii="Arial Unicode" w:eastAsia="Times New Roman" w:hAnsi="Arial Unicode" w:cs="Sylfaen"/>
                <w:sz w:val="20"/>
                <w:szCs w:val="24"/>
                <w:lang w:val="en-US"/>
              </w:rPr>
              <w:t>գ</w:t>
            </w:r>
            <w:r w:rsidRPr="00A13FCE">
              <w:rPr>
                <w:rFonts w:ascii="Arial Unicode" w:eastAsia="Times New Roman" w:hAnsi="Arial Unicode" w:cs="Sylfaen"/>
                <w:sz w:val="20"/>
                <w:szCs w:val="24"/>
                <w:lang w:val="hy-AM"/>
              </w:rPr>
              <w:t>անունը</w:t>
            </w:r>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jc w:val="center"/>
              <w:rPr>
                <w:rFonts w:ascii="Arial Unicode" w:eastAsia="Times New Roman" w:hAnsi="Arial Unicode" w:cs="Arial"/>
                <w:sz w:val="20"/>
                <w:szCs w:val="24"/>
                <w:lang w:val="en-US"/>
              </w:rPr>
            </w:pPr>
            <w:r w:rsidRPr="00A13FCE">
              <w:rPr>
                <w:rFonts w:ascii="Arial Unicode" w:eastAsia="Times New Roman" w:hAnsi="Arial Unicode" w:cs="Sylfaen"/>
                <w:sz w:val="20"/>
                <w:szCs w:val="24"/>
                <w:lang w:val="en-US"/>
              </w:rPr>
              <w:t>Որակավորումը</w:t>
            </w:r>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jc w:val="center"/>
              <w:rPr>
                <w:rFonts w:ascii="Arial Unicode" w:eastAsia="Times New Roman" w:hAnsi="Arial Unicode" w:cs="Arial"/>
                <w:sz w:val="20"/>
                <w:szCs w:val="24"/>
                <w:lang w:val="en-US"/>
              </w:rPr>
            </w:pPr>
            <w:r w:rsidRPr="00A13FCE">
              <w:rPr>
                <w:rFonts w:ascii="Arial Unicode" w:eastAsia="Times New Roman" w:hAnsi="Arial Unicode" w:cs="Sylfaen"/>
                <w:sz w:val="20"/>
                <w:szCs w:val="24"/>
                <w:lang w:val="en-US"/>
              </w:rPr>
              <w:t>Աշխատանքային</w:t>
            </w:r>
            <w:r w:rsidRPr="00A13FCE">
              <w:rPr>
                <w:rFonts w:ascii="Arial Unicode" w:eastAsia="Times New Roman" w:hAnsi="Arial Unicode" w:cs="Arial"/>
                <w:sz w:val="20"/>
                <w:szCs w:val="24"/>
                <w:lang w:val="en-US"/>
              </w:rPr>
              <w:t xml:space="preserve"> </w:t>
            </w:r>
            <w:r w:rsidRPr="00A13FCE">
              <w:rPr>
                <w:rFonts w:ascii="Arial Unicode" w:eastAsia="Times New Roman" w:hAnsi="Arial Unicode" w:cs="Sylfaen"/>
                <w:sz w:val="20"/>
                <w:szCs w:val="24"/>
                <w:lang w:val="en-US"/>
              </w:rPr>
              <w:t>փորձը</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jc w:val="center"/>
              <w:rPr>
                <w:rFonts w:ascii="Arial Unicode" w:eastAsia="Times New Roman" w:hAnsi="Arial Unicode" w:cs="Arial"/>
                <w:sz w:val="20"/>
                <w:szCs w:val="24"/>
                <w:lang w:val="en-US"/>
              </w:rPr>
            </w:pPr>
            <w:r w:rsidRPr="00A13FCE">
              <w:rPr>
                <w:rFonts w:ascii="Arial Unicode" w:eastAsia="Times New Roman" w:hAnsi="Arial Unicode" w:cs="Sylfaen"/>
                <w:sz w:val="20"/>
                <w:szCs w:val="24"/>
                <w:lang w:val="en-US"/>
              </w:rPr>
              <w:t>Գործատուի անվանումը</w:t>
            </w:r>
          </w:p>
        </w:tc>
      </w:tr>
      <w:tr w:rsidR="00A13FCE" w:rsidRPr="00A13FCE" w:rsidTr="00A13FCE">
        <w:trPr>
          <w:cantSplit/>
          <w:trHeight w:val="299"/>
        </w:trPr>
        <w:tc>
          <w:tcPr>
            <w:tcW w:w="377" w:type="dxa"/>
            <w:vMerge/>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rPr>
                <w:rFonts w:ascii="Arial Unicode" w:eastAsia="Times New Roman" w:hAnsi="Arial Unicode" w:cs="Times New Roman"/>
                <w:sz w:val="20"/>
                <w:szCs w:val="24"/>
                <w:lang w:val="hy-AM"/>
              </w:rPr>
            </w:pPr>
          </w:p>
        </w:tc>
        <w:tc>
          <w:tcPr>
            <w:tcW w:w="9811" w:type="dxa"/>
            <w:vMerge/>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rPr>
                <w:rFonts w:ascii="Arial Unicode" w:eastAsia="Times New Roman" w:hAnsi="Arial Unicode" w:cs="Arial"/>
                <w:sz w:val="20"/>
                <w:szCs w:val="24"/>
                <w:lang w:val="hy-AM"/>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rPr>
                <w:rFonts w:ascii="Arial Unicode" w:eastAsia="Times New Roman" w:hAnsi="Arial Unicode" w:cs="Arial"/>
                <w:sz w:val="20"/>
                <w:szCs w:val="24"/>
                <w:lang w:val="en-US"/>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jc w:val="center"/>
              <w:rPr>
                <w:rFonts w:ascii="Arial Unicode" w:eastAsia="Times New Roman" w:hAnsi="Arial Unicode" w:cs="Times New Roman"/>
                <w:sz w:val="20"/>
                <w:szCs w:val="24"/>
                <w:lang w:val="en-US"/>
              </w:rPr>
            </w:pPr>
            <w:r w:rsidRPr="00A13FCE">
              <w:rPr>
                <w:rFonts w:ascii="Arial Unicode" w:eastAsia="Times New Roman" w:hAnsi="Arial Unicode" w:cs="Sylfaen"/>
                <w:sz w:val="20"/>
                <w:szCs w:val="24"/>
                <w:lang w:val="en-US"/>
              </w:rPr>
              <w:t>Ժամանակա</w:t>
            </w:r>
            <w:r w:rsidRPr="00A13FCE">
              <w:rPr>
                <w:rFonts w:ascii="Arial Unicode" w:eastAsia="Times New Roman" w:hAnsi="Arial Unicode" w:cs="Arial"/>
                <w:sz w:val="20"/>
                <w:szCs w:val="24"/>
                <w:lang w:val="en-US"/>
              </w:rPr>
              <w:t>-</w:t>
            </w:r>
            <w:r w:rsidRPr="00A13FCE">
              <w:rPr>
                <w:rFonts w:ascii="Arial Unicode" w:eastAsia="Times New Roman" w:hAnsi="Arial Unicode" w:cs="Sylfaen"/>
                <w:sz w:val="20"/>
                <w:szCs w:val="24"/>
                <w:lang w:val="en-US"/>
              </w:rPr>
              <w:t>հատվածը</w:t>
            </w:r>
          </w:p>
        </w:tc>
        <w:tc>
          <w:tcPr>
            <w:tcW w:w="2070" w:type="dxa"/>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jc w:val="center"/>
              <w:rPr>
                <w:rFonts w:ascii="Arial Unicode" w:eastAsia="Times New Roman" w:hAnsi="Arial Unicode" w:cs="Times New Roman"/>
                <w:sz w:val="20"/>
                <w:szCs w:val="24"/>
                <w:lang w:val="en-US"/>
              </w:rPr>
            </w:pPr>
            <w:r w:rsidRPr="00A13FCE">
              <w:rPr>
                <w:rFonts w:ascii="Arial Unicode" w:eastAsia="Times New Roman" w:hAnsi="Arial Unicode" w:cs="Sylfaen"/>
                <w:sz w:val="20"/>
                <w:szCs w:val="24"/>
                <w:lang w:val="en-US"/>
              </w:rPr>
              <w:t>Գործունեության</w:t>
            </w:r>
            <w:r w:rsidRPr="00A13FCE">
              <w:rPr>
                <w:rFonts w:ascii="Arial Unicode" w:eastAsia="Times New Roman" w:hAnsi="Arial Unicode" w:cs="Arial"/>
                <w:sz w:val="20"/>
                <w:szCs w:val="24"/>
                <w:lang w:val="en-US"/>
              </w:rPr>
              <w:t xml:space="preserve"> </w:t>
            </w:r>
            <w:r w:rsidRPr="00A13FCE">
              <w:rPr>
                <w:rFonts w:ascii="Arial Unicode" w:eastAsia="Times New Roman" w:hAnsi="Arial Unicode" w:cs="Sylfaen"/>
                <w:sz w:val="20"/>
                <w:szCs w:val="24"/>
                <w:lang w:val="en-US"/>
              </w:rPr>
              <w:t>ոլորտը</w:t>
            </w:r>
            <w:r w:rsidRPr="00A13FCE">
              <w:rPr>
                <w:rFonts w:ascii="Arial Unicode" w:eastAsia="Times New Roman" w:hAnsi="Arial Unicode" w:cs="Arial"/>
                <w:sz w:val="20"/>
                <w:szCs w:val="24"/>
                <w:lang w:val="en-US"/>
              </w:rPr>
              <w:t xml:space="preserve"> </w:t>
            </w:r>
            <w:r w:rsidRPr="00A13FCE">
              <w:rPr>
                <w:rFonts w:ascii="Arial Unicode" w:eastAsia="Times New Roman" w:hAnsi="Arial Unicode" w:cs="Sylfaen"/>
                <w:sz w:val="20"/>
                <w:szCs w:val="24"/>
                <w:lang w:val="en-US"/>
              </w:rPr>
              <w:t>և</w:t>
            </w:r>
            <w:r w:rsidRPr="00A13FCE">
              <w:rPr>
                <w:rFonts w:ascii="Arial Unicode" w:eastAsia="Times New Roman" w:hAnsi="Arial Unicode" w:cs="Arial"/>
                <w:sz w:val="20"/>
                <w:szCs w:val="24"/>
                <w:lang w:val="en-US"/>
              </w:rPr>
              <w:t xml:space="preserve"> </w:t>
            </w:r>
            <w:r w:rsidRPr="00A13FCE">
              <w:rPr>
                <w:rFonts w:ascii="Arial Unicode" w:eastAsia="Times New Roman" w:hAnsi="Arial Unicode" w:cs="Sylfaen"/>
                <w:sz w:val="20"/>
                <w:szCs w:val="24"/>
                <w:lang w:val="en-US"/>
              </w:rPr>
              <w:t>կատարած</w:t>
            </w:r>
            <w:r w:rsidRPr="00A13FCE">
              <w:rPr>
                <w:rFonts w:ascii="Arial Unicode" w:eastAsia="Times New Roman" w:hAnsi="Arial Unicode" w:cs="Arial"/>
                <w:sz w:val="20"/>
                <w:szCs w:val="24"/>
                <w:lang w:val="en-US"/>
              </w:rPr>
              <w:t xml:space="preserve"> </w:t>
            </w:r>
            <w:r w:rsidRPr="00A13FCE">
              <w:rPr>
                <w:rFonts w:ascii="Arial Unicode" w:eastAsia="Times New Roman" w:hAnsi="Arial Unicode" w:cs="Sylfaen"/>
                <w:sz w:val="20"/>
                <w:szCs w:val="24"/>
                <w:lang w:val="en-US"/>
              </w:rPr>
              <w:t>աշխատանքը</w:t>
            </w: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rPr>
                <w:rFonts w:ascii="Arial Unicode" w:eastAsia="Times New Roman" w:hAnsi="Arial Unicode" w:cs="Arial"/>
                <w:sz w:val="20"/>
                <w:szCs w:val="24"/>
                <w:lang w:val="en-US"/>
              </w:rPr>
            </w:pPr>
          </w:p>
        </w:tc>
      </w:tr>
      <w:tr w:rsidR="00A13FCE" w:rsidRPr="00A13FCE" w:rsidTr="00A13FCE">
        <w:trPr>
          <w:cantSplit/>
        </w:trPr>
        <w:tc>
          <w:tcPr>
            <w:tcW w:w="377" w:type="dxa"/>
            <w:tcBorders>
              <w:top w:val="single" w:sz="4" w:space="0" w:color="auto"/>
              <w:left w:val="single" w:sz="4" w:space="0" w:color="auto"/>
              <w:bottom w:val="single" w:sz="4" w:space="0" w:color="auto"/>
              <w:right w:val="single" w:sz="4" w:space="0" w:color="auto"/>
            </w:tcBorders>
            <w:shd w:val="clear" w:color="auto" w:fill="D9D9D9"/>
            <w:hideMark/>
          </w:tcPr>
          <w:p w:rsidR="00A13FCE" w:rsidRPr="00A13FCE" w:rsidRDefault="00A13FCE" w:rsidP="00A13FCE">
            <w:pPr>
              <w:spacing w:after="0" w:line="240" w:lineRule="auto"/>
              <w:jc w:val="center"/>
              <w:rPr>
                <w:rFonts w:ascii="Arial Unicode" w:eastAsia="Times New Roman" w:hAnsi="Arial Unicode" w:cs="Times New Roman"/>
                <w:i/>
                <w:sz w:val="18"/>
                <w:szCs w:val="24"/>
                <w:lang w:val="en-US"/>
              </w:rPr>
            </w:pPr>
            <w:r w:rsidRPr="00A13FCE">
              <w:rPr>
                <w:rFonts w:ascii="Arial Unicode" w:eastAsia="Times New Roman" w:hAnsi="Arial Unicode" w:cs="Times New Roman"/>
                <w:i/>
                <w:sz w:val="18"/>
                <w:szCs w:val="24"/>
                <w:lang w:val="en-US"/>
              </w:rPr>
              <w:t>1</w:t>
            </w:r>
          </w:p>
        </w:tc>
        <w:tc>
          <w:tcPr>
            <w:tcW w:w="2881" w:type="dxa"/>
            <w:tcBorders>
              <w:top w:val="single" w:sz="4" w:space="0" w:color="auto"/>
              <w:left w:val="single" w:sz="4" w:space="0" w:color="auto"/>
              <w:bottom w:val="single" w:sz="4" w:space="0" w:color="auto"/>
              <w:right w:val="single" w:sz="4" w:space="0" w:color="auto"/>
            </w:tcBorders>
            <w:shd w:val="clear" w:color="auto" w:fill="D9D9D9"/>
            <w:hideMark/>
          </w:tcPr>
          <w:p w:rsidR="00A13FCE" w:rsidRPr="00A13FCE" w:rsidRDefault="00A13FCE" w:rsidP="00A13FCE">
            <w:pPr>
              <w:spacing w:after="0" w:line="240" w:lineRule="auto"/>
              <w:jc w:val="center"/>
              <w:rPr>
                <w:rFonts w:ascii="Arial Unicode" w:eastAsia="Times New Roman" w:hAnsi="Arial Unicode" w:cs="Times New Roman"/>
                <w:i/>
                <w:sz w:val="18"/>
                <w:szCs w:val="24"/>
                <w:lang w:val="en-US"/>
              </w:rPr>
            </w:pPr>
            <w:r w:rsidRPr="00A13FCE">
              <w:rPr>
                <w:rFonts w:ascii="Arial Unicode" w:eastAsia="Times New Roman" w:hAnsi="Arial Unicode" w:cs="Times New Roman"/>
                <w:i/>
                <w:sz w:val="18"/>
                <w:szCs w:val="24"/>
                <w:lang w:val="en-US"/>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rsidR="00A13FCE" w:rsidRPr="00A13FCE" w:rsidRDefault="00A13FCE" w:rsidP="00A13FCE">
            <w:pPr>
              <w:spacing w:after="0" w:line="240" w:lineRule="auto"/>
              <w:jc w:val="center"/>
              <w:rPr>
                <w:rFonts w:ascii="Arial Unicode" w:eastAsia="Times New Roman" w:hAnsi="Arial Unicode" w:cs="Times New Roman"/>
                <w:i/>
                <w:sz w:val="18"/>
                <w:szCs w:val="24"/>
                <w:lang w:val="en-US"/>
              </w:rPr>
            </w:pPr>
            <w:r w:rsidRPr="00A13FCE">
              <w:rPr>
                <w:rFonts w:ascii="Arial Unicode" w:eastAsia="Times New Roman" w:hAnsi="Arial Unicode" w:cs="Times New Roman"/>
                <w:i/>
                <w:sz w:val="18"/>
                <w:szCs w:val="24"/>
                <w:lang w:val="en-US"/>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rsidR="00A13FCE" w:rsidRPr="00A13FCE" w:rsidRDefault="00A13FCE" w:rsidP="00A13FCE">
            <w:pPr>
              <w:spacing w:after="0" w:line="240" w:lineRule="auto"/>
              <w:jc w:val="center"/>
              <w:rPr>
                <w:rFonts w:ascii="Arial Unicode" w:eastAsia="Times New Roman" w:hAnsi="Arial Unicode" w:cs="Times New Roman"/>
                <w:i/>
                <w:sz w:val="18"/>
                <w:szCs w:val="24"/>
                <w:lang w:val="en-US"/>
              </w:rPr>
            </w:pPr>
            <w:r w:rsidRPr="00A13FCE">
              <w:rPr>
                <w:rFonts w:ascii="Arial Unicode" w:eastAsia="Times New Roman" w:hAnsi="Arial Unicode" w:cs="Times New Roman"/>
                <w:i/>
                <w:sz w:val="18"/>
                <w:szCs w:val="24"/>
                <w:lang w:val="en-US"/>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rsidR="00A13FCE" w:rsidRPr="00A13FCE" w:rsidRDefault="00A13FCE" w:rsidP="00A13FCE">
            <w:pPr>
              <w:spacing w:after="0" w:line="240" w:lineRule="auto"/>
              <w:jc w:val="center"/>
              <w:rPr>
                <w:rFonts w:ascii="Arial Unicode" w:eastAsia="Times New Roman" w:hAnsi="Arial Unicode" w:cs="Times New Roman"/>
                <w:i/>
                <w:sz w:val="18"/>
                <w:szCs w:val="24"/>
                <w:lang w:val="en-US"/>
              </w:rPr>
            </w:pPr>
            <w:r w:rsidRPr="00A13FCE">
              <w:rPr>
                <w:rFonts w:ascii="Arial Unicode" w:eastAsia="Times New Roman" w:hAnsi="Arial Unicode" w:cs="Times New Roman"/>
                <w:i/>
                <w:sz w:val="18"/>
                <w:szCs w:val="24"/>
                <w:lang w:val="en-US"/>
              </w:rPr>
              <w:t>5</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rsidR="00A13FCE" w:rsidRPr="00A13FCE" w:rsidRDefault="00A13FCE" w:rsidP="00A13FCE">
            <w:pPr>
              <w:spacing w:after="0" w:line="240" w:lineRule="auto"/>
              <w:jc w:val="center"/>
              <w:rPr>
                <w:rFonts w:ascii="Arial Unicode" w:eastAsia="Times New Roman" w:hAnsi="Arial Unicode" w:cs="Times New Roman"/>
                <w:i/>
                <w:sz w:val="18"/>
                <w:szCs w:val="24"/>
                <w:lang w:val="en-US"/>
              </w:rPr>
            </w:pPr>
            <w:r w:rsidRPr="00A13FCE">
              <w:rPr>
                <w:rFonts w:ascii="Arial Unicode" w:eastAsia="Times New Roman" w:hAnsi="Arial Unicode" w:cs="Times New Roman"/>
                <w:i/>
                <w:sz w:val="18"/>
                <w:szCs w:val="24"/>
                <w:lang w:val="en-US"/>
              </w:rPr>
              <w:t>6</w:t>
            </w:r>
          </w:p>
        </w:tc>
      </w:tr>
      <w:tr w:rsidR="00A13FCE" w:rsidRPr="00A13FCE" w:rsidTr="00A13FCE">
        <w:trPr>
          <w:cantSplit/>
        </w:trPr>
        <w:tc>
          <w:tcPr>
            <w:tcW w:w="377"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4"/>
                <w:lang w:val="en-US"/>
              </w:rPr>
            </w:pPr>
            <w:r w:rsidRPr="00A13FCE">
              <w:rPr>
                <w:rFonts w:ascii="Arial Unicode" w:eastAsia="Times New Roman" w:hAnsi="Arial Unicode" w:cs="Times New Roman"/>
                <w:sz w:val="20"/>
                <w:szCs w:val="24"/>
                <w:lang w:val="en-US"/>
              </w:rPr>
              <w:t>1.</w:t>
            </w:r>
          </w:p>
        </w:tc>
        <w:tc>
          <w:tcPr>
            <w:tcW w:w="2881"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c>
          <w:tcPr>
            <w:tcW w:w="1708"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c>
          <w:tcPr>
            <w:tcW w:w="1442"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c>
          <w:tcPr>
            <w:tcW w:w="207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c>
          <w:tcPr>
            <w:tcW w:w="171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r>
      <w:tr w:rsidR="00A13FCE" w:rsidRPr="00A13FCE" w:rsidTr="00A13FCE">
        <w:trPr>
          <w:cantSplit/>
        </w:trPr>
        <w:tc>
          <w:tcPr>
            <w:tcW w:w="377"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4"/>
                <w:lang w:val="en-US"/>
              </w:rPr>
            </w:pPr>
            <w:r w:rsidRPr="00A13FCE">
              <w:rPr>
                <w:rFonts w:ascii="Arial Unicode" w:eastAsia="Times New Roman" w:hAnsi="Arial Unicode" w:cs="Times New Roman"/>
                <w:sz w:val="20"/>
                <w:szCs w:val="24"/>
                <w:lang w:val="en-US"/>
              </w:rPr>
              <w:t>2.</w:t>
            </w:r>
          </w:p>
        </w:tc>
        <w:tc>
          <w:tcPr>
            <w:tcW w:w="2881"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c>
          <w:tcPr>
            <w:tcW w:w="1708"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c>
          <w:tcPr>
            <w:tcW w:w="1442"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c>
          <w:tcPr>
            <w:tcW w:w="207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c>
          <w:tcPr>
            <w:tcW w:w="171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r>
      <w:tr w:rsidR="00A13FCE" w:rsidRPr="00A13FCE" w:rsidTr="00A13FCE">
        <w:trPr>
          <w:cantSplit/>
        </w:trPr>
        <w:tc>
          <w:tcPr>
            <w:tcW w:w="377"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4"/>
                <w:lang w:val="en-US"/>
              </w:rPr>
            </w:pPr>
            <w:r w:rsidRPr="00A13FCE">
              <w:rPr>
                <w:rFonts w:ascii="Arial Unicode" w:eastAsia="Times New Roman" w:hAnsi="Arial Unicode" w:cs="Times New Roman"/>
                <w:sz w:val="20"/>
                <w:szCs w:val="24"/>
                <w:lang w:val="en-US"/>
              </w:rPr>
              <w:t>3.</w:t>
            </w:r>
          </w:p>
        </w:tc>
        <w:tc>
          <w:tcPr>
            <w:tcW w:w="2881"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c>
          <w:tcPr>
            <w:tcW w:w="1708"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c>
          <w:tcPr>
            <w:tcW w:w="1442"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c>
          <w:tcPr>
            <w:tcW w:w="207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c>
          <w:tcPr>
            <w:tcW w:w="171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r>
      <w:tr w:rsidR="00A13FCE" w:rsidRPr="00A13FCE" w:rsidTr="00A13FCE">
        <w:trPr>
          <w:cantSplit/>
        </w:trPr>
        <w:tc>
          <w:tcPr>
            <w:tcW w:w="377"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4"/>
                <w:lang w:val="en-US"/>
              </w:rPr>
            </w:pPr>
            <w:r w:rsidRPr="00A13FCE">
              <w:rPr>
                <w:rFonts w:ascii="Arial Unicode" w:eastAsia="Times New Roman" w:hAnsi="Arial Unicode" w:cs="Times New Roman"/>
                <w:sz w:val="20"/>
                <w:szCs w:val="24"/>
                <w:lang w:val="en-US"/>
              </w:rPr>
              <w:t>...</w:t>
            </w:r>
          </w:p>
        </w:tc>
        <w:tc>
          <w:tcPr>
            <w:tcW w:w="2881"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c>
          <w:tcPr>
            <w:tcW w:w="1708"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c>
          <w:tcPr>
            <w:tcW w:w="1442"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c>
          <w:tcPr>
            <w:tcW w:w="207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c>
          <w:tcPr>
            <w:tcW w:w="171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r>
      <w:tr w:rsidR="00A13FCE" w:rsidRPr="00A13FCE" w:rsidTr="00A13FCE">
        <w:trPr>
          <w:cantSplit/>
        </w:trPr>
        <w:tc>
          <w:tcPr>
            <w:tcW w:w="377"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4"/>
                <w:lang w:val="en-US"/>
              </w:rPr>
            </w:pPr>
            <w:r w:rsidRPr="00A13FCE">
              <w:rPr>
                <w:rFonts w:ascii="Arial Unicode" w:eastAsia="Times New Roman" w:hAnsi="Arial Unicode" w:cs="Times New Roman"/>
                <w:sz w:val="20"/>
                <w:szCs w:val="24"/>
                <w:lang w:val="en-US"/>
              </w:rPr>
              <w:t>...</w:t>
            </w:r>
          </w:p>
        </w:tc>
        <w:tc>
          <w:tcPr>
            <w:tcW w:w="2881"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c>
          <w:tcPr>
            <w:tcW w:w="1708"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c>
          <w:tcPr>
            <w:tcW w:w="1442"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c>
          <w:tcPr>
            <w:tcW w:w="207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c>
          <w:tcPr>
            <w:tcW w:w="171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4"/>
                <w:lang w:val="hy-AM"/>
              </w:rPr>
            </w:pPr>
          </w:p>
        </w:tc>
      </w:tr>
    </w:tbl>
    <w:p w:rsidR="00A13FCE" w:rsidRPr="00A13FCE" w:rsidRDefault="00A13FCE" w:rsidP="00A13FCE">
      <w:pPr>
        <w:tabs>
          <w:tab w:val="left" w:pos="1134"/>
        </w:tabs>
        <w:spacing w:after="0" w:line="240" w:lineRule="auto"/>
        <w:ind w:firstLine="720"/>
        <w:jc w:val="both"/>
        <w:rPr>
          <w:rFonts w:ascii="Arial Unicode" w:eastAsia="Times New Roman" w:hAnsi="Arial Unicode" w:cs="Times New Roman"/>
          <w:sz w:val="20"/>
          <w:szCs w:val="24"/>
          <w:lang w:val="en-US"/>
        </w:rPr>
      </w:pPr>
    </w:p>
    <w:p w:rsidR="00A13FCE" w:rsidRPr="00A13FCE" w:rsidRDefault="00A13FCE" w:rsidP="00A13FCE">
      <w:pPr>
        <w:tabs>
          <w:tab w:val="left" w:pos="1134"/>
        </w:tabs>
        <w:spacing w:after="0" w:line="240" w:lineRule="auto"/>
        <w:ind w:firstLine="720"/>
        <w:jc w:val="both"/>
        <w:rPr>
          <w:rFonts w:ascii="Arial Unicode" w:eastAsia="Times New Roman" w:hAnsi="Arial Unicode" w:cs="Times New Roman"/>
          <w:sz w:val="20"/>
          <w:szCs w:val="24"/>
          <w:lang w:val="en-US"/>
        </w:rPr>
      </w:pPr>
    </w:p>
    <w:p w:rsidR="00A13FCE" w:rsidRPr="00A13FCE" w:rsidRDefault="00A13FCE" w:rsidP="00A13FCE">
      <w:pPr>
        <w:tabs>
          <w:tab w:val="left" w:pos="1134"/>
        </w:tabs>
        <w:spacing w:after="0" w:line="240" w:lineRule="auto"/>
        <w:ind w:firstLine="720"/>
        <w:jc w:val="both"/>
        <w:rPr>
          <w:rFonts w:ascii="Arial Unicode" w:eastAsia="Times New Roman" w:hAnsi="Arial Unicode" w:cs="Times New Roman"/>
          <w:i/>
          <w:sz w:val="18"/>
          <w:szCs w:val="24"/>
          <w:lang w:val="es-ES"/>
        </w:rPr>
      </w:pPr>
    </w:p>
    <w:p w:rsidR="00A13FCE" w:rsidRPr="00A13FCE" w:rsidRDefault="00A13FCE" w:rsidP="00A13FCE">
      <w:pPr>
        <w:tabs>
          <w:tab w:val="left" w:pos="1134"/>
        </w:tabs>
        <w:spacing w:after="0" w:line="240" w:lineRule="auto"/>
        <w:ind w:firstLine="720"/>
        <w:jc w:val="both"/>
        <w:rPr>
          <w:rFonts w:ascii="Arial Unicode" w:eastAsia="Times New Roman" w:hAnsi="Arial Unicode" w:cs="Times New Roman"/>
          <w:i/>
          <w:sz w:val="18"/>
          <w:szCs w:val="24"/>
          <w:lang w:val="es-ES"/>
        </w:rPr>
      </w:pPr>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w:t>
      </w:r>
      <w:r w:rsidRPr="00A13FCE">
        <w:rPr>
          <w:rFonts w:ascii="Arial Unicode" w:eastAsia="Times New Roman" w:hAnsi="Arial Unicode" w:cs="Times New Roman"/>
          <w:b/>
          <w:i/>
          <w:sz w:val="18"/>
          <w:szCs w:val="24"/>
          <w:lang w:val="en-US"/>
        </w:rPr>
        <w:t>ՇՄԱՀ</w:t>
      </w:r>
      <w:r w:rsidRPr="00A13FCE">
        <w:rPr>
          <w:rFonts w:ascii="Arial Unicode" w:eastAsia="Times New Roman" w:hAnsi="Arial Unicode" w:cs="Times New Roman"/>
          <w:b/>
          <w:i/>
          <w:sz w:val="18"/>
          <w:szCs w:val="24"/>
          <w:lang w:val="es-ES"/>
        </w:rPr>
        <w:t>-</w:t>
      </w:r>
      <w:r w:rsidRPr="00A13FCE">
        <w:rPr>
          <w:rFonts w:ascii="Arial Unicode" w:eastAsia="Times New Roman" w:hAnsi="Arial Unicode" w:cs="Times New Roman"/>
          <w:b/>
          <w:i/>
          <w:sz w:val="18"/>
          <w:szCs w:val="24"/>
          <w:lang w:val="en-US"/>
        </w:rPr>
        <w:t>ԳՀԽԾՁԲ</w:t>
      </w:r>
      <w:r w:rsidRPr="00A13FCE">
        <w:rPr>
          <w:rFonts w:ascii="Arial Unicode" w:eastAsia="Times New Roman" w:hAnsi="Arial Unicode" w:cs="Times New Roman"/>
          <w:b/>
          <w:i/>
          <w:sz w:val="18"/>
          <w:szCs w:val="24"/>
          <w:lang w:val="es-ES"/>
        </w:rPr>
        <w:t>-</w:t>
      </w:r>
      <w:r w:rsidRPr="00A13FCE">
        <w:rPr>
          <w:rFonts w:eastAsia="Times New Roman" w:cs="Times New Roman"/>
          <w:b/>
          <w:i/>
          <w:sz w:val="18"/>
          <w:szCs w:val="24"/>
          <w:lang w:val="hy-AM"/>
        </w:rPr>
        <w:t>21/04</w:t>
      </w:r>
      <w:r w:rsidRPr="00A13FCE">
        <w:rPr>
          <w:rFonts w:ascii="Arial Unicode" w:eastAsia="Times New Roman" w:hAnsi="Arial Unicode" w:cs="Times New Roman"/>
          <w:b/>
          <w:i/>
          <w:sz w:val="18"/>
          <w:szCs w:val="24"/>
          <w:lang w:val="es-ES"/>
        </w:rPr>
        <w:t xml:space="preserve">  </w:t>
      </w:r>
      <w:r w:rsidRPr="00A13FCE">
        <w:rPr>
          <w:rFonts w:ascii="Arial Unicode" w:eastAsia="Times New Roman" w:hAnsi="Arial Unicode" w:cs="Sylfaen"/>
          <w:b/>
          <w:sz w:val="20"/>
          <w:szCs w:val="20"/>
          <w:lang w:val="hy-AM"/>
        </w:rPr>
        <w:t xml:space="preserve">» </w:t>
      </w:r>
      <w:r w:rsidRPr="00A13FCE">
        <w:rPr>
          <w:rFonts w:ascii="Arial Unicode" w:eastAsia="Times New Roman" w:hAnsi="Arial Unicode" w:cs="Sylfaen"/>
          <w:szCs w:val="24"/>
          <w:lang w:val="hy-AM"/>
        </w:rPr>
        <w:t>ծածկագրով  ընթացակարգի</w:t>
      </w:r>
      <w:r w:rsidRPr="00A13FCE">
        <w:rPr>
          <w:rFonts w:ascii="Arial Unicode" w:eastAsia="Times New Roman" w:hAnsi="Arial Unicode" w:cs="Arial"/>
          <w:szCs w:val="24"/>
          <w:lang w:val="hy-AM"/>
        </w:rPr>
        <w:t xml:space="preserve"> շրջանակներում </w:t>
      </w:r>
      <w:r w:rsidRPr="00A13FCE">
        <w:rPr>
          <w:rFonts w:ascii="Arial Unicode" w:eastAsia="Times New Roman" w:hAnsi="Arial Unicode" w:cs="Arial"/>
          <w:szCs w:val="24"/>
          <w:lang w:val="en-US"/>
        </w:rPr>
        <w:t>կ</w:t>
      </w:r>
      <w:r w:rsidRPr="00A13FCE">
        <w:rPr>
          <w:rFonts w:ascii="Arial Unicode" w:eastAsia="Times New Roman" w:hAnsi="Arial Unicode" w:cs="Sylfaen"/>
          <w:szCs w:val="24"/>
          <w:lang w:val="hy-AM"/>
        </w:rPr>
        <w:t>ից</w:t>
      </w:r>
      <w:r w:rsidRPr="00A13FCE">
        <w:rPr>
          <w:rFonts w:ascii="Arial Unicode" w:eastAsia="Times New Roman" w:hAnsi="Arial Unicode" w:cs="Arial"/>
          <w:szCs w:val="24"/>
          <w:lang w:val="hy-AM"/>
        </w:rPr>
        <w:t xml:space="preserve"> </w:t>
      </w:r>
      <w:r w:rsidRPr="00A13FCE">
        <w:rPr>
          <w:rFonts w:ascii="Arial Unicode" w:eastAsia="Times New Roman" w:hAnsi="Arial Unicode" w:cs="Sylfaen"/>
          <w:szCs w:val="24"/>
          <w:lang w:val="hy-AM"/>
        </w:rPr>
        <w:t>ներկայացնում</w:t>
      </w:r>
      <w:r w:rsidRPr="00A13FCE">
        <w:rPr>
          <w:rFonts w:ascii="Arial Unicode" w:eastAsia="Times New Roman" w:hAnsi="Arial Unicode" w:cs="Arial"/>
          <w:szCs w:val="24"/>
          <w:lang w:val="hy-AM"/>
        </w:rPr>
        <w:t xml:space="preserve"> </w:t>
      </w:r>
      <w:r w:rsidRPr="00A13FCE">
        <w:rPr>
          <w:rFonts w:ascii="Arial Unicode" w:eastAsia="Times New Roman" w:hAnsi="Arial Unicode" w:cs="Sylfaen"/>
          <w:szCs w:val="24"/>
          <w:lang w:val="hy-AM"/>
        </w:rPr>
        <w:t>ենք</w:t>
      </w:r>
      <w:r w:rsidRPr="00A13FCE">
        <w:rPr>
          <w:rFonts w:ascii="Arial Unicode" w:eastAsia="Times New Roman" w:hAnsi="Arial Unicode" w:cs="Times New Roman"/>
          <w:sz w:val="18"/>
          <w:szCs w:val="24"/>
          <w:lang w:val="hy-AM"/>
        </w:rPr>
        <w:t xml:space="preserve"> </w:t>
      </w:r>
      <w:r w:rsidRPr="00A13FCE">
        <w:rPr>
          <w:rFonts w:ascii="Arial Unicode" w:eastAsia="Times New Roman" w:hAnsi="Arial Unicode" w:cs="Times New Roman"/>
          <w:sz w:val="18"/>
          <w:szCs w:val="24"/>
          <w:u w:val="single"/>
          <w:lang w:val="hy-AM"/>
        </w:rPr>
        <w:tab/>
      </w:r>
      <w:r w:rsidRPr="00A13FCE">
        <w:rPr>
          <w:rFonts w:ascii="Arial Unicode" w:eastAsia="Times New Roman" w:hAnsi="Arial Unicode" w:cs="Times New Roman"/>
          <w:sz w:val="18"/>
          <w:szCs w:val="24"/>
          <w:u w:val="single"/>
          <w:lang w:val="hy-AM"/>
        </w:rPr>
        <w:tab/>
        <w:t xml:space="preserve">                                                                                   </w:t>
      </w:r>
      <w:r w:rsidRPr="00A13FCE">
        <w:rPr>
          <w:rFonts w:ascii="Arial Unicode" w:eastAsia="Times New Roman" w:hAnsi="Arial Unicode" w:cs="Times New Roman"/>
          <w:sz w:val="18"/>
          <w:szCs w:val="24"/>
          <w:u w:val="single"/>
          <w:lang w:val="hy-AM"/>
        </w:rPr>
        <w:tab/>
      </w:r>
    </w:p>
    <w:p w:rsidR="00A13FCE" w:rsidRPr="00A13FCE" w:rsidRDefault="00A13FCE" w:rsidP="00A13FCE">
      <w:pPr>
        <w:spacing w:after="0" w:line="240" w:lineRule="auto"/>
        <w:ind w:left="-66"/>
        <w:jc w:val="both"/>
        <w:rPr>
          <w:rFonts w:ascii="Arial Unicode" w:eastAsia="Times New Roman" w:hAnsi="Arial Unicode" w:cs="Times New Roman"/>
          <w:sz w:val="18"/>
          <w:szCs w:val="24"/>
          <w:lang w:val="es-ES"/>
        </w:rPr>
      </w:pPr>
      <w:r w:rsidRPr="00A13FCE">
        <w:rPr>
          <w:rFonts w:ascii="Arial Unicode" w:eastAsia="Times New Roman" w:hAnsi="Arial Unicode" w:cs="Times New Roman"/>
          <w:i/>
          <w:sz w:val="16"/>
          <w:szCs w:val="24"/>
          <w:lang w:val="es-ES"/>
        </w:rPr>
        <w:t>(</w:t>
      </w:r>
      <w:r w:rsidRPr="00A13FCE">
        <w:rPr>
          <w:rFonts w:ascii="Arial Unicode" w:eastAsia="Times New Roman" w:hAnsi="Arial Unicode" w:cs="Sylfaen"/>
          <w:i/>
          <w:sz w:val="16"/>
          <w:szCs w:val="24"/>
          <w:lang w:val="es-ES"/>
        </w:rPr>
        <w:t>հիմնական</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աշխատակազմում</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ներգրավված</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մասնագետների</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հաստատած</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գրավոր</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համաձայնությունները</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իրականացվելիք</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աշխատանքներում</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վերջիններիս</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ներգրավվելու</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մասին</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ինչպես</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նաև</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մասնագետների</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անձնագրերի</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և</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որակավորումը</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հավաստող</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փաստաթղթերի</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դիպլոմ</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վկայագիր</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հավաստագիր</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և</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այլն</w:t>
      </w:r>
      <w:r w:rsidRPr="00A13FCE">
        <w:rPr>
          <w:rFonts w:ascii="Arial Unicode" w:eastAsia="Times New Roman" w:hAnsi="Arial Unicode" w:cs="Arial"/>
          <w:i/>
          <w:sz w:val="16"/>
          <w:szCs w:val="24"/>
          <w:lang w:val="es-ES"/>
        </w:rPr>
        <w:t xml:space="preserve">) </w:t>
      </w:r>
      <w:r w:rsidRPr="00A13FCE">
        <w:rPr>
          <w:rFonts w:ascii="Arial Unicode" w:eastAsia="Times New Roman" w:hAnsi="Arial Unicode" w:cs="Sylfaen"/>
          <w:i/>
          <w:sz w:val="16"/>
          <w:szCs w:val="24"/>
          <w:lang w:val="es-ES"/>
        </w:rPr>
        <w:t>պատճենները</w:t>
      </w:r>
      <w:r w:rsidRPr="00A13FCE">
        <w:rPr>
          <w:rFonts w:ascii="Arial Unicode" w:eastAsia="Times New Roman" w:hAnsi="Arial Unicode" w:cs="Tahoma"/>
          <w:i/>
          <w:sz w:val="16"/>
          <w:szCs w:val="24"/>
          <w:lang w:val="es-ES"/>
        </w:rPr>
        <w:t>։</w:t>
      </w:r>
      <w:r w:rsidRPr="00A13FCE">
        <w:rPr>
          <w:rFonts w:ascii="Arial Unicode" w:eastAsia="Times New Roman" w:hAnsi="Arial Unicode" w:cs="Times New Roman"/>
          <w:i/>
          <w:sz w:val="16"/>
          <w:szCs w:val="24"/>
          <w:lang w:val="es-ES"/>
        </w:rPr>
        <w:t>)</w:t>
      </w:r>
    </w:p>
    <w:p w:rsidR="00A13FCE" w:rsidRPr="00A13FCE" w:rsidRDefault="00A13FCE" w:rsidP="00A13FCE">
      <w:pPr>
        <w:spacing w:after="0" w:line="240" w:lineRule="auto"/>
        <w:ind w:left="-66"/>
        <w:jc w:val="right"/>
        <w:rPr>
          <w:rFonts w:ascii="Arial Unicode" w:eastAsia="Times New Roman" w:hAnsi="Arial Unicode" w:cs="Times New Roman"/>
          <w:sz w:val="20"/>
          <w:szCs w:val="24"/>
          <w:lang w:val="es-ES"/>
        </w:rPr>
      </w:pPr>
    </w:p>
    <w:p w:rsidR="00A13FCE" w:rsidRPr="00A13FCE" w:rsidRDefault="00A13FCE" w:rsidP="00A13FCE">
      <w:pPr>
        <w:spacing w:after="0" w:line="240" w:lineRule="auto"/>
        <w:ind w:left="-66"/>
        <w:jc w:val="right"/>
        <w:rPr>
          <w:rFonts w:ascii="Arial Unicode" w:eastAsia="Times New Roman" w:hAnsi="Arial Unicode" w:cs="Times New Roman"/>
          <w:sz w:val="20"/>
          <w:szCs w:val="24"/>
          <w:lang w:val="es-ES"/>
        </w:rPr>
      </w:pPr>
    </w:p>
    <w:p w:rsidR="00A13FCE" w:rsidRPr="00A13FCE" w:rsidRDefault="00A13FCE" w:rsidP="00A13FCE">
      <w:pPr>
        <w:spacing w:after="0" w:line="240" w:lineRule="auto"/>
        <w:rPr>
          <w:rFonts w:ascii="Arial Unicode" w:eastAsia="Times New Roman" w:hAnsi="Arial Unicode" w:cs="Times New Roman"/>
          <w:sz w:val="20"/>
          <w:szCs w:val="24"/>
          <w:lang w:val="es-ES"/>
        </w:rPr>
      </w:pPr>
    </w:p>
    <w:p w:rsidR="00A13FCE" w:rsidRPr="00A13FCE" w:rsidRDefault="00A13FCE" w:rsidP="00A13FCE">
      <w:pPr>
        <w:spacing w:after="0" w:line="240" w:lineRule="auto"/>
        <w:ind w:left="720" w:firstLine="720"/>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 xml:space="preserve">__________________________________________ </w:t>
      </w:r>
      <w:r w:rsidRPr="00A13FCE">
        <w:rPr>
          <w:rFonts w:ascii="Arial Unicode" w:eastAsia="Times New Roman" w:hAnsi="Arial Unicode" w:cs="Times New Roman"/>
          <w:sz w:val="20"/>
          <w:szCs w:val="24"/>
          <w:lang w:val="hy-AM"/>
        </w:rPr>
        <w:tab/>
        <w:t xml:space="preserve">                _____________ </w:t>
      </w:r>
    </w:p>
    <w:p w:rsidR="00A13FCE" w:rsidRPr="00A13FCE" w:rsidRDefault="00A13FCE" w:rsidP="00A13FCE">
      <w:pPr>
        <w:spacing w:after="0" w:line="240" w:lineRule="auto"/>
        <w:jc w:val="both"/>
        <w:rPr>
          <w:rFonts w:ascii="Arial Unicode" w:eastAsia="Times New Roman" w:hAnsi="Arial Unicode" w:cs="Arial"/>
          <w:sz w:val="20"/>
          <w:szCs w:val="24"/>
          <w:vertAlign w:val="superscript"/>
          <w:lang w:val="hy-AM"/>
        </w:rPr>
      </w:pPr>
      <w:r w:rsidRPr="00A13FCE">
        <w:rPr>
          <w:rFonts w:ascii="Arial Unicode" w:eastAsia="Times New Roman" w:hAnsi="Arial Unicode" w:cs="Times New Roman"/>
          <w:sz w:val="20"/>
          <w:szCs w:val="24"/>
          <w:lang w:val="hy-AM"/>
        </w:rPr>
        <w:t xml:space="preserve">                            </w:t>
      </w:r>
      <w:r w:rsidRPr="00A13FCE">
        <w:rPr>
          <w:rFonts w:ascii="Arial Unicode" w:eastAsia="Times New Roman" w:hAnsi="Arial Unicode" w:cs="Sylfaen"/>
          <w:sz w:val="20"/>
          <w:szCs w:val="24"/>
          <w:vertAlign w:val="superscript"/>
          <w:lang w:val="hy-AM"/>
        </w:rPr>
        <w:t>Մասնակցի</w:t>
      </w:r>
      <w:r w:rsidRPr="00A13FCE">
        <w:rPr>
          <w:rFonts w:ascii="Arial Unicode" w:eastAsia="Times New Roman" w:hAnsi="Arial Unicode" w:cs="Arial"/>
          <w:sz w:val="20"/>
          <w:szCs w:val="24"/>
          <w:vertAlign w:val="superscript"/>
          <w:lang w:val="hy-AM"/>
        </w:rPr>
        <w:t xml:space="preserve"> </w:t>
      </w:r>
      <w:r w:rsidRPr="00A13FCE">
        <w:rPr>
          <w:rFonts w:ascii="Arial Unicode" w:eastAsia="Times New Roman" w:hAnsi="Arial Unicode" w:cs="Sylfaen"/>
          <w:sz w:val="20"/>
          <w:szCs w:val="24"/>
          <w:vertAlign w:val="superscript"/>
          <w:lang w:val="hy-AM"/>
        </w:rPr>
        <w:t>անվանումը</w:t>
      </w:r>
      <w:r w:rsidRPr="00A13FCE">
        <w:rPr>
          <w:rFonts w:ascii="Arial Unicode" w:eastAsia="Times New Roman" w:hAnsi="Arial Unicode" w:cs="Arial"/>
          <w:sz w:val="20"/>
          <w:szCs w:val="24"/>
          <w:vertAlign w:val="superscript"/>
          <w:lang w:val="hy-AM"/>
        </w:rPr>
        <w:t xml:space="preserve"> (</w:t>
      </w:r>
      <w:r w:rsidRPr="00A13FCE">
        <w:rPr>
          <w:rFonts w:ascii="Arial Unicode" w:eastAsia="Times New Roman" w:hAnsi="Arial Unicode" w:cs="Sylfaen"/>
          <w:sz w:val="20"/>
          <w:szCs w:val="24"/>
          <w:vertAlign w:val="superscript"/>
          <w:lang w:val="hy-AM"/>
        </w:rPr>
        <w:t>անունը</w:t>
      </w:r>
      <w:r w:rsidRPr="00A13FCE">
        <w:rPr>
          <w:rFonts w:ascii="Arial Unicode" w:eastAsia="Times New Roman" w:hAnsi="Arial Unicode" w:cs="Times New Roman"/>
          <w:sz w:val="20"/>
          <w:szCs w:val="24"/>
          <w:vertAlign w:val="superscript"/>
          <w:lang w:val="es-ES"/>
        </w:rPr>
        <w:t>)</w:t>
      </w:r>
      <w:r w:rsidRPr="00A13FCE">
        <w:rPr>
          <w:rFonts w:ascii="Arial Unicode" w:eastAsia="Times New Roman" w:hAnsi="Arial Unicode" w:cs="Times New Roman"/>
          <w:sz w:val="20"/>
          <w:szCs w:val="24"/>
          <w:vertAlign w:val="superscript"/>
          <w:lang w:val="hy-AM"/>
        </w:rPr>
        <w:t xml:space="preserve"> (</w:t>
      </w:r>
      <w:r w:rsidRPr="00A13FCE">
        <w:rPr>
          <w:rFonts w:ascii="Arial Unicode" w:eastAsia="Times New Roman" w:hAnsi="Arial Unicode" w:cs="Sylfaen"/>
          <w:sz w:val="20"/>
          <w:szCs w:val="24"/>
          <w:vertAlign w:val="superscript"/>
          <w:lang w:val="hy-AM"/>
        </w:rPr>
        <w:t>ղեկավարի</w:t>
      </w:r>
      <w:r w:rsidRPr="00A13FCE">
        <w:rPr>
          <w:rFonts w:ascii="Arial Unicode" w:eastAsia="Times New Roman" w:hAnsi="Arial Unicode" w:cs="Arial"/>
          <w:sz w:val="20"/>
          <w:szCs w:val="24"/>
          <w:vertAlign w:val="superscript"/>
          <w:lang w:val="hy-AM"/>
        </w:rPr>
        <w:t xml:space="preserve"> </w:t>
      </w:r>
      <w:r w:rsidRPr="00A13FCE">
        <w:rPr>
          <w:rFonts w:ascii="Arial Unicode" w:eastAsia="Times New Roman" w:hAnsi="Arial Unicode" w:cs="Sylfaen"/>
          <w:sz w:val="20"/>
          <w:szCs w:val="24"/>
          <w:vertAlign w:val="superscript"/>
          <w:lang w:val="hy-AM"/>
        </w:rPr>
        <w:t>պաշտոնը</w:t>
      </w:r>
      <w:r w:rsidRPr="00A13FCE">
        <w:rPr>
          <w:rFonts w:ascii="Arial Unicode" w:eastAsia="Times New Roman" w:hAnsi="Arial Unicode" w:cs="Arial"/>
          <w:sz w:val="20"/>
          <w:szCs w:val="24"/>
          <w:vertAlign w:val="superscript"/>
          <w:lang w:val="hy-AM"/>
        </w:rPr>
        <w:t xml:space="preserve">, </w:t>
      </w:r>
      <w:r w:rsidRPr="00A13FCE">
        <w:rPr>
          <w:rFonts w:ascii="Arial Unicode" w:eastAsia="Times New Roman" w:hAnsi="Arial Unicode" w:cs="Sylfaen"/>
          <w:sz w:val="20"/>
          <w:szCs w:val="24"/>
          <w:vertAlign w:val="superscript"/>
          <w:lang w:val="hy-AM"/>
        </w:rPr>
        <w:t>Անուն</w:t>
      </w:r>
      <w:r w:rsidRPr="00A13FCE">
        <w:rPr>
          <w:rFonts w:ascii="Arial Unicode" w:eastAsia="Times New Roman" w:hAnsi="Arial Unicode" w:cs="Arial"/>
          <w:sz w:val="20"/>
          <w:szCs w:val="24"/>
          <w:vertAlign w:val="superscript"/>
          <w:lang w:val="hy-AM"/>
        </w:rPr>
        <w:t xml:space="preserve"> </w:t>
      </w:r>
      <w:r w:rsidRPr="00A13FCE">
        <w:rPr>
          <w:rFonts w:ascii="Arial Unicode" w:eastAsia="Times New Roman" w:hAnsi="Arial Unicode" w:cs="Sylfaen"/>
          <w:sz w:val="20"/>
          <w:szCs w:val="24"/>
          <w:vertAlign w:val="superscript"/>
          <w:lang w:val="hy-AM"/>
        </w:rPr>
        <w:t>Ազգանունը</w:t>
      </w:r>
      <w:r w:rsidRPr="00A13FCE">
        <w:rPr>
          <w:rFonts w:ascii="Arial Unicode" w:eastAsia="Times New Roman" w:hAnsi="Arial Unicode" w:cs="Arial"/>
          <w:sz w:val="20"/>
          <w:szCs w:val="24"/>
          <w:vertAlign w:val="superscript"/>
          <w:lang w:val="hy-AM"/>
        </w:rPr>
        <w:t>)                                             (</w:t>
      </w:r>
      <w:r w:rsidRPr="00A13FCE">
        <w:rPr>
          <w:rFonts w:ascii="Arial Unicode" w:eastAsia="Times New Roman" w:hAnsi="Arial Unicode" w:cs="Sylfaen"/>
          <w:sz w:val="20"/>
          <w:szCs w:val="24"/>
          <w:vertAlign w:val="superscript"/>
          <w:lang w:val="hy-AM"/>
        </w:rPr>
        <w:t>ստորագրությունը</w:t>
      </w:r>
      <w:r w:rsidRPr="00A13FCE">
        <w:rPr>
          <w:rFonts w:ascii="Arial Unicode" w:eastAsia="Times New Roman" w:hAnsi="Arial Unicode" w:cs="Arial"/>
          <w:sz w:val="20"/>
          <w:szCs w:val="24"/>
          <w:vertAlign w:val="superscript"/>
          <w:lang w:val="hy-AM"/>
        </w:rPr>
        <w:t>)</w:t>
      </w:r>
      <w:r w:rsidRPr="00A13FCE">
        <w:rPr>
          <w:rFonts w:ascii="Arial Unicode" w:eastAsia="Times New Roman" w:hAnsi="Arial Unicode" w:cs="Arial"/>
          <w:sz w:val="20"/>
          <w:szCs w:val="24"/>
          <w:vertAlign w:val="superscript"/>
          <w:lang w:val="hy-AM"/>
        </w:rPr>
        <w:tab/>
      </w:r>
    </w:p>
    <w:p w:rsidR="00A13FCE" w:rsidRPr="00A13FCE" w:rsidRDefault="00A13FCE" w:rsidP="00A13FCE">
      <w:pPr>
        <w:spacing w:after="0" w:line="240" w:lineRule="auto"/>
        <w:jc w:val="right"/>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 xml:space="preserve">    </w:t>
      </w:r>
    </w:p>
    <w:p w:rsidR="00A13FCE" w:rsidRPr="00A13FCE" w:rsidRDefault="00A13FCE" w:rsidP="00A13FCE">
      <w:pPr>
        <w:spacing w:after="0" w:line="240" w:lineRule="auto"/>
        <w:jc w:val="right"/>
        <w:rPr>
          <w:rFonts w:ascii="Arial Unicode" w:eastAsia="Times New Roman" w:hAnsi="Arial Unicode" w:cs="Arial"/>
          <w:sz w:val="20"/>
          <w:szCs w:val="24"/>
          <w:lang w:val="hy-AM"/>
        </w:rPr>
      </w:pPr>
      <w:r w:rsidRPr="00A13FCE">
        <w:rPr>
          <w:rFonts w:ascii="Arial Unicode" w:eastAsia="Times New Roman" w:hAnsi="Arial Unicode" w:cs="Sylfaen"/>
          <w:sz w:val="20"/>
          <w:szCs w:val="24"/>
          <w:lang w:val="hy-AM"/>
        </w:rPr>
        <w:t>Կ</w:t>
      </w:r>
      <w:r w:rsidRPr="00A13FCE">
        <w:rPr>
          <w:rFonts w:ascii="Arial Unicode" w:eastAsia="Times New Roman" w:hAnsi="Arial Unicode" w:cs="Arial"/>
          <w:sz w:val="20"/>
          <w:szCs w:val="24"/>
          <w:lang w:val="hy-AM"/>
        </w:rPr>
        <w:t xml:space="preserve">. </w:t>
      </w:r>
      <w:r w:rsidRPr="00A13FCE">
        <w:rPr>
          <w:rFonts w:ascii="Arial Unicode" w:eastAsia="Times New Roman" w:hAnsi="Arial Unicode" w:cs="Sylfaen"/>
          <w:sz w:val="20"/>
          <w:szCs w:val="24"/>
          <w:lang w:val="hy-AM"/>
        </w:rPr>
        <w:t>Տ</w:t>
      </w:r>
      <w:r w:rsidRPr="00A13FCE">
        <w:rPr>
          <w:rFonts w:ascii="Arial Unicode" w:eastAsia="Times New Roman" w:hAnsi="Arial Unicode" w:cs="Arial"/>
          <w:sz w:val="20"/>
          <w:szCs w:val="24"/>
          <w:lang w:val="hy-AM"/>
        </w:rPr>
        <w:t>.</w:t>
      </w:r>
      <w:r w:rsidRPr="00A13FCE">
        <w:rPr>
          <w:rFonts w:ascii="Arial Unicode" w:eastAsia="Times New Roman" w:hAnsi="Arial Unicode" w:cs="Arial"/>
          <w:sz w:val="20"/>
          <w:szCs w:val="24"/>
          <w:lang w:val="hy-AM"/>
        </w:rPr>
        <w:tab/>
      </w:r>
      <w:r w:rsidRPr="00A13FCE">
        <w:rPr>
          <w:rFonts w:ascii="Arial Unicode" w:eastAsia="Times New Roman" w:hAnsi="Arial Unicode" w:cs="Arial"/>
          <w:sz w:val="20"/>
          <w:szCs w:val="24"/>
          <w:lang w:val="hy-AM"/>
        </w:rPr>
        <w:tab/>
        <w:t xml:space="preserve"> </w:t>
      </w:r>
    </w:p>
    <w:p w:rsidR="00A13FCE" w:rsidRPr="00A13FCE" w:rsidRDefault="00A13FCE" w:rsidP="00A13FCE">
      <w:pPr>
        <w:spacing w:after="0" w:line="240" w:lineRule="auto"/>
        <w:jc w:val="right"/>
        <w:rPr>
          <w:rFonts w:ascii="Arial Unicode" w:eastAsia="Times New Roman" w:hAnsi="Arial Unicode" w:cs="Times New Roman"/>
          <w:sz w:val="20"/>
          <w:szCs w:val="24"/>
          <w:lang w:val="hy-AM"/>
        </w:rPr>
      </w:pPr>
    </w:p>
    <w:p w:rsidR="00A13FCE" w:rsidRPr="00A13FCE" w:rsidRDefault="00A13FCE" w:rsidP="00A13FCE">
      <w:pPr>
        <w:spacing w:after="0" w:line="240" w:lineRule="auto"/>
        <w:rPr>
          <w:rFonts w:ascii="Arial Unicode" w:eastAsia="Times New Roman" w:hAnsi="Arial Unicode" w:cs="Sylfaen"/>
          <w:i/>
          <w:sz w:val="16"/>
          <w:szCs w:val="16"/>
          <w:lang w:val="hy-AM" w:eastAsia="ru-RU"/>
        </w:rPr>
      </w:pPr>
      <w:r w:rsidRPr="00A13FCE">
        <w:rPr>
          <w:rFonts w:ascii="Arial Unicode" w:eastAsia="Times New Roman" w:hAnsi="Arial Unicode" w:cs="Times New Roman"/>
          <w:i/>
          <w:sz w:val="20"/>
          <w:szCs w:val="24"/>
          <w:lang w:val="hy-AM"/>
        </w:rPr>
        <w:br w:type="page"/>
      </w:r>
    </w:p>
    <w:p w:rsidR="00A13FCE" w:rsidRPr="00A13FCE" w:rsidRDefault="00A13FCE" w:rsidP="00A13FCE">
      <w:pPr>
        <w:spacing w:after="0" w:line="240" w:lineRule="auto"/>
        <w:ind w:firstLine="567"/>
        <w:jc w:val="right"/>
        <w:rPr>
          <w:rFonts w:ascii="Arial Unicode" w:eastAsia="Times New Roman" w:hAnsi="Arial Unicode" w:cs="Arial"/>
          <w:b/>
          <w:sz w:val="20"/>
          <w:szCs w:val="20"/>
          <w:lang w:val="hy-AM"/>
        </w:rPr>
      </w:pPr>
      <w:r w:rsidRPr="00A13FCE">
        <w:rPr>
          <w:rFonts w:ascii="Arial Unicode" w:eastAsia="Times New Roman" w:hAnsi="Arial Unicode" w:cs="Sylfaen"/>
          <w:b/>
          <w:sz w:val="20"/>
          <w:szCs w:val="20"/>
          <w:lang w:val="hy-AM"/>
        </w:rPr>
        <w:lastRenderedPageBreak/>
        <w:t>Հավելված</w:t>
      </w:r>
      <w:r w:rsidRPr="00A13FCE">
        <w:rPr>
          <w:rFonts w:ascii="Arial Unicode" w:eastAsia="Times New Roman" w:hAnsi="Arial Unicode" w:cs="Arial"/>
          <w:b/>
          <w:sz w:val="20"/>
          <w:szCs w:val="20"/>
          <w:lang w:val="hy-AM"/>
        </w:rPr>
        <w:t xml:space="preserve"> 4</w:t>
      </w:r>
    </w:p>
    <w:p w:rsidR="00A13FCE" w:rsidRPr="00A13FCE" w:rsidRDefault="00A13FCE" w:rsidP="00A13FCE">
      <w:pPr>
        <w:spacing w:after="0" w:line="240" w:lineRule="auto"/>
        <w:ind w:firstLine="567"/>
        <w:jc w:val="right"/>
        <w:rPr>
          <w:rFonts w:ascii="Arial Unicode" w:eastAsia="Times New Roman" w:hAnsi="Arial Unicode" w:cs="Arial"/>
          <w:b/>
          <w:sz w:val="20"/>
          <w:szCs w:val="20"/>
          <w:lang w:val="hy-AM"/>
        </w:rPr>
      </w:pPr>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ՇՄԱՀ-ԳՀԽԾՁԲ-</w:t>
      </w:r>
      <w:r w:rsidRPr="00A13FCE">
        <w:rPr>
          <w:rFonts w:eastAsia="Times New Roman" w:cs="Times New Roman"/>
          <w:b/>
          <w:i/>
          <w:sz w:val="18"/>
          <w:szCs w:val="24"/>
          <w:lang w:val="hy-AM"/>
        </w:rPr>
        <w:t>21/04</w:t>
      </w:r>
      <w:r w:rsidRPr="00A13FCE">
        <w:rPr>
          <w:rFonts w:ascii="Arial Unicode" w:eastAsia="Times New Roman" w:hAnsi="Arial Unicode" w:cs="Times New Roman"/>
          <w:b/>
          <w:i/>
          <w:sz w:val="18"/>
          <w:szCs w:val="24"/>
          <w:lang w:val="hy-AM"/>
        </w:rPr>
        <w:t xml:space="preserve">  </w:t>
      </w:r>
      <w:r w:rsidRPr="00A13FCE">
        <w:rPr>
          <w:rFonts w:ascii="Arial Unicode" w:eastAsia="Times New Roman" w:hAnsi="Arial Unicode" w:cs="Sylfaen"/>
          <w:b/>
          <w:sz w:val="20"/>
          <w:szCs w:val="20"/>
          <w:lang w:val="hy-AM"/>
        </w:rPr>
        <w:t>» ծածկագրով</w:t>
      </w:r>
    </w:p>
    <w:p w:rsidR="00A13FCE" w:rsidRPr="00A13FCE" w:rsidRDefault="00A13FCE" w:rsidP="00A13FCE">
      <w:pPr>
        <w:spacing w:after="0" w:line="240" w:lineRule="auto"/>
        <w:ind w:firstLine="567"/>
        <w:jc w:val="right"/>
        <w:rPr>
          <w:rFonts w:ascii="Arial Unicode" w:eastAsia="Times New Roman" w:hAnsi="Arial Unicode" w:cs="Times New Roman"/>
          <w:sz w:val="20"/>
          <w:szCs w:val="24"/>
          <w:lang w:val="hy-AM"/>
        </w:rPr>
      </w:pPr>
      <w:r w:rsidRPr="00A13FCE">
        <w:rPr>
          <w:rFonts w:ascii="Arial Unicode" w:eastAsia="Times New Roman" w:hAnsi="Arial Unicode" w:cs="Sylfaen"/>
          <w:b/>
          <w:sz w:val="20"/>
          <w:szCs w:val="20"/>
          <w:lang w:val="hy-AM"/>
        </w:rPr>
        <w:t>գնանշման հարցման հրավերի</w:t>
      </w:r>
    </w:p>
    <w:p w:rsidR="00A13FCE" w:rsidRPr="00A13FCE" w:rsidRDefault="00A13FCE" w:rsidP="00A13FCE">
      <w:pPr>
        <w:shd w:val="clear" w:color="auto" w:fill="FFFFFF"/>
        <w:spacing w:after="0" w:line="240" w:lineRule="auto"/>
        <w:ind w:firstLine="375"/>
        <w:jc w:val="center"/>
        <w:rPr>
          <w:rFonts w:ascii="Arial Unicode" w:eastAsia="Times New Roman" w:hAnsi="Arial Unicode" w:cs="Times New Roman"/>
          <w:b/>
          <w:bCs/>
          <w:color w:val="000000"/>
          <w:sz w:val="20"/>
          <w:szCs w:val="20"/>
          <w:lang w:val="hy-AM"/>
        </w:rPr>
      </w:pPr>
      <w:r w:rsidRPr="00A13FCE">
        <w:rPr>
          <w:rFonts w:ascii="Arial Unicode" w:eastAsia="Times New Roman" w:hAnsi="Arial Unicode" w:cs="Times New Roman"/>
          <w:b/>
          <w:bCs/>
          <w:color w:val="000000"/>
          <w:sz w:val="20"/>
          <w:szCs w:val="20"/>
          <w:lang w:val="hy-AM"/>
        </w:rPr>
        <w:t>ԵՐԱՇԽԻՔ N __________</w:t>
      </w:r>
    </w:p>
    <w:p w:rsidR="00A13FCE" w:rsidRPr="00A13FCE" w:rsidRDefault="00A13FCE" w:rsidP="00A13FCE">
      <w:pPr>
        <w:shd w:val="clear" w:color="auto" w:fill="FFFFFF"/>
        <w:spacing w:after="0" w:line="240" w:lineRule="auto"/>
        <w:ind w:firstLine="375"/>
        <w:jc w:val="center"/>
        <w:rPr>
          <w:rFonts w:ascii="Arial Unicode" w:eastAsia="Times New Roman" w:hAnsi="Arial Unicode" w:cs="Times New Roman"/>
          <w:b/>
          <w:bCs/>
          <w:color w:val="000000"/>
          <w:sz w:val="20"/>
          <w:szCs w:val="20"/>
          <w:lang w:val="hy-AM"/>
        </w:rPr>
      </w:pPr>
      <w:r w:rsidRPr="00A13FCE">
        <w:rPr>
          <w:rFonts w:ascii="Arial Unicode" w:eastAsia="Times New Roman" w:hAnsi="Arial Unicode" w:cs="Times New Roman"/>
          <w:b/>
          <w:bCs/>
          <w:color w:val="000000"/>
          <w:sz w:val="20"/>
          <w:szCs w:val="20"/>
          <w:lang w:val="hy-AM"/>
        </w:rPr>
        <w:t>(որակավորման ապահովում)</w:t>
      </w:r>
    </w:p>
    <w:p w:rsidR="00A13FCE" w:rsidRPr="00A13FCE" w:rsidRDefault="00A13FCE" w:rsidP="00A13FCE">
      <w:pPr>
        <w:shd w:val="clear" w:color="auto" w:fill="FFFFFF"/>
        <w:spacing w:after="0" w:line="240" w:lineRule="auto"/>
        <w:ind w:firstLine="375"/>
        <w:rPr>
          <w:rFonts w:ascii="Arial Unicode" w:eastAsia="Times New Roman" w:hAnsi="Arial Unicode" w:cs="Times New Roman"/>
          <w:b/>
          <w:bCs/>
          <w:sz w:val="24"/>
          <w:szCs w:val="24"/>
          <w:lang w:val="hy-AM"/>
        </w:rPr>
      </w:pPr>
    </w:p>
    <w:p w:rsidR="00A13FCE" w:rsidRPr="00A13FCE" w:rsidRDefault="00A13FCE" w:rsidP="00A13FCE">
      <w:pPr>
        <w:shd w:val="clear" w:color="auto" w:fill="FFFFFF"/>
        <w:spacing w:after="0" w:line="240" w:lineRule="auto"/>
        <w:ind w:firstLine="375"/>
        <w:rPr>
          <w:rFonts w:ascii="Arial Unicode" w:eastAsia="Times New Roman" w:hAnsi="Arial Unicode" w:cs="Times New Roman"/>
          <w:sz w:val="20"/>
          <w:szCs w:val="20"/>
          <w:u w:val="single"/>
          <w:lang w:val="hy-AM"/>
        </w:rPr>
      </w:pPr>
      <w:r w:rsidRPr="00A13FCE">
        <w:rPr>
          <w:rFonts w:ascii="Arial Unicode" w:eastAsia="Times New Roman" w:hAnsi="Arial Unicode" w:cs="Times New Roman"/>
          <w:sz w:val="20"/>
          <w:szCs w:val="20"/>
          <w:lang w:val="hy-AM"/>
        </w:rPr>
        <w:tab/>
        <w:t xml:space="preserve">1.Սույն երաշխիքը (այսուհետ՝ երաշխիք) հանդիսանում է </w:t>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p>
    <w:p w:rsidR="00A13FCE" w:rsidRPr="00A13FCE" w:rsidRDefault="00A13FCE" w:rsidP="00A13FCE">
      <w:pPr>
        <w:shd w:val="clear" w:color="auto" w:fill="FFFFFF"/>
        <w:spacing w:after="0" w:line="240" w:lineRule="auto"/>
        <w:ind w:left="5664" w:firstLine="708"/>
        <w:rPr>
          <w:rFonts w:ascii="Arial Unicode" w:eastAsia="Times New Roman" w:hAnsi="Arial Unicode" w:cs="Times New Roman"/>
          <w:b/>
          <w:bCs/>
          <w:sz w:val="24"/>
          <w:szCs w:val="24"/>
          <w:lang w:val="hy-AM"/>
        </w:rPr>
      </w:pPr>
      <w:r w:rsidRPr="00A13FCE">
        <w:rPr>
          <w:rFonts w:ascii="Arial Unicode" w:eastAsia="Times New Roman" w:hAnsi="Arial Unicode" w:cs="Sylfaen"/>
          <w:sz w:val="24"/>
          <w:szCs w:val="24"/>
          <w:vertAlign w:val="superscript"/>
          <w:lang w:val="hy-AM"/>
        </w:rPr>
        <w:t xml:space="preserve">          պատվիրատուի անվանումը</w:t>
      </w:r>
    </w:p>
    <w:p w:rsidR="00A13FCE" w:rsidRPr="00A13FCE" w:rsidRDefault="00A13FCE" w:rsidP="00A13FCE">
      <w:pPr>
        <w:shd w:val="clear" w:color="auto" w:fill="FFFFFF"/>
        <w:spacing w:after="0" w:line="240" w:lineRule="auto"/>
        <w:rPr>
          <w:rFonts w:ascii="Arial Unicode" w:eastAsia="Times New Roman" w:hAnsi="Arial Unicode" w:cs="Sylfaen"/>
          <w:sz w:val="24"/>
          <w:szCs w:val="24"/>
          <w:vertAlign w:val="superscript"/>
          <w:lang w:val="hy-AM"/>
        </w:rPr>
      </w:pPr>
      <w:r w:rsidRPr="00A13FCE">
        <w:rPr>
          <w:rFonts w:ascii="Arial Unicode" w:eastAsia="Times New Roman" w:hAnsi="Arial Unicode" w:cs="Times New Roman"/>
          <w:sz w:val="20"/>
          <w:szCs w:val="20"/>
          <w:lang w:val="hy-AM"/>
        </w:rPr>
        <w:t xml:space="preserve">(այսուհետ՝ բենեֆիցիար) կողմից </w:t>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lang w:val="hy-AM"/>
        </w:rPr>
        <w:t xml:space="preserve"> ծածկագրով կազմակերպված</w:t>
      </w:r>
      <w:r w:rsidRPr="00A13FCE">
        <w:rPr>
          <w:rFonts w:ascii="Arial Unicode" w:eastAsia="Times New Roman" w:hAnsi="Arial Unicode" w:cs="Sylfaen"/>
          <w:sz w:val="24"/>
          <w:szCs w:val="24"/>
          <w:vertAlign w:val="superscript"/>
          <w:lang w:val="hy-AM"/>
        </w:rPr>
        <w:t xml:space="preserve">                       </w:t>
      </w:r>
      <w:r w:rsidRPr="00A13FCE">
        <w:rPr>
          <w:rFonts w:ascii="Arial Unicode" w:eastAsia="Times New Roman" w:hAnsi="Arial Unicode" w:cs="Sylfaen"/>
          <w:sz w:val="24"/>
          <w:szCs w:val="24"/>
          <w:vertAlign w:val="superscript"/>
          <w:lang w:val="hy-AM"/>
        </w:rPr>
        <w:tab/>
      </w:r>
      <w:r w:rsidRPr="00A13FCE">
        <w:rPr>
          <w:rFonts w:ascii="Arial Unicode" w:eastAsia="Times New Roman" w:hAnsi="Arial Unicode" w:cs="Sylfaen"/>
          <w:sz w:val="24"/>
          <w:szCs w:val="24"/>
          <w:vertAlign w:val="superscript"/>
          <w:lang w:val="hy-AM"/>
        </w:rPr>
        <w:tab/>
      </w:r>
      <w:r w:rsidRPr="00A13FCE">
        <w:rPr>
          <w:rFonts w:ascii="Arial Unicode" w:eastAsia="Times New Roman" w:hAnsi="Arial Unicode" w:cs="Sylfaen"/>
          <w:sz w:val="24"/>
          <w:szCs w:val="24"/>
          <w:vertAlign w:val="superscript"/>
          <w:lang w:val="hy-AM"/>
        </w:rPr>
        <w:tab/>
      </w:r>
      <w:r w:rsidRPr="00A13FCE">
        <w:rPr>
          <w:rFonts w:ascii="Arial Unicode" w:eastAsia="Times New Roman" w:hAnsi="Arial Unicode" w:cs="Sylfaen"/>
          <w:sz w:val="24"/>
          <w:szCs w:val="24"/>
          <w:vertAlign w:val="superscript"/>
          <w:lang w:val="hy-AM"/>
        </w:rPr>
        <w:tab/>
      </w:r>
      <w:r w:rsidRPr="00A13FCE">
        <w:rPr>
          <w:rFonts w:ascii="Arial Unicode" w:eastAsia="Times New Roman" w:hAnsi="Arial Unicode" w:cs="Sylfaen"/>
          <w:sz w:val="24"/>
          <w:szCs w:val="24"/>
          <w:vertAlign w:val="superscript"/>
          <w:lang w:val="hy-AM"/>
        </w:rPr>
        <w:tab/>
      </w:r>
      <w:r w:rsidRPr="00A13FCE">
        <w:rPr>
          <w:rFonts w:ascii="Arial Unicode" w:eastAsia="Times New Roman" w:hAnsi="Arial Unicode" w:cs="Sylfaen"/>
          <w:sz w:val="24"/>
          <w:szCs w:val="24"/>
          <w:vertAlign w:val="superscript"/>
          <w:lang w:val="hy-AM"/>
        </w:rPr>
        <w:tab/>
        <w:t xml:space="preserve">ընթացակարգի ծածկագիրը </w:t>
      </w:r>
    </w:p>
    <w:p w:rsidR="00A13FCE" w:rsidRPr="00A13FCE" w:rsidRDefault="00A13FCE" w:rsidP="00A13FCE">
      <w:pPr>
        <w:shd w:val="clear" w:color="auto" w:fill="FFFFFF"/>
        <w:spacing w:after="0" w:line="240" w:lineRule="auto"/>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 xml:space="preserve">կազմակերպված գնման ընթացակարգի արդյունքում </w:t>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lang w:val="hy-AM"/>
        </w:rPr>
        <w:t xml:space="preserve"> </w:t>
      </w:r>
    </w:p>
    <w:p w:rsidR="00A13FCE" w:rsidRPr="00A13FCE" w:rsidRDefault="00A13FCE" w:rsidP="00A13FCE">
      <w:pPr>
        <w:shd w:val="clear" w:color="auto" w:fill="FFFFFF"/>
        <w:spacing w:after="0" w:line="240" w:lineRule="auto"/>
        <w:ind w:firstLine="375"/>
        <w:rPr>
          <w:rFonts w:ascii="Arial Unicode" w:eastAsia="Times New Roman" w:hAnsi="Arial Unicode" w:cs="Sylfaen"/>
          <w:sz w:val="24"/>
          <w:szCs w:val="24"/>
          <w:vertAlign w:val="superscript"/>
          <w:lang w:val="hy-AM"/>
        </w:rPr>
      </w:pP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Sylfaen"/>
          <w:sz w:val="24"/>
          <w:szCs w:val="24"/>
          <w:vertAlign w:val="superscript"/>
          <w:lang w:val="hy-AM"/>
        </w:rPr>
        <w:t>ընտրված մասնակցի անվանումը</w:t>
      </w:r>
    </w:p>
    <w:p w:rsidR="00A13FCE" w:rsidRPr="00A13FCE" w:rsidRDefault="00A13FCE" w:rsidP="00A13FCE">
      <w:pPr>
        <w:shd w:val="clear" w:color="auto" w:fill="FFFFFF"/>
        <w:spacing w:after="0" w:line="240" w:lineRule="auto"/>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(այսուհետ՝ պրիցիպալ) կողմից կնքվելիք N</w:t>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t xml:space="preserve">           </w:t>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t xml:space="preserve">  </w:t>
      </w:r>
      <w:r w:rsidRPr="00A13FCE">
        <w:rPr>
          <w:rFonts w:ascii="Arial Unicode" w:eastAsia="Times New Roman" w:hAnsi="Arial Unicode" w:cs="Times New Roman"/>
          <w:sz w:val="20"/>
          <w:szCs w:val="20"/>
          <w:lang w:val="hy-AM"/>
        </w:rPr>
        <w:tab/>
        <w:t xml:space="preserve"> </w:t>
      </w:r>
      <w:r w:rsidRPr="00A13FCE">
        <w:rPr>
          <w:rFonts w:ascii="Arial Unicode" w:eastAsia="Times New Roman" w:hAnsi="Arial Unicode" w:cs="Times New Roman"/>
          <w:sz w:val="20"/>
          <w:szCs w:val="20"/>
          <w:lang w:val="hy-AM"/>
        </w:rPr>
        <w:tab/>
        <w:t xml:space="preserve">            </w:t>
      </w:r>
      <w:r w:rsidRPr="00A13FCE">
        <w:rPr>
          <w:rFonts w:ascii="Arial Unicode" w:eastAsia="Times New Roman" w:hAnsi="Arial Unicode" w:cs="Sylfaen"/>
          <w:sz w:val="24"/>
          <w:szCs w:val="24"/>
          <w:vertAlign w:val="superscript"/>
          <w:lang w:val="hy-AM"/>
        </w:rPr>
        <w:t>կնքվելիք պայմանագրի համարը</w:t>
      </w:r>
    </w:p>
    <w:p w:rsidR="00A13FCE" w:rsidRPr="00A13FCE" w:rsidRDefault="00A13FCE" w:rsidP="00A13FCE">
      <w:pPr>
        <w:shd w:val="clear" w:color="auto" w:fill="FFFFFF"/>
        <w:spacing w:after="0" w:line="240" w:lineRule="auto"/>
        <w:jc w:val="both"/>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A13FCE" w:rsidRPr="00A13FCE" w:rsidRDefault="00A13FCE" w:rsidP="00A13FCE">
      <w:pPr>
        <w:shd w:val="clear" w:color="auto" w:fill="FFFFFF"/>
        <w:spacing w:after="0" w:line="240" w:lineRule="auto"/>
        <w:ind w:firstLine="708"/>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 xml:space="preserve">2. Երաշխիքով </w:t>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lang w:val="hy-AM"/>
        </w:rPr>
        <w:t xml:space="preserve"> (այսուհետ՝ երաշխիք տվող </w:t>
      </w:r>
    </w:p>
    <w:p w:rsidR="00A13FCE" w:rsidRPr="00A13FCE" w:rsidRDefault="00A13FCE" w:rsidP="00A13FCE">
      <w:pPr>
        <w:shd w:val="clear" w:color="auto" w:fill="FFFFFF"/>
        <w:spacing w:after="0" w:line="240" w:lineRule="auto"/>
        <w:ind w:firstLine="375"/>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r>
      <w:r w:rsidRPr="00A13FCE">
        <w:rPr>
          <w:rFonts w:ascii="Arial Unicode" w:eastAsia="Times New Roman" w:hAnsi="Arial Unicode" w:cs="Times New Roman"/>
          <w:sz w:val="20"/>
          <w:szCs w:val="20"/>
          <w:lang w:val="hy-AM"/>
        </w:rPr>
        <w:tab/>
        <w:t xml:space="preserve">                         </w:t>
      </w:r>
      <w:r w:rsidRPr="00A13FCE">
        <w:rPr>
          <w:rFonts w:ascii="Arial Unicode" w:eastAsia="Times New Roman" w:hAnsi="Arial Unicode" w:cs="Sylfaen"/>
          <w:sz w:val="24"/>
          <w:szCs w:val="24"/>
          <w:vertAlign w:val="superscript"/>
          <w:lang w:val="hy-AM"/>
        </w:rPr>
        <w:t>երաշխիքը տվող բանկի անվանումը</w:t>
      </w:r>
    </w:p>
    <w:p w:rsidR="00A13FCE" w:rsidRPr="00A13FCE" w:rsidRDefault="00A13FCE" w:rsidP="00A13FCE">
      <w:pPr>
        <w:shd w:val="clear" w:color="auto" w:fill="FFFFFF"/>
        <w:spacing w:after="0" w:line="240" w:lineRule="auto"/>
        <w:rPr>
          <w:rFonts w:ascii="Arial Unicode" w:eastAsia="Times New Roman" w:hAnsi="Arial Unicode" w:cs="Times New Roman"/>
          <w:sz w:val="20"/>
          <w:szCs w:val="20"/>
          <w:u w:val="single"/>
          <w:lang w:val="hy-AM"/>
        </w:rPr>
      </w:pPr>
      <w:r w:rsidRPr="00A13FCE">
        <w:rPr>
          <w:rFonts w:ascii="Arial Unicode" w:eastAsia="Times New Roman" w:hAnsi="Arial Unicode"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t xml:space="preserve">  </w:t>
      </w:r>
    </w:p>
    <w:p w:rsidR="00A13FCE" w:rsidRPr="00A13FCE" w:rsidRDefault="00A13FCE" w:rsidP="00A13FCE">
      <w:pPr>
        <w:shd w:val="clear" w:color="auto" w:fill="FFFFFF"/>
        <w:spacing w:after="0" w:line="240" w:lineRule="auto"/>
        <w:ind w:left="7080" w:firstLine="708"/>
        <w:rPr>
          <w:rFonts w:ascii="Arial Unicode" w:eastAsia="Times New Roman" w:hAnsi="Arial Unicode" w:cs="Times New Roman"/>
          <w:sz w:val="20"/>
          <w:szCs w:val="20"/>
          <w:u w:val="single"/>
          <w:lang w:val="hy-AM"/>
        </w:rPr>
      </w:pPr>
      <w:r w:rsidRPr="00A13FCE">
        <w:rPr>
          <w:rFonts w:ascii="Arial Unicode" w:eastAsia="Times New Roman" w:hAnsi="Arial Unicode" w:cs="Sylfaen"/>
          <w:sz w:val="24"/>
          <w:szCs w:val="24"/>
          <w:vertAlign w:val="superscript"/>
          <w:lang w:val="hy-AM"/>
        </w:rPr>
        <w:t xml:space="preserve">     գումարը թվերով և տառերով</w:t>
      </w:r>
    </w:p>
    <w:p w:rsidR="00A13FCE" w:rsidRPr="00A13FCE" w:rsidRDefault="00A13FCE" w:rsidP="00A13FCE">
      <w:pPr>
        <w:shd w:val="clear" w:color="auto" w:fill="FFFFFF"/>
        <w:spacing w:after="0" w:line="240" w:lineRule="auto"/>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t xml:space="preserve"> </w:t>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u w:val="single"/>
          <w:lang w:val="hy-AM"/>
        </w:rPr>
        <w:tab/>
      </w:r>
      <w:r w:rsidRPr="00A13FCE">
        <w:rPr>
          <w:rFonts w:ascii="Arial Unicode" w:eastAsia="Times New Roman" w:hAnsi="Arial Unicode" w:cs="Times New Roman"/>
          <w:sz w:val="20"/>
          <w:szCs w:val="20"/>
          <w:lang w:val="hy-AM"/>
        </w:rPr>
        <w:t xml:space="preserve"> հաշվեհամարին փոխանցման միջոցով:</w:t>
      </w:r>
    </w:p>
    <w:p w:rsidR="00A13FCE" w:rsidRPr="00A13FCE" w:rsidRDefault="00A13FCE" w:rsidP="00A13FCE">
      <w:pPr>
        <w:shd w:val="clear" w:color="auto" w:fill="FFFFFF"/>
        <w:spacing w:after="0" w:line="240" w:lineRule="auto"/>
        <w:ind w:left="708"/>
        <w:rPr>
          <w:rFonts w:ascii="Arial Unicode" w:eastAsia="Times New Roman" w:hAnsi="Arial Unicode" w:cs="Times New Roman"/>
          <w:sz w:val="20"/>
          <w:szCs w:val="20"/>
          <w:lang w:val="hy-AM"/>
        </w:rPr>
      </w:pPr>
      <w:r w:rsidRPr="00A13FCE">
        <w:rPr>
          <w:rFonts w:ascii="Arial Unicode" w:eastAsia="Times New Roman" w:hAnsi="Arial Unicode" w:cs="Sylfaen"/>
          <w:sz w:val="24"/>
          <w:szCs w:val="24"/>
          <w:vertAlign w:val="superscript"/>
          <w:lang w:val="hy-AM"/>
        </w:rPr>
        <w:t xml:space="preserve">                                                                                     հաշվեհամարը  </w:t>
      </w:r>
    </w:p>
    <w:p w:rsidR="00A13FCE" w:rsidRPr="00A13FCE" w:rsidRDefault="00A13FCE" w:rsidP="00A13FCE">
      <w:pPr>
        <w:shd w:val="clear" w:color="auto" w:fill="FFFFFF"/>
        <w:spacing w:after="0" w:line="240" w:lineRule="auto"/>
        <w:ind w:firstLine="708"/>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3. Սույն երաշխիքն անհետկանչելի է:</w:t>
      </w:r>
    </w:p>
    <w:p w:rsidR="00A13FCE" w:rsidRPr="00A13FCE" w:rsidRDefault="00A13FCE" w:rsidP="00A13FCE">
      <w:pPr>
        <w:shd w:val="clear" w:color="auto" w:fill="FFFFFF"/>
        <w:spacing w:after="0" w:line="240" w:lineRule="auto"/>
        <w:ind w:firstLine="708"/>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13FCE" w:rsidRPr="00A13FCE" w:rsidRDefault="00A13FCE" w:rsidP="00A13FCE">
      <w:pPr>
        <w:shd w:val="clear" w:color="auto" w:fill="FFFFFF"/>
        <w:spacing w:after="0" w:line="240" w:lineRule="auto"/>
        <w:ind w:firstLine="708"/>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 xml:space="preserve">5. Երաշխիքը գործում է բենեֆիցիարի և պրիցիպալի միջև N </w:t>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lang w:val="hy-AM"/>
        </w:rPr>
        <w:t xml:space="preserve"> </w:t>
      </w:r>
    </w:p>
    <w:p w:rsidR="00A13FCE" w:rsidRPr="00A13FCE" w:rsidRDefault="00A13FCE" w:rsidP="00A13FCE">
      <w:pPr>
        <w:shd w:val="clear" w:color="auto" w:fill="FFFFFF"/>
        <w:spacing w:after="0" w:line="240" w:lineRule="auto"/>
        <w:ind w:left="4956" w:firstLine="708"/>
        <w:rPr>
          <w:rFonts w:ascii="Arial Unicode" w:eastAsia="Times New Roman" w:hAnsi="Arial Unicode" w:cs="Sylfaen"/>
          <w:sz w:val="24"/>
          <w:szCs w:val="24"/>
          <w:vertAlign w:val="superscript"/>
          <w:lang w:val="hy-AM"/>
        </w:rPr>
      </w:pPr>
      <w:r w:rsidRPr="00A13FCE">
        <w:rPr>
          <w:rFonts w:ascii="Arial Unicode" w:eastAsia="Times New Roman" w:hAnsi="Arial Unicode" w:cs="Sylfaen"/>
          <w:sz w:val="24"/>
          <w:szCs w:val="24"/>
          <w:vertAlign w:val="superscript"/>
          <w:lang w:val="hy-AM"/>
        </w:rPr>
        <w:t xml:space="preserve">                         </w:t>
      </w:r>
      <w:bookmarkStart w:id="15" w:name="_Hlk23156026"/>
      <w:r w:rsidRPr="00A13FCE">
        <w:rPr>
          <w:rFonts w:ascii="Arial Unicode" w:eastAsia="Times New Roman" w:hAnsi="Arial Unicode" w:cs="Sylfaen"/>
          <w:sz w:val="24"/>
          <w:szCs w:val="24"/>
          <w:vertAlign w:val="superscript"/>
          <w:lang w:val="hy-AM"/>
        </w:rPr>
        <w:t xml:space="preserve">կնքվելիք պայմանագրի համարը </w:t>
      </w:r>
      <w:bookmarkEnd w:id="15"/>
    </w:p>
    <w:p w:rsidR="00A13FCE" w:rsidRPr="00A13FCE" w:rsidRDefault="00A13FCE" w:rsidP="00A13FCE">
      <w:pPr>
        <w:shd w:val="clear" w:color="auto" w:fill="FFFFFF"/>
        <w:spacing w:after="0" w:line="240" w:lineRule="auto"/>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A13FCE" w:rsidRPr="00A13FCE" w:rsidRDefault="00A13FCE" w:rsidP="00A13FCE">
      <w:pPr>
        <w:shd w:val="clear" w:color="auto" w:fill="FFFFFF"/>
        <w:spacing w:after="0" w:line="240" w:lineRule="auto"/>
        <w:ind w:firstLine="375"/>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 xml:space="preserve">6. Բենեֆիցիարը պահանջը ներկայացնում է երաշխիք տվող անձին գրավոր ձևով: </w:t>
      </w:r>
    </w:p>
    <w:p w:rsidR="00A13FCE" w:rsidRPr="00A13FCE" w:rsidRDefault="00A13FCE" w:rsidP="00A13FCE">
      <w:pPr>
        <w:shd w:val="clear" w:color="auto" w:fill="FFFFFF"/>
        <w:spacing w:after="0" w:line="240" w:lineRule="auto"/>
        <w:ind w:firstLine="375"/>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Պահանջին կից ներկայացվում են հետևյալ փաստաթղթերը՝</w:t>
      </w:r>
    </w:p>
    <w:p w:rsidR="00A13FCE" w:rsidRPr="00A13FCE" w:rsidRDefault="00A13FCE" w:rsidP="00A13FCE">
      <w:pPr>
        <w:shd w:val="clear" w:color="auto" w:fill="FFFFFF"/>
        <w:spacing w:after="0" w:line="240" w:lineRule="auto"/>
        <w:ind w:firstLine="375"/>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 xml:space="preserve">1) N </w:t>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lang w:val="hy-AM"/>
        </w:rPr>
        <w:t xml:space="preserve"> ծածկագրով կնքված պայմանագրի, ներառյալ նաև դրանում </w:t>
      </w:r>
    </w:p>
    <w:p w:rsidR="00A13FCE" w:rsidRPr="00A13FCE" w:rsidRDefault="00A13FCE" w:rsidP="00A13FCE">
      <w:pPr>
        <w:shd w:val="clear" w:color="auto" w:fill="FFFFFF"/>
        <w:spacing w:after="0" w:line="240" w:lineRule="auto"/>
        <w:rPr>
          <w:rFonts w:ascii="Arial Unicode" w:eastAsia="Times New Roman" w:hAnsi="Arial Unicode" w:cs="Sylfaen"/>
          <w:sz w:val="24"/>
          <w:szCs w:val="24"/>
          <w:vertAlign w:val="superscript"/>
          <w:lang w:val="hy-AM"/>
        </w:rPr>
      </w:pPr>
      <w:r w:rsidRPr="00A13FCE">
        <w:rPr>
          <w:rFonts w:ascii="Arial Unicode" w:eastAsia="Times New Roman" w:hAnsi="Arial Unicode" w:cs="Sylfaen"/>
          <w:sz w:val="24"/>
          <w:szCs w:val="24"/>
          <w:vertAlign w:val="superscript"/>
          <w:lang w:val="hy-AM"/>
        </w:rPr>
        <w:t xml:space="preserve">                          կնքվելիք պայմանագրի համարը</w:t>
      </w:r>
    </w:p>
    <w:p w:rsidR="00A13FCE" w:rsidRPr="00A13FCE" w:rsidRDefault="00A13FCE" w:rsidP="00A13FCE">
      <w:pPr>
        <w:shd w:val="clear" w:color="auto" w:fill="FFFFFF"/>
        <w:spacing w:after="0" w:line="240" w:lineRule="auto"/>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կատարված փոփոխությունների, լրացուցիչ համաձայնագրերի պատճենները.</w:t>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 xml:space="preserve">2) բենեֆիցիարի կողմից պայմանագիրը միակողմանի լուծելու մասին </w:t>
      </w:r>
      <w:hyperlink r:id="rId8" w:history="1">
        <w:r w:rsidRPr="00A13FCE">
          <w:rPr>
            <w:rFonts w:ascii="Arial Unicode" w:hAnsi="Arial Unicode"/>
            <w:color w:val="0000FF"/>
            <w:sz w:val="20"/>
            <w:u w:val="single"/>
            <w:lang w:val="hy-AM"/>
          </w:rPr>
          <w:t>www.procurement.am</w:t>
        </w:r>
      </w:hyperlink>
      <w:r w:rsidRPr="00A13FCE">
        <w:rPr>
          <w:rFonts w:ascii="Arial Unicode" w:eastAsia="Times New Roman" w:hAnsi="Arial Unicode" w:cs="Times New Roman"/>
          <w:color w:val="000000"/>
          <w:sz w:val="20"/>
          <w:szCs w:val="20"/>
          <w:lang w:val="hy-AM"/>
        </w:rPr>
        <w:t xml:space="preserve"> հասցով գործող տեղեկագրում հրապարակած ծանուցումը:</w:t>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13FCE" w:rsidRPr="00A13FCE" w:rsidRDefault="00A13FCE" w:rsidP="00A13FCE">
      <w:pPr>
        <w:shd w:val="clear" w:color="auto" w:fill="FFFFFF"/>
        <w:spacing w:after="0" w:line="240" w:lineRule="auto"/>
        <w:ind w:firstLine="375"/>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8. Երաշխիք տվող անձը մերժում է բենեֆիցիարի պահանջը, եթե`</w:t>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1) պահանջը կամ կից փաստաթղթերը չեն համապատասխանում սույն երաշխիքի պայմաններին.</w:t>
      </w:r>
    </w:p>
    <w:p w:rsidR="00A13FCE" w:rsidRPr="00A13FCE" w:rsidRDefault="00A13FCE" w:rsidP="00A13FCE">
      <w:pPr>
        <w:shd w:val="clear" w:color="auto" w:fill="FFFFFF"/>
        <w:spacing w:after="0" w:line="240" w:lineRule="auto"/>
        <w:ind w:firstLine="375"/>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2) պահանջը ներկայացվել է երաշխիքով սահմանված ժամկետի ավարտից հետո:</w:t>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u w:val="single"/>
          <w:lang w:val="hy-AM"/>
        </w:rPr>
      </w:pPr>
      <w:r w:rsidRPr="00A13FCE">
        <w:rPr>
          <w:rFonts w:ascii="Arial Unicode" w:eastAsia="Times New Roman" w:hAnsi="Arial Unicode" w:cs="Times New Roman"/>
          <w:color w:val="000000"/>
          <w:sz w:val="20"/>
          <w:szCs w:val="20"/>
          <w:lang w:val="hy-AM"/>
        </w:rPr>
        <w:t xml:space="preserve">Գործադիր մարմնի ղեկավար  </w:t>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p>
    <w:p w:rsidR="00A13FCE" w:rsidRPr="00A13FCE" w:rsidRDefault="00A13FCE" w:rsidP="00A13FCE">
      <w:pPr>
        <w:shd w:val="clear" w:color="auto" w:fill="FFFFFF"/>
        <w:spacing w:after="0" w:line="240" w:lineRule="auto"/>
        <w:ind w:firstLine="375"/>
        <w:jc w:val="both"/>
        <w:rPr>
          <w:rFonts w:ascii="Arial Unicode" w:eastAsia="Times New Roman" w:hAnsi="Arial Unicode" w:cs="Times New Roman"/>
          <w:color w:val="000000"/>
          <w:sz w:val="20"/>
          <w:szCs w:val="20"/>
          <w:lang w:val="hy-AM"/>
        </w:rPr>
      </w:pP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r w:rsidRPr="00A13FCE">
        <w:rPr>
          <w:rFonts w:ascii="Arial Unicode" w:eastAsia="Times New Roman" w:hAnsi="Arial Unicode" w:cs="Times New Roman"/>
          <w:color w:val="000000"/>
          <w:sz w:val="20"/>
          <w:szCs w:val="20"/>
          <w:u w:val="single"/>
          <w:lang w:val="hy-AM"/>
        </w:rPr>
        <w:tab/>
      </w:r>
    </w:p>
    <w:p w:rsidR="00A13FCE" w:rsidRPr="00A13FCE" w:rsidRDefault="00A13FCE" w:rsidP="00A13FCE">
      <w:pPr>
        <w:shd w:val="clear" w:color="auto" w:fill="FFFFFF"/>
        <w:spacing w:after="0" w:line="240" w:lineRule="auto"/>
        <w:rPr>
          <w:rFonts w:ascii="Arial Unicode" w:eastAsia="Times New Roman" w:hAnsi="Arial Unicode" w:cs="Sylfaen"/>
          <w:sz w:val="24"/>
          <w:szCs w:val="24"/>
          <w:vertAlign w:val="superscript"/>
          <w:lang w:val="hy-AM"/>
        </w:rPr>
      </w:pPr>
      <w:r w:rsidRPr="00A13FCE">
        <w:rPr>
          <w:rFonts w:ascii="Arial Unicode" w:eastAsia="Times New Roman" w:hAnsi="Arial Unicode" w:cs="Sylfaen"/>
          <w:sz w:val="24"/>
          <w:szCs w:val="24"/>
          <w:vertAlign w:val="superscript"/>
          <w:lang w:val="hy-AM"/>
        </w:rPr>
        <w:t xml:space="preserve">                                                        ամիսը, ամսաթիվը, տարեթիվը</w:t>
      </w:r>
    </w:p>
    <w:p w:rsidR="00A13FCE" w:rsidRPr="00A13FCE" w:rsidRDefault="00A13FCE" w:rsidP="00A13FCE">
      <w:pPr>
        <w:spacing w:after="0" w:line="240" w:lineRule="auto"/>
        <w:jc w:val="both"/>
        <w:rPr>
          <w:rFonts w:ascii="Arial Unicode" w:eastAsia="Times New Roman" w:hAnsi="Arial Unicode" w:cs="Sylfaen"/>
          <w:i/>
          <w:sz w:val="16"/>
          <w:szCs w:val="16"/>
          <w:lang w:val="hy-AM"/>
        </w:rPr>
      </w:pPr>
      <w:r w:rsidRPr="00A13FCE">
        <w:rPr>
          <w:rFonts w:ascii="Arial Unicode" w:eastAsia="Times New Roman" w:hAnsi="Arial Unicode" w:cs="Sylfaen"/>
          <w:i/>
          <w:sz w:val="16"/>
          <w:szCs w:val="16"/>
          <w:lang w:val="hy-AM"/>
        </w:rPr>
        <w:t xml:space="preserve">* </w:t>
      </w:r>
    </w:p>
    <w:p w:rsidR="00A13FCE" w:rsidRPr="00A13FCE" w:rsidRDefault="00A13FCE" w:rsidP="00A13FCE">
      <w:pPr>
        <w:spacing w:after="0" w:line="240" w:lineRule="auto"/>
        <w:ind w:firstLine="567"/>
        <w:jc w:val="right"/>
        <w:rPr>
          <w:rFonts w:ascii="Arial Unicode" w:eastAsia="Times New Roman" w:hAnsi="Arial Unicode" w:cs="Sylfaen"/>
          <w:b/>
          <w:sz w:val="20"/>
          <w:szCs w:val="20"/>
          <w:lang w:val="hy-AM"/>
        </w:rPr>
      </w:pPr>
    </w:p>
    <w:p w:rsidR="00A13FCE" w:rsidRPr="00A13FCE" w:rsidRDefault="00A13FCE" w:rsidP="00A13FCE">
      <w:pPr>
        <w:spacing w:after="0" w:line="240" w:lineRule="auto"/>
        <w:ind w:firstLine="567"/>
        <w:jc w:val="right"/>
        <w:rPr>
          <w:rFonts w:ascii="Arial Unicode" w:eastAsia="Times New Roman" w:hAnsi="Arial Unicode" w:cs="Arial"/>
          <w:b/>
          <w:sz w:val="20"/>
          <w:szCs w:val="20"/>
          <w:lang w:val="hy-AM"/>
        </w:rPr>
      </w:pPr>
      <w:r w:rsidRPr="00A13FCE">
        <w:rPr>
          <w:rFonts w:ascii="Arial Unicode" w:eastAsia="Times New Roman" w:hAnsi="Arial Unicode" w:cs="Sylfaen"/>
          <w:b/>
          <w:sz w:val="20"/>
          <w:szCs w:val="20"/>
          <w:lang w:val="hy-AM"/>
        </w:rPr>
        <w:br w:type="page"/>
      </w:r>
    </w:p>
    <w:p w:rsidR="00A13FCE" w:rsidRPr="00A13FCE" w:rsidRDefault="00A13FCE" w:rsidP="00A13FCE">
      <w:pPr>
        <w:spacing w:after="0" w:line="240" w:lineRule="auto"/>
        <w:ind w:firstLine="567"/>
        <w:jc w:val="right"/>
        <w:rPr>
          <w:rFonts w:ascii="Arial Unicode" w:eastAsia="Times New Roman" w:hAnsi="Arial Unicode" w:cs="Sylfaen"/>
          <w:b/>
          <w:sz w:val="20"/>
          <w:szCs w:val="20"/>
          <w:lang w:val="hy-AM"/>
        </w:rPr>
      </w:pPr>
      <w:r w:rsidRPr="00A13FCE">
        <w:rPr>
          <w:rFonts w:ascii="Arial Unicode" w:eastAsia="Times New Roman" w:hAnsi="Arial Unicode" w:cs="Sylfaen"/>
          <w:b/>
          <w:sz w:val="20"/>
          <w:szCs w:val="20"/>
          <w:lang w:val="hy-AM"/>
        </w:rPr>
        <w:lastRenderedPageBreak/>
        <w:t>Հավելված 5.1</w:t>
      </w:r>
    </w:p>
    <w:p w:rsidR="00A13FCE" w:rsidRPr="00A13FCE" w:rsidRDefault="00A13FCE" w:rsidP="00A13FCE">
      <w:pPr>
        <w:spacing w:after="0" w:line="240" w:lineRule="auto"/>
        <w:ind w:firstLine="567"/>
        <w:jc w:val="right"/>
        <w:rPr>
          <w:rFonts w:ascii="Arial Unicode" w:eastAsia="Times New Roman" w:hAnsi="Arial Unicode" w:cs="Sylfaen"/>
          <w:b/>
          <w:sz w:val="20"/>
          <w:szCs w:val="20"/>
          <w:lang w:val="hy-AM"/>
        </w:rPr>
      </w:pPr>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ՇՄԱՀ-ԳՀԽԾՁԲ-</w:t>
      </w:r>
      <w:r w:rsidRPr="00A13FCE">
        <w:rPr>
          <w:rFonts w:eastAsia="Times New Roman" w:cs="Times New Roman"/>
          <w:b/>
          <w:i/>
          <w:sz w:val="18"/>
          <w:szCs w:val="24"/>
          <w:lang w:val="hy-AM"/>
        </w:rPr>
        <w:t>21/04</w:t>
      </w:r>
      <w:r w:rsidRPr="00A13FCE">
        <w:rPr>
          <w:rFonts w:ascii="Arial Unicode" w:eastAsia="Times New Roman" w:hAnsi="Arial Unicode" w:cs="Times New Roman"/>
          <w:b/>
          <w:i/>
          <w:sz w:val="18"/>
          <w:szCs w:val="24"/>
          <w:lang w:val="hy-AM"/>
        </w:rPr>
        <w:t xml:space="preserve"> </w:t>
      </w:r>
      <w:r w:rsidRPr="00A13FCE">
        <w:rPr>
          <w:rFonts w:ascii="Arial Unicode" w:eastAsia="Times New Roman" w:hAnsi="Arial Unicode" w:cs="Sylfaen"/>
          <w:b/>
          <w:sz w:val="20"/>
          <w:szCs w:val="20"/>
          <w:lang w:val="hy-AM"/>
        </w:rPr>
        <w:t>» ծածկագրով</w:t>
      </w:r>
    </w:p>
    <w:p w:rsidR="00A13FCE" w:rsidRPr="00A13FCE" w:rsidRDefault="00A13FCE" w:rsidP="00A13FCE">
      <w:pPr>
        <w:spacing w:after="0" w:line="240" w:lineRule="auto"/>
        <w:ind w:firstLine="567"/>
        <w:jc w:val="right"/>
        <w:rPr>
          <w:rFonts w:ascii="Arial Unicode" w:eastAsia="Times New Roman" w:hAnsi="Arial Unicode" w:cs="Sylfaen"/>
          <w:b/>
          <w:sz w:val="20"/>
          <w:szCs w:val="20"/>
          <w:lang w:val="hy-AM"/>
        </w:rPr>
      </w:pPr>
      <w:r w:rsidRPr="00A13FCE">
        <w:rPr>
          <w:rFonts w:ascii="Arial Unicode" w:eastAsia="Times New Roman" w:hAnsi="Arial Unicode" w:cs="Sylfaen"/>
          <w:b/>
          <w:sz w:val="20"/>
          <w:szCs w:val="20"/>
          <w:lang w:val="hy-AM"/>
        </w:rPr>
        <w:t>գնանշման հարցման հրավերի</w:t>
      </w:r>
    </w:p>
    <w:p w:rsidR="00A13FCE" w:rsidRPr="00A13FCE" w:rsidRDefault="00A13FCE" w:rsidP="00A13FCE">
      <w:pPr>
        <w:spacing w:after="0" w:line="240" w:lineRule="auto"/>
        <w:jc w:val="center"/>
        <w:rPr>
          <w:rFonts w:ascii="Arial Unicode" w:eastAsia="Times New Roman" w:hAnsi="Arial Unicode" w:cs="GHEA Grapalat"/>
          <w:b/>
          <w:sz w:val="20"/>
          <w:szCs w:val="20"/>
          <w:lang w:val="hy-AM"/>
        </w:rPr>
      </w:pPr>
      <w:r w:rsidRPr="00A13FCE">
        <w:rPr>
          <w:rFonts w:ascii="Arial Unicode" w:eastAsia="Times New Roman" w:hAnsi="Arial Unicode" w:cs="GHEA Grapalat"/>
          <w:b/>
          <w:sz w:val="18"/>
          <w:szCs w:val="18"/>
          <w:lang w:val="hy-AM"/>
        </w:rPr>
        <w:t xml:space="preserve">       </w:t>
      </w:r>
      <w:r w:rsidRPr="00A13FCE">
        <w:rPr>
          <w:rFonts w:ascii="Arial Unicode" w:eastAsia="Times New Roman" w:hAnsi="Arial Unicode" w:cs="GHEA Grapalat"/>
          <w:b/>
          <w:sz w:val="20"/>
          <w:szCs w:val="20"/>
          <w:lang w:val="hy-AM"/>
        </w:rPr>
        <w:t xml:space="preserve">ՏՈւԺԱՆՔԻ ՄԱՍԻՆ ՀԱՄԱՁԱՅՆԱԳԻՐ </w:t>
      </w:r>
    </w:p>
    <w:p w:rsidR="00A13FCE" w:rsidRPr="00A13FCE" w:rsidRDefault="00A13FCE" w:rsidP="00A13FCE">
      <w:pPr>
        <w:spacing w:after="0" w:line="240" w:lineRule="auto"/>
        <w:jc w:val="center"/>
        <w:rPr>
          <w:rFonts w:ascii="Arial Unicode" w:eastAsia="Times New Roman" w:hAnsi="Arial Unicode" w:cs="GHEA Grapalat"/>
          <w:b/>
          <w:sz w:val="20"/>
          <w:szCs w:val="20"/>
          <w:lang w:val="hy-AM"/>
        </w:rPr>
      </w:pPr>
      <w:r w:rsidRPr="00A13FCE">
        <w:rPr>
          <w:rFonts w:ascii="Arial Unicode" w:eastAsia="Times New Roman" w:hAnsi="Arial Unicode" w:cs="GHEA Grapalat"/>
          <w:sz w:val="20"/>
          <w:szCs w:val="20"/>
          <w:lang w:val="hy-AM"/>
        </w:rPr>
        <w:t xml:space="preserve">  </w:t>
      </w:r>
      <w:r w:rsidRPr="00A13FCE">
        <w:rPr>
          <w:rFonts w:ascii="Arial Unicode" w:eastAsia="Times New Roman" w:hAnsi="Arial Unicode" w:cs="GHEA Grapalat"/>
          <w:b/>
          <w:sz w:val="20"/>
          <w:szCs w:val="20"/>
          <w:lang w:val="hy-AM"/>
        </w:rPr>
        <w:t xml:space="preserve"> </w:t>
      </w:r>
      <w:r w:rsidRPr="00A13FCE">
        <w:rPr>
          <w:rFonts w:ascii="Arial Unicode" w:eastAsia="Times New Roman" w:hAnsi="Arial Unicode" w:cs="GHEA Grapalat"/>
          <w:b/>
          <w:sz w:val="18"/>
          <w:szCs w:val="18"/>
          <w:lang w:val="hy-AM"/>
        </w:rPr>
        <w:t xml:space="preserve">         (պայմանագրի ապահովում)</w:t>
      </w:r>
    </w:p>
    <w:p w:rsidR="00A13FCE" w:rsidRPr="00A13FCE" w:rsidRDefault="00A13FCE" w:rsidP="00A13FCE">
      <w:pPr>
        <w:spacing w:after="0" w:line="240" w:lineRule="auto"/>
        <w:rPr>
          <w:rFonts w:ascii="Arial Unicode" w:eastAsia="Times New Roman" w:hAnsi="Arial Unicode" w:cs="GHEA Grapalat"/>
          <w:b/>
          <w:sz w:val="20"/>
          <w:szCs w:val="20"/>
          <w:lang w:val="hy-AM"/>
        </w:rPr>
      </w:pPr>
    </w:p>
    <w:p w:rsidR="00A13FCE" w:rsidRPr="00A13FCE" w:rsidRDefault="00A13FCE" w:rsidP="00A13FCE">
      <w:pPr>
        <w:spacing w:after="0" w:line="240" w:lineRule="auto"/>
        <w:rPr>
          <w:rFonts w:ascii="Arial Unicode" w:eastAsia="Times New Roman" w:hAnsi="Arial Unicode" w:cs="GHEA Grapalat"/>
          <w:sz w:val="20"/>
          <w:szCs w:val="20"/>
          <w:lang w:val="hy-AM"/>
        </w:rPr>
      </w:pPr>
      <w:r w:rsidRPr="00A13FCE">
        <w:rPr>
          <w:rFonts w:ascii="Arial Unicode" w:eastAsia="Times New Roman" w:hAnsi="Arial Unicode" w:cs="GHEA Grapalat"/>
          <w:sz w:val="20"/>
          <w:szCs w:val="20"/>
          <w:lang w:val="hy-AM"/>
        </w:rPr>
        <w:t xml:space="preserve">     ք. Երևան</w:t>
      </w:r>
      <w:r w:rsidRPr="00A13FCE">
        <w:rPr>
          <w:rFonts w:ascii="Arial Unicode" w:eastAsia="Times New Roman" w:hAnsi="Arial Unicode" w:cs="GHEA Grapalat"/>
          <w:sz w:val="20"/>
          <w:szCs w:val="20"/>
          <w:lang w:val="hy-AM"/>
        </w:rPr>
        <w:tab/>
      </w:r>
      <w:r w:rsidRPr="00A13FCE">
        <w:rPr>
          <w:rFonts w:ascii="Arial Unicode" w:eastAsia="Times New Roman" w:hAnsi="Arial Unicode" w:cs="GHEA Grapalat"/>
          <w:sz w:val="20"/>
          <w:szCs w:val="20"/>
          <w:lang w:val="hy-AM"/>
        </w:rPr>
        <w:tab/>
      </w:r>
      <w:r w:rsidRPr="00A13FCE">
        <w:rPr>
          <w:rFonts w:ascii="Arial Unicode" w:eastAsia="Times New Roman" w:hAnsi="Arial Unicode" w:cs="GHEA Grapalat"/>
          <w:sz w:val="20"/>
          <w:szCs w:val="20"/>
          <w:lang w:val="hy-AM"/>
        </w:rPr>
        <w:tab/>
      </w:r>
      <w:r w:rsidRPr="00A13FCE">
        <w:rPr>
          <w:rFonts w:ascii="Arial Unicode" w:eastAsia="Times New Roman" w:hAnsi="Arial Unicode" w:cs="GHEA Grapalat"/>
          <w:sz w:val="20"/>
          <w:szCs w:val="20"/>
          <w:lang w:val="hy-AM"/>
        </w:rPr>
        <w:tab/>
      </w:r>
      <w:r w:rsidRPr="00A13FCE">
        <w:rPr>
          <w:rFonts w:ascii="Arial Unicode" w:eastAsia="Times New Roman" w:hAnsi="Arial Unicode" w:cs="GHEA Grapalat"/>
          <w:sz w:val="20"/>
          <w:szCs w:val="20"/>
          <w:lang w:val="hy-AM"/>
        </w:rPr>
        <w:tab/>
      </w:r>
      <w:r w:rsidRPr="00A13FCE">
        <w:rPr>
          <w:rFonts w:ascii="Arial Unicode" w:eastAsia="Times New Roman" w:hAnsi="Arial Unicode" w:cs="GHEA Grapalat"/>
          <w:sz w:val="20"/>
          <w:szCs w:val="20"/>
          <w:lang w:val="hy-AM"/>
        </w:rPr>
        <w:tab/>
        <w:t xml:space="preserve">            </w:t>
      </w:r>
      <w:r w:rsidRPr="00A13FCE">
        <w:rPr>
          <w:rFonts w:ascii="Arial Unicode" w:eastAsia="Times New Roman" w:hAnsi="Arial Unicode" w:cs="Times New Roman"/>
          <w:sz w:val="20"/>
          <w:szCs w:val="20"/>
          <w:lang w:val="hy-AM"/>
        </w:rPr>
        <w:t>«</w:t>
      </w:r>
      <w:r w:rsidRPr="00A13FCE">
        <w:rPr>
          <w:rFonts w:ascii="Arial Unicode" w:eastAsia="Times New Roman" w:hAnsi="Arial Unicode" w:cs="GHEA Grapalat"/>
          <w:sz w:val="20"/>
          <w:szCs w:val="20"/>
          <w:u w:val="single"/>
          <w:lang w:val="hy-AM"/>
        </w:rPr>
        <w:t xml:space="preserve">         </w:t>
      </w:r>
      <w:r w:rsidRPr="00A13FCE">
        <w:rPr>
          <w:rFonts w:ascii="Arial Unicode" w:eastAsia="Times New Roman" w:hAnsi="Arial Unicode" w:cs="Times New Roman"/>
          <w:sz w:val="20"/>
          <w:szCs w:val="20"/>
          <w:lang w:val="hy-AM"/>
        </w:rPr>
        <w:t>»</w:t>
      </w:r>
      <w:r w:rsidRPr="00A13FCE">
        <w:rPr>
          <w:rFonts w:ascii="Arial Unicode" w:eastAsia="Times New Roman" w:hAnsi="Arial Unicode" w:cs="GHEA Grapalat"/>
          <w:sz w:val="20"/>
          <w:szCs w:val="20"/>
          <w:u w:val="single"/>
          <w:lang w:val="hy-AM"/>
        </w:rPr>
        <w:t xml:space="preserve"> </w:t>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lang w:val="hy-AM"/>
        </w:rPr>
        <w:t xml:space="preserve"> 20   թ.**</w:t>
      </w:r>
    </w:p>
    <w:p w:rsidR="00A13FCE" w:rsidRPr="00A13FCE" w:rsidRDefault="00A13FCE" w:rsidP="00A13FCE">
      <w:pPr>
        <w:spacing w:after="0" w:line="240" w:lineRule="auto"/>
        <w:rPr>
          <w:rFonts w:ascii="Arial Unicode" w:eastAsia="Times New Roman" w:hAnsi="Arial Unicode" w:cs="GHEA Grapalat"/>
          <w:sz w:val="20"/>
          <w:szCs w:val="20"/>
          <w:lang w:val="hy-AM"/>
        </w:rPr>
      </w:pPr>
    </w:p>
    <w:p w:rsidR="00A13FCE" w:rsidRPr="00A13FCE" w:rsidRDefault="00A13FCE" w:rsidP="00A13FCE">
      <w:pPr>
        <w:spacing w:after="0" w:line="240" w:lineRule="auto"/>
        <w:jc w:val="both"/>
        <w:rPr>
          <w:rFonts w:ascii="Arial Unicode" w:eastAsia="Times New Roman" w:hAnsi="Arial Unicode" w:cs="GHEA Grapalat"/>
          <w:sz w:val="20"/>
          <w:szCs w:val="20"/>
          <w:u w:val="single"/>
          <w:vertAlign w:val="subscript"/>
          <w:lang w:val="hy-AM"/>
        </w:rPr>
      </w:pPr>
      <w:r w:rsidRPr="00A13FCE">
        <w:rPr>
          <w:rFonts w:ascii="Arial Unicode" w:eastAsia="Times New Roman" w:hAnsi="Arial Unicode" w:cs="GHEA Grapalat"/>
          <w:sz w:val="20"/>
          <w:szCs w:val="20"/>
          <w:u w:val="single"/>
          <w:vertAlign w:val="subscript"/>
          <w:lang w:val="hy-AM"/>
        </w:rPr>
        <w:tab/>
      </w:r>
      <w:r w:rsidRPr="00A13FCE">
        <w:rPr>
          <w:rFonts w:ascii="Arial Unicode" w:eastAsia="Times New Roman" w:hAnsi="Arial Unicode" w:cs="GHEA Grapalat"/>
          <w:sz w:val="20"/>
          <w:szCs w:val="20"/>
          <w:u w:val="single"/>
          <w:vertAlign w:val="subscript"/>
          <w:lang w:val="hy-AM"/>
        </w:rPr>
        <w:tab/>
      </w:r>
      <w:r w:rsidRPr="00A13FCE">
        <w:rPr>
          <w:rFonts w:ascii="Arial Unicode" w:eastAsia="Times New Roman" w:hAnsi="Arial Unicode" w:cs="GHEA Grapalat"/>
          <w:sz w:val="20"/>
          <w:szCs w:val="20"/>
          <w:u w:val="single"/>
          <w:vertAlign w:val="subscript"/>
          <w:lang w:val="hy-AM"/>
        </w:rPr>
        <w:tab/>
      </w:r>
      <w:r w:rsidRPr="00A13FCE">
        <w:rPr>
          <w:rFonts w:ascii="Arial Unicode" w:eastAsia="Times New Roman" w:hAnsi="Arial Unicode" w:cs="GHEA Grapalat"/>
          <w:sz w:val="20"/>
          <w:szCs w:val="20"/>
          <w:vertAlign w:val="subscript"/>
          <w:lang w:val="hy-AM"/>
        </w:rPr>
        <w:t xml:space="preserve">, </w:t>
      </w:r>
      <w:r w:rsidRPr="00A13FCE">
        <w:rPr>
          <w:rFonts w:ascii="Arial Unicode" w:eastAsia="Times New Roman" w:hAnsi="Arial Unicode" w:cs="GHEA Grapalat"/>
          <w:sz w:val="20"/>
          <w:szCs w:val="20"/>
          <w:lang w:val="hy-AM"/>
        </w:rPr>
        <w:t xml:space="preserve">ի դեմս Ընկերության տնօրեն </w:t>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p>
    <w:p w:rsidR="00A13FCE" w:rsidRPr="00A13FCE" w:rsidRDefault="00A13FCE" w:rsidP="00A13FCE">
      <w:pPr>
        <w:spacing w:after="0" w:line="240" w:lineRule="auto"/>
        <w:jc w:val="both"/>
        <w:rPr>
          <w:rFonts w:ascii="Arial Unicode" w:eastAsia="Times New Roman" w:hAnsi="Arial Unicode" w:cs="GHEA Grapalat"/>
          <w:sz w:val="20"/>
          <w:szCs w:val="20"/>
          <w:lang w:val="hy-AM"/>
        </w:rPr>
      </w:pPr>
      <w:r w:rsidRPr="00A13FCE">
        <w:rPr>
          <w:rFonts w:ascii="Arial Unicode" w:eastAsia="Times New Roman" w:hAnsi="Arial Unicode" w:cs="Times New Roman"/>
          <w:sz w:val="20"/>
          <w:szCs w:val="20"/>
          <w:vertAlign w:val="superscript"/>
          <w:lang w:val="hy-AM"/>
        </w:rPr>
        <w:t xml:space="preserve">       Ընկերության անվանումը</w:t>
      </w:r>
      <w:r w:rsidRPr="00A13FCE">
        <w:rPr>
          <w:rFonts w:ascii="Arial Unicode" w:eastAsia="Times New Roman" w:hAnsi="Arial Unicode" w:cs="GHEA Grapalat"/>
          <w:sz w:val="20"/>
          <w:szCs w:val="20"/>
          <w:vertAlign w:val="subscript"/>
          <w:lang w:val="hy-AM"/>
        </w:rPr>
        <w:tab/>
      </w:r>
      <w:r w:rsidRPr="00A13FCE">
        <w:rPr>
          <w:rFonts w:ascii="Arial Unicode" w:eastAsia="Times New Roman" w:hAnsi="Arial Unicode" w:cs="GHEA Grapalat"/>
          <w:sz w:val="20"/>
          <w:szCs w:val="20"/>
          <w:vertAlign w:val="subscript"/>
          <w:lang w:val="hy-AM"/>
        </w:rPr>
        <w:tab/>
      </w:r>
      <w:r w:rsidRPr="00A13FCE">
        <w:rPr>
          <w:rFonts w:ascii="Arial Unicode" w:eastAsia="Times New Roman" w:hAnsi="Arial Unicode" w:cs="GHEA Grapalat"/>
          <w:sz w:val="20"/>
          <w:szCs w:val="20"/>
          <w:vertAlign w:val="subscript"/>
          <w:lang w:val="hy-AM"/>
        </w:rPr>
        <w:tab/>
      </w:r>
      <w:r w:rsidRPr="00A13FCE">
        <w:rPr>
          <w:rFonts w:ascii="Arial Unicode" w:eastAsia="Times New Roman" w:hAnsi="Arial Unicode" w:cs="GHEA Grapalat"/>
          <w:sz w:val="20"/>
          <w:szCs w:val="20"/>
          <w:vertAlign w:val="subscript"/>
          <w:lang w:val="hy-AM"/>
        </w:rPr>
        <w:tab/>
      </w:r>
      <w:r w:rsidRPr="00A13FCE">
        <w:rPr>
          <w:rFonts w:ascii="Arial Unicode" w:eastAsia="Times New Roman" w:hAnsi="Arial Unicode" w:cs="GHEA Grapalat"/>
          <w:sz w:val="20"/>
          <w:szCs w:val="20"/>
          <w:vertAlign w:val="subscript"/>
          <w:lang w:val="hy-AM"/>
        </w:rPr>
        <w:tab/>
        <w:t xml:space="preserve">    </w:t>
      </w:r>
      <w:r w:rsidRPr="00A13FCE">
        <w:rPr>
          <w:rFonts w:ascii="Arial Unicode" w:eastAsia="Times New Roman" w:hAnsi="Arial Unicode" w:cs="Times New Roman"/>
          <w:sz w:val="20"/>
          <w:szCs w:val="20"/>
          <w:vertAlign w:val="superscript"/>
          <w:lang w:val="hy-AM"/>
        </w:rPr>
        <w:t>Ընկերության տնօրենի անուն ազգանունը, անձնագրային տվյալները</w:t>
      </w:r>
      <w:r w:rsidRPr="00A13FCE">
        <w:rPr>
          <w:rFonts w:ascii="Arial Unicode" w:eastAsia="Times New Roman" w:hAnsi="Arial Unicode" w:cs="GHEA Grapalat"/>
          <w:sz w:val="20"/>
          <w:szCs w:val="20"/>
          <w:vertAlign w:val="subscript"/>
          <w:lang w:val="hy-AM"/>
        </w:rPr>
        <w:t xml:space="preserve">, </w:t>
      </w:r>
      <w:r w:rsidRPr="00A13FCE">
        <w:rPr>
          <w:rFonts w:ascii="Arial Unicode" w:eastAsia="Times New Roman" w:hAnsi="Arial Unicode"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13FCE" w:rsidRPr="00A13FCE" w:rsidRDefault="00A13FCE" w:rsidP="00A13FCE">
      <w:pPr>
        <w:spacing w:after="0" w:line="240" w:lineRule="auto"/>
        <w:ind w:firstLine="708"/>
        <w:jc w:val="both"/>
        <w:rPr>
          <w:rFonts w:ascii="Arial Unicode" w:eastAsia="Times New Roman" w:hAnsi="Arial Unicode" w:cs="GHEA Grapalat"/>
          <w:sz w:val="20"/>
          <w:szCs w:val="20"/>
          <w:lang w:val="hy-AM"/>
        </w:rPr>
      </w:pPr>
    </w:p>
    <w:p w:rsidR="00A13FCE" w:rsidRPr="00A13FCE" w:rsidRDefault="00A13FCE" w:rsidP="00A13FCE">
      <w:pPr>
        <w:numPr>
          <w:ilvl w:val="0"/>
          <w:numId w:val="3"/>
        </w:numPr>
        <w:spacing w:after="0" w:line="240" w:lineRule="auto"/>
        <w:jc w:val="center"/>
        <w:rPr>
          <w:rFonts w:ascii="Arial Unicode" w:eastAsia="Times New Roman" w:hAnsi="Arial Unicode" w:cs="GHEA Grapalat"/>
          <w:b/>
          <w:bCs/>
          <w:sz w:val="20"/>
          <w:szCs w:val="20"/>
          <w:lang w:val="pt-BR"/>
        </w:rPr>
      </w:pPr>
      <w:r w:rsidRPr="00A13FCE">
        <w:rPr>
          <w:rFonts w:ascii="Arial Unicode" w:eastAsia="Times New Roman" w:hAnsi="Arial Unicode" w:cs="GHEA Grapalat"/>
          <w:b/>
          <w:sz w:val="20"/>
          <w:szCs w:val="20"/>
          <w:lang w:val="hy-AM"/>
        </w:rPr>
        <w:t xml:space="preserve"> Հ</w:t>
      </w:r>
      <w:r w:rsidRPr="00A13FCE">
        <w:rPr>
          <w:rFonts w:ascii="Arial Unicode" w:eastAsia="Times New Roman" w:hAnsi="Arial Unicode" w:cs="GHEA Grapalat"/>
          <w:b/>
          <w:sz w:val="20"/>
          <w:szCs w:val="20"/>
          <w:lang w:val="en-US"/>
        </w:rPr>
        <w:t>ամաձայնության առարկան</w:t>
      </w:r>
    </w:p>
    <w:p w:rsidR="00A13FCE" w:rsidRPr="00A13FCE" w:rsidRDefault="00A13FCE" w:rsidP="00A13FCE">
      <w:pPr>
        <w:spacing w:after="0" w:line="240" w:lineRule="auto"/>
        <w:jc w:val="both"/>
        <w:rPr>
          <w:rFonts w:ascii="Arial Unicode" w:eastAsia="Times New Roman" w:hAnsi="Arial Unicode" w:cs="GHEA Grapalat"/>
          <w:b/>
          <w:bCs/>
          <w:sz w:val="20"/>
          <w:szCs w:val="20"/>
          <w:lang w:val="pt-BR"/>
        </w:rPr>
      </w:pPr>
      <w:r w:rsidRPr="00A13FCE">
        <w:rPr>
          <w:rFonts w:ascii="Arial Unicode" w:eastAsia="Times New Roman" w:hAnsi="Arial Unicode" w:cs="GHEA Grapalat"/>
          <w:sz w:val="20"/>
          <w:szCs w:val="20"/>
          <w:lang w:val="pt-BR"/>
        </w:rPr>
        <w:tab/>
      </w:r>
      <w:r w:rsidRPr="00A13FCE">
        <w:rPr>
          <w:rFonts w:ascii="Arial Unicode" w:eastAsia="Times New Roman" w:hAnsi="Arial Unicode" w:cs="GHEA Grapalat"/>
          <w:sz w:val="20"/>
          <w:szCs w:val="20"/>
          <w:lang w:val="pt-BR"/>
        </w:rPr>
        <w:tab/>
        <w:t xml:space="preserve">                               </w:t>
      </w:r>
    </w:p>
    <w:p w:rsidR="00A13FCE" w:rsidRPr="00A13FCE" w:rsidRDefault="00A13FCE" w:rsidP="00A13FCE">
      <w:pPr>
        <w:spacing w:after="0" w:line="240" w:lineRule="auto"/>
        <w:ind w:left="426"/>
        <w:jc w:val="both"/>
        <w:rPr>
          <w:rFonts w:ascii="Arial Unicode" w:eastAsia="Times New Roman" w:hAnsi="Arial Unicode" w:cs="GHEA Grapalat"/>
          <w:sz w:val="20"/>
          <w:szCs w:val="20"/>
          <w:lang w:val="pt-BR"/>
        </w:rPr>
      </w:pPr>
      <w:r w:rsidRPr="00A13FCE">
        <w:rPr>
          <w:rFonts w:ascii="Arial Unicode" w:eastAsia="Times New Roman" w:hAnsi="Arial Unicode" w:cs="GHEA Grapalat"/>
          <w:sz w:val="20"/>
          <w:szCs w:val="20"/>
          <w:lang w:val="pt-BR"/>
        </w:rPr>
        <w:t xml:space="preserve">1.1 Ընկերությունը մասնակցում է </w:t>
      </w:r>
      <w:r w:rsidRPr="00A13FCE">
        <w:rPr>
          <w:rFonts w:ascii="Arial Unicode" w:eastAsia="Times New Roman" w:hAnsi="Arial Unicode" w:cs="GHEA Grapalat"/>
          <w:sz w:val="20"/>
          <w:szCs w:val="20"/>
          <w:lang w:val="hy-AM"/>
        </w:rPr>
        <w:t>Երևանի քաղաքապետարանի</w:t>
      </w:r>
      <w:r w:rsidRPr="00A13FCE">
        <w:rPr>
          <w:rFonts w:ascii="Arial Unicode" w:eastAsia="Times New Roman" w:hAnsi="Arial Unicode" w:cs="GHEA Grapalat"/>
          <w:sz w:val="20"/>
          <w:szCs w:val="20"/>
          <w:lang w:val="pt-BR"/>
        </w:rPr>
        <w:t xml:space="preserve">  (այսուհետ` Պատվիրատու) կողմից </w:t>
      </w:r>
    </w:p>
    <w:p w:rsidR="00A13FCE" w:rsidRPr="00A13FCE" w:rsidRDefault="00A13FCE" w:rsidP="00A13FCE">
      <w:pPr>
        <w:spacing w:after="0" w:line="240" w:lineRule="auto"/>
        <w:ind w:left="426"/>
        <w:jc w:val="both"/>
        <w:rPr>
          <w:rFonts w:ascii="Arial Unicode" w:eastAsia="Times New Roman" w:hAnsi="Arial Unicode" w:cs="GHEA Grapalat"/>
          <w:sz w:val="20"/>
          <w:szCs w:val="20"/>
          <w:lang w:val="pt-BR"/>
        </w:rPr>
      </w:pP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Times New Roman"/>
          <w:sz w:val="20"/>
          <w:szCs w:val="20"/>
          <w:vertAlign w:val="superscript"/>
          <w:lang w:val="hy-AM"/>
        </w:rPr>
        <w:t>պատվիրատուի անվանումը</w:t>
      </w:r>
    </w:p>
    <w:p w:rsidR="00A13FCE" w:rsidRPr="00A13FCE" w:rsidRDefault="00A13FCE" w:rsidP="00A13FCE">
      <w:pPr>
        <w:spacing w:after="0" w:line="240" w:lineRule="auto"/>
        <w:jc w:val="both"/>
        <w:rPr>
          <w:rFonts w:ascii="Arial Unicode" w:eastAsia="Times New Roman" w:hAnsi="Arial Unicode" w:cs="GHEA Grapalat"/>
          <w:sz w:val="20"/>
          <w:szCs w:val="20"/>
          <w:lang w:val="pt-BR"/>
        </w:rPr>
      </w:pPr>
      <w:r w:rsidRPr="00A13FCE">
        <w:rPr>
          <w:rFonts w:ascii="Arial Unicode" w:eastAsia="Times New Roman" w:hAnsi="Arial Unicode" w:cs="GHEA Grapalat"/>
          <w:sz w:val="20"/>
          <w:szCs w:val="20"/>
          <w:lang w:val="pt-BR"/>
        </w:rPr>
        <w:t>կազմակերպված`</w:t>
      </w:r>
      <w:r w:rsidRPr="00A13FCE">
        <w:rPr>
          <w:rFonts w:ascii="Arial Unicode" w:eastAsia="Times New Roman" w:hAnsi="Arial Unicode" w:cs="Times New Roman"/>
          <w:i/>
          <w:sz w:val="18"/>
          <w:szCs w:val="24"/>
          <w:lang w:val="hy-AM"/>
        </w:rPr>
        <w:t xml:space="preserve">                     </w:t>
      </w:r>
      <w:r w:rsidRPr="00A13FCE">
        <w:rPr>
          <w:rFonts w:ascii="Arial Unicode" w:eastAsia="Times New Roman" w:hAnsi="Arial Unicode" w:cs="Sylfaen"/>
          <w:b/>
          <w:sz w:val="20"/>
          <w:szCs w:val="20"/>
          <w:lang w:val="hy-AM"/>
        </w:rPr>
        <w:t>«</w:t>
      </w:r>
      <w:r w:rsidRPr="00A13FCE">
        <w:rPr>
          <w:rFonts w:ascii="Arial Unicode" w:eastAsia="Times New Roman" w:hAnsi="Arial Unicode" w:cs="Times New Roman"/>
          <w:b/>
          <w:i/>
          <w:sz w:val="18"/>
          <w:szCs w:val="24"/>
          <w:lang w:val="hy-AM"/>
        </w:rPr>
        <w:t xml:space="preserve">  </w:t>
      </w:r>
      <w:r w:rsidRPr="00A13FCE">
        <w:rPr>
          <w:rFonts w:ascii="Arial Unicode" w:eastAsia="Times New Roman" w:hAnsi="Arial Unicode" w:cs="Times New Roman"/>
          <w:b/>
          <w:i/>
          <w:sz w:val="18"/>
          <w:szCs w:val="24"/>
          <w:lang w:val="en-US"/>
        </w:rPr>
        <w:t>ՇՄԱՀ</w:t>
      </w:r>
      <w:r w:rsidRPr="00A13FCE">
        <w:rPr>
          <w:rFonts w:ascii="Arial Unicode" w:eastAsia="Times New Roman" w:hAnsi="Arial Unicode" w:cs="Times New Roman"/>
          <w:b/>
          <w:i/>
          <w:sz w:val="18"/>
          <w:szCs w:val="24"/>
          <w:lang w:val="pt-BR"/>
        </w:rPr>
        <w:t>-</w:t>
      </w:r>
      <w:r w:rsidRPr="00A13FCE">
        <w:rPr>
          <w:rFonts w:ascii="Arial Unicode" w:eastAsia="Times New Roman" w:hAnsi="Arial Unicode" w:cs="Times New Roman"/>
          <w:b/>
          <w:i/>
          <w:sz w:val="18"/>
          <w:szCs w:val="24"/>
          <w:lang w:val="en-US"/>
        </w:rPr>
        <w:t>ԳՀԽԾՁԲ</w:t>
      </w:r>
      <w:r w:rsidRPr="00A13FCE">
        <w:rPr>
          <w:rFonts w:ascii="Arial Unicode" w:eastAsia="Times New Roman" w:hAnsi="Arial Unicode" w:cs="Times New Roman"/>
          <w:b/>
          <w:i/>
          <w:sz w:val="18"/>
          <w:szCs w:val="24"/>
          <w:lang w:val="pt-BR"/>
        </w:rPr>
        <w:t>-2</w:t>
      </w:r>
      <w:r w:rsidRPr="00A13FCE">
        <w:rPr>
          <w:rFonts w:eastAsia="Times New Roman" w:cs="Times New Roman"/>
          <w:b/>
          <w:i/>
          <w:sz w:val="18"/>
          <w:szCs w:val="24"/>
          <w:lang w:val="hy-AM"/>
        </w:rPr>
        <w:t>1</w:t>
      </w:r>
      <w:r w:rsidRPr="00A13FCE">
        <w:rPr>
          <w:rFonts w:ascii="Arial Unicode" w:eastAsia="Times New Roman" w:hAnsi="Arial Unicode" w:cs="Times New Roman"/>
          <w:b/>
          <w:i/>
          <w:sz w:val="18"/>
          <w:szCs w:val="24"/>
          <w:lang w:val="pt-BR"/>
        </w:rPr>
        <w:t>/</w:t>
      </w:r>
      <w:r w:rsidRPr="00A13FCE">
        <w:rPr>
          <w:rFonts w:eastAsia="Times New Roman" w:cs="Times New Roman"/>
          <w:b/>
          <w:i/>
          <w:sz w:val="18"/>
          <w:szCs w:val="24"/>
          <w:lang w:val="hy-AM"/>
        </w:rPr>
        <w:t>04</w:t>
      </w:r>
      <w:r w:rsidRPr="00A13FCE">
        <w:rPr>
          <w:rFonts w:ascii="Arial Unicode" w:eastAsia="Times New Roman" w:hAnsi="Arial Unicode" w:cs="Times New Roman"/>
          <w:b/>
          <w:i/>
          <w:sz w:val="18"/>
          <w:szCs w:val="24"/>
          <w:lang w:val="pt-BR"/>
        </w:rPr>
        <w:t xml:space="preserve"> </w:t>
      </w:r>
      <w:r w:rsidRPr="00A13FCE">
        <w:rPr>
          <w:rFonts w:ascii="Arial Unicode" w:eastAsia="Times New Roman" w:hAnsi="Arial Unicode" w:cs="Sylfaen"/>
          <w:b/>
          <w:sz w:val="20"/>
          <w:szCs w:val="20"/>
          <w:lang w:val="hy-AM"/>
        </w:rPr>
        <w:t xml:space="preserve">» </w:t>
      </w:r>
      <w:r w:rsidRPr="00A13FCE">
        <w:rPr>
          <w:rFonts w:ascii="Arial Unicode" w:eastAsia="Times New Roman" w:hAnsi="Arial Unicode" w:cs="GHEA Grapalat"/>
          <w:sz w:val="20"/>
          <w:szCs w:val="20"/>
          <w:lang w:val="pt-BR"/>
        </w:rPr>
        <w:t>ծածկագրով գնման ընթացակարգին:</w:t>
      </w:r>
    </w:p>
    <w:p w:rsidR="00A13FCE" w:rsidRPr="00A13FCE" w:rsidRDefault="00A13FCE" w:rsidP="00A13FCE">
      <w:pPr>
        <w:spacing w:after="0" w:line="240" w:lineRule="auto"/>
        <w:ind w:firstLine="426"/>
        <w:jc w:val="both"/>
        <w:rPr>
          <w:rFonts w:ascii="Arial Unicode" w:eastAsia="Times New Roman" w:hAnsi="Arial Unicode" w:cs="GHEA Grapalat"/>
          <w:color w:val="5B9BD5"/>
          <w:sz w:val="20"/>
          <w:szCs w:val="20"/>
          <w:lang w:val="hy-AM"/>
        </w:rPr>
      </w:pPr>
      <w:r w:rsidRPr="00A13FCE">
        <w:rPr>
          <w:rFonts w:ascii="Arial Unicode" w:eastAsia="Times New Roman" w:hAnsi="Arial Unicode"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13FCE" w:rsidRPr="00A13FCE" w:rsidRDefault="00A13FCE" w:rsidP="00A13FCE">
      <w:pPr>
        <w:spacing w:after="0" w:line="240" w:lineRule="auto"/>
        <w:ind w:firstLine="426"/>
        <w:jc w:val="both"/>
        <w:rPr>
          <w:rFonts w:ascii="Arial Unicode" w:eastAsia="Times New Roman" w:hAnsi="Arial Unicode" w:cs="GHEA Grapalat"/>
          <w:color w:val="000000"/>
          <w:sz w:val="20"/>
          <w:szCs w:val="20"/>
          <w:lang w:val="pt-BR"/>
        </w:rPr>
      </w:pPr>
      <w:r w:rsidRPr="00A13FCE">
        <w:rPr>
          <w:rFonts w:ascii="Arial Unicode" w:eastAsia="Times New Roman" w:hAnsi="Arial Unicode" w:cs="GHEA Grapalat"/>
          <w:color w:val="000000"/>
          <w:sz w:val="20"/>
          <w:szCs w:val="20"/>
          <w:lang w:val="pt-BR"/>
        </w:rPr>
        <w:t>1.3 Ընկերությունը</w:t>
      </w:r>
      <w:r w:rsidRPr="00A13FCE">
        <w:rPr>
          <w:rFonts w:ascii="Arial Unicode" w:eastAsia="Times New Roman" w:hAnsi="Arial Unicode" w:cs="GHEA Grapalat"/>
          <w:color w:val="000000"/>
          <w:sz w:val="20"/>
          <w:szCs w:val="20"/>
          <w:lang w:val="hy-AM"/>
        </w:rPr>
        <w:t xml:space="preserve"> սույն </w:t>
      </w:r>
      <w:r w:rsidRPr="00A13FCE">
        <w:rPr>
          <w:rFonts w:ascii="Arial Unicode" w:eastAsia="Times New Roman" w:hAnsi="Arial Unicode" w:cs="GHEA Grapalat"/>
          <w:color w:val="000000"/>
          <w:sz w:val="20"/>
          <w:szCs w:val="20"/>
          <w:lang w:val="pt-BR"/>
        </w:rPr>
        <w:t>տուժանքի համաձայնագ</w:t>
      </w:r>
      <w:r w:rsidRPr="00A13FCE">
        <w:rPr>
          <w:rFonts w:ascii="Arial Unicode" w:eastAsia="Times New Roman" w:hAnsi="Arial Unicode" w:cs="GHEA Grapalat"/>
          <w:color w:val="000000"/>
          <w:sz w:val="20"/>
          <w:szCs w:val="20"/>
          <w:lang w:val="hy-AM"/>
        </w:rPr>
        <w:t>ր</w:t>
      </w:r>
      <w:r w:rsidRPr="00A13FCE">
        <w:rPr>
          <w:rFonts w:ascii="Arial Unicode" w:eastAsia="Times New Roman" w:hAnsi="Arial Unicode" w:cs="GHEA Grapalat"/>
          <w:color w:val="000000"/>
          <w:sz w:val="20"/>
          <w:szCs w:val="20"/>
          <w:lang w:val="pt-BR"/>
        </w:rPr>
        <w:t>ի</w:t>
      </w:r>
      <w:r w:rsidRPr="00A13FCE">
        <w:rPr>
          <w:rFonts w:ascii="Arial Unicode" w:eastAsia="Times New Roman" w:hAnsi="Arial Unicode"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A13FCE" w:rsidRPr="00A13FCE" w:rsidRDefault="00A13FCE" w:rsidP="00A13FCE">
      <w:pPr>
        <w:spacing w:after="0" w:line="240" w:lineRule="auto"/>
        <w:ind w:firstLine="426"/>
        <w:jc w:val="both"/>
        <w:rPr>
          <w:rFonts w:ascii="Arial Unicode" w:eastAsia="Times New Roman" w:hAnsi="Arial Unicode" w:cs="GHEA Grapalat"/>
          <w:color w:val="000000"/>
          <w:sz w:val="20"/>
          <w:szCs w:val="20"/>
          <w:lang w:val="hy-AM"/>
        </w:rPr>
      </w:pPr>
      <w:r w:rsidRPr="00A13FCE">
        <w:rPr>
          <w:rFonts w:ascii="Arial Unicode" w:eastAsia="Times New Roman" w:hAnsi="Arial Unicode"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13FCE" w:rsidRPr="00A13FCE" w:rsidRDefault="00A13FCE" w:rsidP="00A13FCE">
      <w:pPr>
        <w:spacing w:after="0" w:line="240" w:lineRule="auto"/>
        <w:ind w:firstLine="426"/>
        <w:jc w:val="both"/>
        <w:rPr>
          <w:rFonts w:ascii="Arial Unicode" w:eastAsia="Times New Roman" w:hAnsi="Arial Unicode" w:cs="GHEA Grapalat"/>
          <w:color w:val="000000"/>
          <w:sz w:val="20"/>
          <w:szCs w:val="20"/>
          <w:lang w:val="hy-AM"/>
        </w:rPr>
      </w:pPr>
      <w:r w:rsidRPr="00A13FCE">
        <w:rPr>
          <w:rFonts w:ascii="Arial Unicode" w:eastAsia="Times New Roman" w:hAnsi="Arial Unicode" w:cs="GHEA Grapalat"/>
          <w:color w:val="000000"/>
          <w:sz w:val="20"/>
          <w:szCs w:val="20"/>
          <w:lang w:val="hy-AM"/>
        </w:rPr>
        <w:t xml:space="preserve"> բ) Պահանջագիրը հիմք է հանդիսանում Վճարող Բանկի համար` Պահանջագրով նշված ամբողջ գումարը </w:t>
      </w:r>
      <w:r w:rsidRPr="00A13FCE">
        <w:rPr>
          <w:rFonts w:ascii="Arial Unicode" w:eastAsia="Times New Roman" w:hAnsi="Arial Unicode" w:cs="GHEA Grapalat"/>
          <w:color w:val="000000"/>
          <w:sz w:val="20"/>
          <w:szCs w:val="20"/>
          <w:lang w:val="pt-BR"/>
        </w:rPr>
        <w:t>Ընկերության</w:t>
      </w:r>
      <w:r w:rsidRPr="00A13FCE">
        <w:rPr>
          <w:rFonts w:ascii="Arial Unicode" w:eastAsia="Times New Roman" w:hAnsi="Arial Unicode" w:cs="GHEA Grapalat"/>
          <w:color w:val="000000"/>
          <w:sz w:val="20"/>
          <w:szCs w:val="20"/>
          <w:lang w:val="hy-AM"/>
        </w:rPr>
        <w:t xml:space="preserve"> հաշվից  գանձելու համար՝ առանց լրացուցիչ ակցեպտավորման: </w:t>
      </w:r>
    </w:p>
    <w:p w:rsidR="00A13FCE" w:rsidRPr="00A13FCE" w:rsidRDefault="00A13FCE" w:rsidP="00A13FCE">
      <w:pPr>
        <w:spacing w:after="0" w:line="240" w:lineRule="auto"/>
        <w:ind w:firstLine="426"/>
        <w:jc w:val="both"/>
        <w:rPr>
          <w:rFonts w:ascii="Arial Unicode" w:eastAsia="Times New Roman" w:hAnsi="Arial Unicode" w:cs="GHEA Grapalat"/>
          <w:color w:val="000000"/>
          <w:sz w:val="20"/>
          <w:szCs w:val="20"/>
          <w:lang w:val="hy-AM"/>
        </w:rPr>
      </w:pPr>
      <w:r w:rsidRPr="00A13FCE">
        <w:rPr>
          <w:rFonts w:ascii="Arial Unicode" w:eastAsia="Times New Roman" w:hAnsi="Arial Unicode" w:cs="GHEA Grapalat"/>
          <w:color w:val="000000"/>
          <w:sz w:val="20"/>
          <w:szCs w:val="20"/>
          <w:lang w:val="hy-AM"/>
        </w:rPr>
        <w:t xml:space="preserve">գ)  </w:t>
      </w:r>
      <w:r w:rsidRPr="00A13FCE">
        <w:rPr>
          <w:rFonts w:ascii="Arial Unicode" w:eastAsia="Times New Roman" w:hAnsi="Arial Unicode" w:cs="GHEA Grapalat"/>
          <w:color w:val="000000"/>
          <w:sz w:val="20"/>
          <w:szCs w:val="20"/>
          <w:lang w:val="pt-BR"/>
        </w:rPr>
        <w:t>Ընկերությունը</w:t>
      </w:r>
      <w:r w:rsidRPr="00A13FCE">
        <w:rPr>
          <w:rFonts w:ascii="Arial Unicode" w:eastAsia="Times New Roman" w:hAnsi="Arial Unicode"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A13FCE" w:rsidRPr="00A13FCE" w:rsidRDefault="00A13FCE" w:rsidP="00A13FCE">
      <w:pPr>
        <w:spacing w:after="0" w:line="240" w:lineRule="auto"/>
        <w:ind w:left="426"/>
        <w:jc w:val="both"/>
        <w:rPr>
          <w:rFonts w:ascii="Arial Unicode" w:eastAsia="Times New Roman" w:hAnsi="Arial Unicode" w:cs="GHEA Grapalat"/>
          <w:color w:val="000000"/>
          <w:sz w:val="20"/>
          <w:szCs w:val="20"/>
          <w:lang w:val="hy-AM"/>
        </w:rPr>
      </w:pPr>
      <w:r w:rsidRPr="00A13FCE">
        <w:rPr>
          <w:rFonts w:ascii="Arial Unicode" w:eastAsia="Times New Roman" w:hAnsi="Arial Unicode" w:cs="GHEA Grapalat"/>
          <w:color w:val="000000"/>
          <w:sz w:val="20"/>
          <w:szCs w:val="20"/>
          <w:lang w:val="hy-AM"/>
        </w:rPr>
        <w:t xml:space="preserve">դ) </w:t>
      </w:r>
      <w:r w:rsidRPr="00A13FCE">
        <w:rPr>
          <w:rFonts w:ascii="Arial Unicode" w:eastAsia="Times New Roman" w:hAnsi="Arial Unicode" w:cs="GHEA Grapalat"/>
          <w:color w:val="000000"/>
          <w:sz w:val="20"/>
          <w:szCs w:val="20"/>
          <w:lang w:val="pt-BR"/>
        </w:rPr>
        <w:t>Ընկերությունը</w:t>
      </w:r>
      <w:r w:rsidRPr="00A13FCE">
        <w:rPr>
          <w:rFonts w:ascii="Arial Unicode" w:eastAsia="Times New Roman" w:hAnsi="Arial Unicode" w:cs="GHEA Grapalat"/>
          <w:color w:val="000000"/>
          <w:sz w:val="20"/>
          <w:szCs w:val="20"/>
          <w:lang w:val="hy-AM"/>
        </w:rPr>
        <w:t xml:space="preserve"> հավաստում է, որ Պահանջագիրը ակցեպտավորել է տուժանքի ամբողջ գումարով:</w:t>
      </w:r>
    </w:p>
    <w:p w:rsidR="00A13FCE" w:rsidRPr="00A13FCE" w:rsidRDefault="00A13FCE" w:rsidP="00A13FCE">
      <w:pPr>
        <w:spacing w:after="0" w:line="240" w:lineRule="auto"/>
        <w:ind w:firstLine="426"/>
        <w:jc w:val="both"/>
        <w:rPr>
          <w:rFonts w:ascii="Arial Unicode" w:eastAsia="Times New Roman" w:hAnsi="Arial Unicode" w:cs="GHEA Grapalat"/>
          <w:sz w:val="20"/>
          <w:szCs w:val="20"/>
          <w:lang w:val="hy-AM"/>
        </w:rPr>
      </w:pPr>
      <w:r w:rsidRPr="00A13FCE">
        <w:rPr>
          <w:rFonts w:ascii="Arial Unicode" w:eastAsia="Times New Roman" w:hAnsi="Arial Unicode"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13FCE" w:rsidRPr="00A13FCE" w:rsidRDefault="00A13FCE" w:rsidP="00A13FCE">
      <w:pPr>
        <w:numPr>
          <w:ilvl w:val="1"/>
          <w:numId w:val="4"/>
        </w:numPr>
        <w:spacing w:after="0" w:line="240" w:lineRule="auto"/>
        <w:ind w:firstLine="426"/>
        <w:jc w:val="both"/>
        <w:rPr>
          <w:rFonts w:ascii="Arial Unicode" w:eastAsia="Times New Roman" w:hAnsi="Arial Unicode" w:cs="GHEA Grapalat"/>
          <w:sz w:val="20"/>
          <w:szCs w:val="20"/>
          <w:lang w:val="pt-BR"/>
        </w:rPr>
      </w:pPr>
      <w:r w:rsidRPr="00A13FCE">
        <w:rPr>
          <w:rFonts w:ascii="Arial Unicode" w:eastAsia="Times New Roman" w:hAnsi="Arial Unicode"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13FCE">
        <w:rPr>
          <w:rFonts w:ascii="Arial Unicode" w:eastAsia="Times New Roman" w:hAnsi="Arial Unicode" w:cs="GHEA Grapalat"/>
          <w:sz w:val="20"/>
          <w:szCs w:val="20"/>
          <w:lang w:val="hy-AM"/>
        </w:rPr>
        <w:t xml:space="preserve">Պահանջագիրը բնօրինակներով </w:t>
      </w:r>
      <w:r w:rsidRPr="00A13FCE">
        <w:rPr>
          <w:rFonts w:ascii="Arial Unicode" w:eastAsia="Times New Roman" w:hAnsi="Arial Unicode" w:cs="GHEA Grapalat"/>
          <w:sz w:val="20"/>
          <w:szCs w:val="20"/>
          <w:lang w:val="pt-BR"/>
        </w:rPr>
        <w:t xml:space="preserve">ներկայացնում է </w:t>
      </w:r>
      <w:r w:rsidRPr="00A13FCE">
        <w:rPr>
          <w:rFonts w:ascii="Arial Unicode" w:eastAsia="Times New Roman" w:hAnsi="Arial Unicode" w:cs="GHEA Grapalat"/>
          <w:sz w:val="20"/>
          <w:szCs w:val="20"/>
          <w:lang w:val="hy-AM"/>
        </w:rPr>
        <w:t>Վճարող Բանկին</w:t>
      </w:r>
      <w:r w:rsidRPr="00A13FCE">
        <w:rPr>
          <w:rFonts w:ascii="Arial Unicode" w:eastAsia="Times New Roman" w:hAnsi="Arial Unicode" w:cs="GHEA Grapalat"/>
          <w:sz w:val="20"/>
          <w:szCs w:val="20"/>
          <w:lang w:val="pt-BR"/>
        </w:rPr>
        <w:t xml:space="preserve">` այդ մասին գրավոր տեղեկացնելով Ընկերությանը: Սույն տուժանքի համաձայնագիրը և կից </w:t>
      </w:r>
      <w:r w:rsidRPr="00A13FCE">
        <w:rPr>
          <w:rFonts w:ascii="Arial Unicode" w:eastAsia="Times New Roman" w:hAnsi="Arial Unicode" w:cs="GHEA Grapalat"/>
          <w:sz w:val="20"/>
          <w:szCs w:val="20"/>
          <w:lang w:val="hy-AM"/>
        </w:rPr>
        <w:t>Պահանջագիրը</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էլեկտրոնային</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թվային</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ստորագրությամբ</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հաստատված</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լինելու</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դեպքում</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դրանք</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Վճարող</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Բանկին</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են</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ներկայացվում</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էլեկտրոնային</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կրիչներով</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ինչպես</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նաև</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դրանցից</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արտատպված</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թղթային</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տարբերակներով</w:t>
      </w:r>
      <w:r w:rsidRPr="00A13FCE">
        <w:rPr>
          <w:rFonts w:ascii="Arial Unicode" w:eastAsia="Times New Roman" w:hAnsi="Arial Unicode" w:cs="GHEA Grapalat"/>
          <w:sz w:val="20"/>
          <w:szCs w:val="20"/>
          <w:lang w:val="pt-BR"/>
        </w:rPr>
        <w:t>:</w:t>
      </w:r>
    </w:p>
    <w:p w:rsidR="00A13FCE" w:rsidRPr="00A13FCE" w:rsidRDefault="00A13FCE" w:rsidP="00A13FCE">
      <w:pPr>
        <w:numPr>
          <w:ilvl w:val="1"/>
          <w:numId w:val="4"/>
        </w:numPr>
        <w:spacing w:after="0" w:line="240" w:lineRule="auto"/>
        <w:ind w:firstLine="426"/>
        <w:jc w:val="both"/>
        <w:rPr>
          <w:rFonts w:ascii="Arial Unicode" w:eastAsia="Times New Roman" w:hAnsi="Arial Unicode" w:cs="GHEA Grapalat"/>
          <w:color w:val="000000"/>
          <w:sz w:val="20"/>
          <w:szCs w:val="20"/>
          <w:lang w:val="hy-AM"/>
        </w:rPr>
      </w:pPr>
      <w:r w:rsidRPr="00A13FCE">
        <w:rPr>
          <w:rFonts w:ascii="Arial Unicode" w:eastAsia="Times New Roman" w:hAnsi="Arial Unicode" w:cs="GHEA Grapalat"/>
          <w:color w:val="000000"/>
          <w:sz w:val="20"/>
          <w:szCs w:val="20"/>
          <w:lang w:val="hy-AM"/>
        </w:rPr>
        <w:t xml:space="preserve"> Պատվիրատուն Վճարող բանկին կարող է ներկայացնել այլ լրացուցիչ փաստաթղթեր:</w:t>
      </w:r>
    </w:p>
    <w:p w:rsidR="00A13FCE" w:rsidRPr="00A13FCE" w:rsidRDefault="00A13FCE" w:rsidP="00A13FCE">
      <w:pPr>
        <w:numPr>
          <w:ilvl w:val="1"/>
          <w:numId w:val="4"/>
        </w:numPr>
        <w:spacing w:after="0" w:line="240" w:lineRule="auto"/>
        <w:ind w:firstLine="426"/>
        <w:jc w:val="both"/>
        <w:rPr>
          <w:rFonts w:ascii="Arial Unicode" w:eastAsia="Times New Roman" w:hAnsi="Arial Unicode" w:cs="GHEA Grapalat"/>
          <w:sz w:val="20"/>
          <w:szCs w:val="20"/>
          <w:lang w:val="pt-BR"/>
        </w:rPr>
      </w:pPr>
      <w:r w:rsidRPr="00A13FCE">
        <w:rPr>
          <w:rFonts w:ascii="Arial Unicode" w:eastAsia="Times New Roman" w:hAnsi="Arial Unicode" w:cs="GHEA Grapalat"/>
          <w:sz w:val="20"/>
          <w:szCs w:val="20"/>
          <w:lang w:val="hy-AM"/>
        </w:rPr>
        <w:t>Վճարող Բանկի կողմից Պ</w:t>
      </w:r>
      <w:r w:rsidRPr="00A13FCE">
        <w:rPr>
          <w:rFonts w:ascii="Arial Unicode" w:eastAsia="Times New Roman" w:hAnsi="Arial Unicode" w:cs="GHEA Grapalat"/>
          <w:sz w:val="20"/>
          <w:szCs w:val="20"/>
          <w:lang w:val="pt-BR"/>
        </w:rPr>
        <w:t xml:space="preserve">ահանջագրում նշված գումարի վճարման հետևանքով </w:t>
      </w:r>
      <w:r w:rsidRPr="00A13FCE">
        <w:rPr>
          <w:rFonts w:ascii="Arial Unicode" w:eastAsia="Times New Roman" w:hAnsi="Arial Unicode" w:cs="GHEA Grapalat"/>
          <w:sz w:val="20"/>
          <w:szCs w:val="20"/>
          <w:lang w:val="hy-AM"/>
        </w:rPr>
        <w:t xml:space="preserve">Ընկերության </w:t>
      </w:r>
      <w:r w:rsidRPr="00A13FCE">
        <w:rPr>
          <w:rFonts w:ascii="Arial Unicode" w:eastAsia="Times New Roman" w:hAnsi="Arial Unicode" w:cs="GHEA Grapalat"/>
          <w:sz w:val="20"/>
          <w:szCs w:val="20"/>
          <w:lang w:val="pt-BR"/>
        </w:rPr>
        <w:t xml:space="preserve">առաջացած ռիսկերի (Ընկերության կրած վնասների) </w:t>
      </w:r>
      <w:r w:rsidRPr="00A13FCE">
        <w:rPr>
          <w:rFonts w:ascii="Arial Unicode" w:eastAsia="Times New Roman" w:hAnsi="Arial Unicode" w:cs="GHEA Grapalat"/>
          <w:sz w:val="20"/>
          <w:szCs w:val="20"/>
          <w:lang w:val="hy-AM"/>
        </w:rPr>
        <w:t xml:space="preserve">և բացասական հետևանքների </w:t>
      </w:r>
      <w:r w:rsidRPr="00A13FCE">
        <w:rPr>
          <w:rFonts w:ascii="Arial Unicode" w:eastAsia="Times New Roman" w:hAnsi="Arial Unicode" w:cs="GHEA Grapalat"/>
          <w:sz w:val="20"/>
          <w:szCs w:val="20"/>
          <w:lang w:val="pt-BR"/>
        </w:rPr>
        <w:t>համար Բանկը</w:t>
      </w:r>
      <w:r w:rsidRPr="00A13FCE">
        <w:rPr>
          <w:rFonts w:ascii="Arial Unicode" w:eastAsia="Times New Roman" w:hAnsi="Arial Unicode" w:cs="GHEA Grapalat"/>
          <w:sz w:val="20"/>
          <w:szCs w:val="20"/>
          <w:lang w:val="hy-AM"/>
        </w:rPr>
        <w:t xml:space="preserve"> որևէ</w:t>
      </w:r>
      <w:r w:rsidRPr="00A13FCE">
        <w:rPr>
          <w:rFonts w:ascii="Arial Unicode" w:eastAsia="Times New Roman" w:hAnsi="Arial Unicode" w:cs="GHEA Grapalat"/>
          <w:sz w:val="20"/>
          <w:szCs w:val="20"/>
          <w:lang w:val="pt-BR"/>
        </w:rPr>
        <w:t xml:space="preserve"> պատասխանատվություն չի կրում</w:t>
      </w:r>
      <w:r w:rsidRPr="00A13FCE">
        <w:rPr>
          <w:rFonts w:ascii="Arial Unicode" w:eastAsia="Times New Roman" w:hAnsi="Arial Unicode" w:cs="GHEA Grapalat"/>
          <w:sz w:val="20"/>
          <w:szCs w:val="20"/>
          <w:lang w:val="hy-AM"/>
        </w:rPr>
        <w:t>:</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hy-AM"/>
        </w:rPr>
        <w:t>Բանկը պարտավոր չէ ստուգելու Ընկերության կողմից պայմանագրի պայմանները խախտելու փաստերը:</w:t>
      </w:r>
    </w:p>
    <w:p w:rsidR="00A13FCE" w:rsidRPr="00A13FCE" w:rsidRDefault="00A13FCE" w:rsidP="00A13FCE">
      <w:pPr>
        <w:numPr>
          <w:ilvl w:val="1"/>
          <w:numId w:val="4"/>
        </w:numPr>
        <w:spacing w:after="0" w:line="240" w:lineRule="auto"/>
        <w:ind w:firstLine="426"/>
        <w:jc w:val="both"/>
        <w:rPr>
          <w:rFonts w:ascii="Arial Unicode" w:eastAsia="Times New Roman" w:hAnsi="Arial Unicode" w:cs="GHEA Grapalat"/>
          <w:sz w:val="20"/>
          <w:szCs w:val="20"/>
          <w:lang w:val="pt-BR"/>
        </w:rPr>
      </w:pPr>
      <w:r w:rsidRPr="00A13FCE">
        <w:rPr>
          <w:rFonts w:ascii="Arial Unicode" w:eastAsia="Times New Roman" w:hAnsi="Arial Unicode" w:cs="GHEA Grapalat"/>
          <w:sz w:val="20"/>
          <w:szCs w:val="20"/>
          <w:lang w:val="hy-AM"/>
        </w:rPr>
        <w:t>Այն դեպքում</w:t>
      </w:r>
      <w:r w:rsidRPr="00A13FCE">
        <w:rPr>
          <w:rFonts w:ascii="Arial Unicode" w:eastAsia="Times New Roman" w:hAnsi="Arial Unicode" w:cs="GHEA Grapalat"/>
          <w:sz w:val="20"/>
          <w:szCs w:val="20"/>
          <w:lang w:val="pt-BR"/>
        </w:rPr>
        <w:t>,</w:t>
      </w:r>
      <w:r w:rsidRPr="00A13FCE">
        <w:rPr>
          <w:rFonts w:ascii="Arial Unicode" w:eastAsia="Times New Roman" w:hAnsi="Arial Unicode" w:cs="GHEA Grapalat"/>
          <w:sz w:val="20"/>
          <w:szCs w:val="20"/>
          <w:lang w:val="hy-AM"/>
        </w:rPr>
        <w:t xml:space="preserve"> երբ Ընկերության հաշվի միջոցները չեն բավարարում</w:t>
      </w:r>
      <w:r w:rsidRPr="00A13FCE">
        <w:rPr>
          <w:rFonts w:ascii="Arial Unicode" w:eastAsia="Times New Roman" w:hAnsi="Arial Unicode" w:cs="GHEA Grapalat"/>
          <w:sz w:val="20"/>
          <w:szCs w:val="20"/>
          <w:lang w:val="en-US"/>
        </w:rPr>
        <w:t>՝</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Վճարող</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բանկը</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վճարման</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պահանջագիրը</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ստանալուց</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հետո՝</w:t>
      </w:r>
      <w:r w:rsidRPr="00A13FCE">
        <w:rPr>
          <w:rFonts w:ascii="Arial Unicode" w:eastAsia="Times New Roman" w:hAnsi="Arial Unicode" w:cs="GHEA Grapalat"/>
          <w:sz w:val="20"/>
          <w:szCs w:val="20"/>
          <w:lang w:val="pt-BR"/>
        </w:rPr>
        <w:t xml:space="preserve"> 2 (</w:t>
      </w:r>
      <w:r w:rsidRPr="00A13FCE">
        <w:rPr>
          <w:rFonts w:ascii="Arial Unicode" w:eastAsia="Times New Roman" w:hAnsi="Arial Unicode" w:cs="GHEA Grapalat"/>
          <w:sz w:val="20"/>
          <w:szCs w:val="20"/>
          <w:lang w:val="en-US"/>
        </w:rPr>
        <w:t>երկու</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աշխատանքային</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օրվա</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ընթացքում</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պետք</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է</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տեղեկացնի</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Պատվիրատուին՝</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գրավոր</w:t>
      </w:r>
      <w:r w:rsidRPr="00A13FCE">
        <w:rPr>
          <w:rFonts w:ascii="Arial Unicode" w:eastAsia="Times New Roman" w:hAnsi="Arial Unicode" w:cs="GHEA Grapalat"/>
          <w:sz w:val="20"/>
          <w:szCs w:val="20"/>
          <w:lang w:val="pt-BR"/>
        </w:rPr>
        <w:t xml:space="preserve"> </w:t>
      </w:r>
      <w:r w:rsidRPr="00A13FCE">
        <w:rPr>
          <w:rFonts w:ascii="Arial Unicode" w:eastAsia="Times New Roman" w:hAnsi="Arial Unicode" w:cs="GHEA Grapalat"/>
          <w:sz w:val="20"/>
          <w:szCs w:val="20"/>
          <w:lang w:val="en-US"/>
        </w:rPr>
        <w:t>ձևով</w:t>
      </w:r>
      <w:r w:rsidRPr="00A13FCE">
        <w:rPr>
          <w:rFonts w:ascii="Arial Unicode" w:eastAsia="Times New Roman" w:hAnsi="Arial Unicode" w:cs="GHEA Grapalat"/>
          <w:sz w:val="20"/>
          <w:szCs w:val="20"/>
          <w:lang w:val="pt-BR"/>
        </w:rPr>
        <w:t>:</w:t>
      </w:r>
    </w:p>
    <w:p w:rsidR="00A13FCE" w:rsidRPr="00A13FCE" w:rsidRDefault="00A13FCE" w:rsidP="00A13FCE">
      <w:pPr>
        <w:numPr>
          <w:ilvl w:val="1"/>
          <w:numId w:val="4"/>
        </w:numPr>
        <w:spacing w:after="0" w:line="240" w:lineRule="auto"/>
        <w:ind w:firstLine="426"/>
        <w:jc w:val="both"/>
        <w:rPr>
          <w:rFonts w:ascii="Arial Unicode" w:eastAsia="Times New Roman" w:hAnsi="Arial Unicode" w:cs="GHEA Grapalat"/>
          <w:sz w:val="20"/>
          <w:szCs w:val="20"/>
          <w:lang w:val="pt-BR"/>
        </w:rPr>
      </w:pPr>
      <w:r w:rsidRPr="00A13FCE">
        <w:rPr>
          <w:rFonts w:ascii="Arial Unicode" w:eastAsia="Times New Roman" w:hAnsi="Arial Unicode" w:cs="GHEA Grapalat"/>
          <w:sz w:val="20"/>
          <w:szCs w:val="20"/>
          <w:lang w:val="pt-BR"/>
        </w:rPr>
        <w:t xml:space="preserve"> Սույն համաձայնագիրը և կից </w:t>
      </w:r>
      <w:r w:rsidRPr="00A13FCE">
        <w:rPr>
          <w:rFonts w:ascii="Arial Unicode" w:eastAsia="Times New Roman" w:hAnsi="Arial Unicode" w:cs="GHEA Grapalat"/>
          <w:sz w:val="20"/>
          <w:szCs w:val="20"/>
          <w:lang w:val="hy-AM"/>
        </w:rPr>
        <w:t>Պ</w:t>
      </w:r>
      <w:r w:rsidRPr="00A13FCE">
        <w:rPr>
          <w:rFonts w:ascii="Arial Unicode" w:eastAsia="Times New Roman" w:hAnsi="Arial Unicode"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13FCE" w:rsidRPr="00A13FCE" w:rsidRDefault="00A13FCE" w:rsidP="00A13FCE">
      <w:pPr>
        <w:spacing w:after="0" w:line="240" w:lineRule="auto"/>
        <w:jc w:val="both"/>
        <w:rPr>
          <w:rFonts w:ascii="Arial Unicode" w:eastAsia="Times New Roman" w:hAnsi="Arial Unicode" w:cs="GHEA Grapalat"/>
          <w:sz w:val="20"/>
          <w:szCs w:val="20"/>
          <w:lang w:val="hy-AM"/>
        </w:rPr>
      </w:pPr>
    </w:p>
    <w:p w:rsidR="00A13FCE" w:rsidRPr="00A13FCE" w:rsidRDefault="00A13FCE" w:rsidP="00A13FCE">
      <w:pPr>
        <w:numPr>
          <w:ilvl w:val="0"/>
          <w:numId w:val="3"/>
        </w:numPr>
        <w:spacing w:after="0" w:line="240" w:lineRule="auto"/>
        <w:jc w:val="center"/>
        <w:rPr>
          <w:rFonts w:ascii="Arial Unicode" w:eastAsia="Times New Roman" w:hAnsi="Arial Unicode" w:cs="GHEA Grapalat"/>
          <w:b/>
          <w:bCs/>
          <w:sz w:val="20"/>
          <w:szCs w:val="20"/>
          <w:lang w:val="en-US"/>
        </w:rPr>
      </w:pPr>
      <w:r w:rsidRPr="00A13FCE">
        <w:rPr>
          <w:rFonts w:ascii="Arial Unicode" w:eastAsia="Times New Roman" w:hAnsi="Arial Unicode" w:cs="GHEA Grapalat"/>
          <w:b/>
          <w:bCs/>
          <w:sz w:val="20"/>
          <w:szCs w:val="20"/>
          <w:lang w:val="en-US"/>
        </w:rPr>
        <w:t>Այլ պայմաններ</w:t>
      </w:r>
    </w:p>
    <w:p w:rsidR="00A13FCE" w:rsidRPr="00A13FCE" w:rsidRDefault="00A13FCE" w:rsidP="00A13FCE">
      <w:pPr>
        <w:spacing w:after="0" w:line="240" w:lineRule="auto"/>
        <w:ind w:firstLine="567"/>
        <w:jc w:val="both"/>
        <w:rPr>
          <w:rFonts w:ascii="Arial Unicode" w:eastAsia="Times New Roman" w:hAnsi="Arial Unicode" w:cs="GHEA Grapalat"/>
          <w:sz w:val="20"/>
          <w:szCs w:val="20"/>
          <w:lang w:val="en-US"/>
        </w:rPr>
      </w:pPr>
      <w:r w:rsidRPr="00A13FCE">
        <w:rPr>
          <w:rFonts w:ascii="Arial Unicode" w:eastAsia="Times New Roman" w:hAnsi="Arial Unicode" w:cs="GHEA Grapalat"/>
          <w:sz w:val="20"/>
          <w:szCs w:val="20"/>
          <w:lang w:val="en-US"/>
        </w:rPr>
        <w:t>2.1 Սույն համաձայնագիրը</w:t>
      </w:r>
      <w:r w:rsidRPr="00A13FCE">
        <w:rPr>
          <w:rFonts w:ascii="Arial Unicode" w:eastAsia="Times New Roman" w:hAnsi="Arial Unicode" w:cs="GHEA Grapalat"/>
          <w:sz w:val="20"/>
          <w:szCs w:val="20"/>
          <w:lang w:val="hy-AM"/>
        </w:rPr>
        <w:t xml:space="preserve"> և Պահանջագիրը անհետկանչելի են,</w:t>
      </w:r>
      <w:r w:rsidRPr="00A13FCE">
        <w:rPr>
          <w:rFonts w:ascii="Arial Unicode" w:eastAsia="Times New Roman" w:hAnsi="Arial Unicode" w:cs="GHEA Grapalat"/>
          <w:sz w:val="20"/>
          <w:szCs w:val="20"/>
          <w:lang w:val="en-US"/>
        </w:rPr>
        <w:t xml:space="preserve"> ուժի մեջ </w:t>
      </w:r>
      <w:r w:rsidRPr="00A13FCE">
        <w:rPr>
          <w:rFonts w:ascii="Arial Unicode" w:eastAsia="Times New Roman" w:hAnsi="Arial Unicode" w:cs="GHEA Grapalat"/>
          <w:sz w:val="20"/>
          <w:szCs w:val="20"/>
          <w:lang w:val="hy-AM"/>
        </w:rPr>
        <w:t>են</w:t>
      </w:r>
      <w:r w:rsidRPr="00A13FCE">
        <w:rPr>
          <w:rFonts w:ascii="Arial Unicode" w:eastAsia="Times New Roman" w:hAnsi="Arial Unicode" w:cs="GHEA Grapalat"/>
          <w:sz w:val="20"/>
          <w:szCs w:val="20"/>
          <w:lang w:val="en-US"/>
        </w:rPr>
        <w:t xml:space="preserve"> մտնում Ընկերության կողմից վավերացման պահից և ուժի մեջ</w:t>
      </w:r>
      <w:r w:rsidRPr="00A13FCE">
        <w:rPr>
          <w:rFonts w:ascii="Arial Unicode" w:eastAsia="Times New Roman" w:hAnsi="Arial Unicode" w:cs="GHEA Grapalat"/>
          <w:sz w:val="20"/>
          <w:szCs w:val="20"/>
          <w:lang w:val="hy-AM"/>
        </w:rPr>
        <w:t xml:space="preserve"> են մինչև </w:t>
      </w:r>
      <w:r w:rsidRPr="00A13FCE">
        <w:rPr>
          <w:rFonts w:ascii="Arial Unicode" w:eastAsia="Times New Roman" w:hAnsi="Arial Unicode" w:cs="GHEA Grapalat"/>
          <w:sz w:val="20"/>
          <w:szCs w:val="20"/>
          <w:lang w:val="en-US"/>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A13FCE" w:rsidRPr="00A13FCE" w:rsidRDefault="00A13FCE" w:rsidP="00A13FCE">
      <w:pPr>
        <w:spacing w:after="0" w:line="240" w:lineRule="auto"/>
        <w:ind w:firstLine="567"/>
        <w:jc w:val="both"/>
        <w:rPr>
          <w:rFonts w:ascii="Arial Unicode" w:eastAsia="Times New Roman" w:hAnsi="Arial Unicode" w:cs="GHEA Grapalat"/>
          <w:sz w:val="20"/>
          <w:szCs w:val="20"/>
          <w:lang w:val="hy-AM"/>
        </w:rPr>
      </w:pPr>
      <w:r w:rsidRPr="00A13FCE">
        <w:rPr>
          <w:rFonts w:ascii="Arial Unicode" w:eastAsia="Times New Roman" w:hAnsi="Arial Unicode" w:cs="GHEA Grapalat"/>
          <w:sz w:val="20"/>
          <w:szCs w:val="20"/>
          <w:lang w:val="hy-AM"/>
        </w:rPr>
        <w:t xml:space="preserve">2.2.Սույն համաձայնագիրը և կից Պահանջագիրը Պատվիրատուի կողմից Վճարող Բանկին ներկայացնելով` </w:t>
      </w:r>
    </w:p>
    <w:p w:rsidR="00A13FCE" w:rsidRPr="00A13FCE" w:rsidRDefault="00A13FCE" w:rsidP="00A13FCE">
      <w:pPr>
        <w:spacing w:after="0" w:line="240" w:lineRule="auto"/>
        <w:ind w:firstLine="567"/>
        <w:jc w:val="both"/>
        <w:rPr>
          <w:rFonts w:ascii="Arial Unicode" w:eastAsia="Times New Roman" w:hAnsi="Arial Unicode" w:cs="GHEA Grapalat"/>
          <w:sz w:val="20"/>
          <w:szCs w:val="20"/>
          <w:lang w:val="hy-AM"/>
        </w:rPr>
      </w:pPr>
      <w:r w:rsidRPr="00A13FCE">
        <w:rPr>
          <w:rFonts w:ascii="Arial Unicode" w:eastAsia="Times New Roman" w:hAnsi="Arial Unicode"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A13FCE" w:rsidRPr="00A13FCE" w:rsidRDefault="00A13FCE" w:rsidP="00A13FCE">
      <w:pPr>
        <w:spacing w:after="0" w:line="240" w:lineRule="auto"/>
        <w:ind w:firstLine="567"/>
        <w:jc w:val="both"/>
        <w:rPr>
          <w:rFonts w:ascii="Arial Unicode" w:eastAsia="Times New Roman" w:hAnsi="Arial Unicode" w:cs="GHEA Grapalat"/>
          <w:sz w:val="20"/>
          <w:szCs w:val="20"/>
          <w:lang w:val="hy-AM"/>
        </w:rPr>
      </w:pPr>
      <w:r w:rsidRPr="00A13FCE">
        <w:rPr>
          <w:rFonts w:ascii="Arial Unicode" w:eastAsia="Times New Roman" w:hAnsi="Arial Unicode"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13FCE" w:rsidRPr="00A13FCE" w:rsidRDefault="00A13FCE" w:rsidP="00A13FCE">
      <w:pPr>
        <w:spacing w:after="0" w:line="240" w:lineRule="auto"/>
        <w:ind w:firstLine="567"/>
        <w:jc w:val="both"/>
        <w:rPr>
          <w:rFonts w:ascii="Arial Unicode" w:eastAsia="Times New Roman" w:hAnsi="Arial Unicode" w:cs="GHEA Grapalat"/>
          <w:sz w:val="20"/>
          <w:szCs w:val="20"/>
          <w:lang w:val="hy-AM"/>
        </w:rPr>
      </w:pPr>
      <w:r w:rsidRPr="00A13FCE">
        <w:rPr>
          <w:rFonts w:ascii="Arial Unicode" w:eastAsia="Times New Roman" w:hAnsi="Arial Unicode"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13FCE" w:rsidRPr="00A13FCE" w:rsidRDefault="00A13FCE" w:rsidP="00A13FCE">
      <w:pPr>
        <w:spacing w:after="0" w:line="240" w:lineRule="auto"/>
        <w:ind w:firstLine="567"/>
        <w:jc w:val="both"/>
        <w:rPr>
          <w:rFonts w:ascii="Arial Unicode" w:eastAsia="Times New Roman" w:hAnsi="Arial Unicode" w:cs="GHEA Grapalat"/>
          <w:sz w:val="20"/>
          <w:szCs w:val="20"/>
          <w:lang w:val="hy-AM"/>
        </w:rPr>
      </w:pPr>
    </w:p>
    <w:p w:rsidR="00A13FCE" w:rsidRPr="00A13FCE" w:rsidRDefault="00A13FCE" w:rsidP="00A13FCE">
      <w:pPr>
        <w:spacing w:after="0" w:line="240" w:lineRule="auto"/>
        <w:ind w:firstLine="567"/>
        <w:jc w:val="center"/>
        <w:rPr>
          <w:rFonts w:ascii="Arial Unicode" w:eastAsia="Times New Roman" w:hAnsi="Arial Unicode" w:cs="GHEA Grapalat"/>
          <w:sz w:val="20"/>
          <w:szCs w:val="20"/>
          <w:lang w:val="hy-AM"/>
        </w:rPr>
      </w:pPr>
      <w:r w:rsidRPr="00A13FCE">
        <w:rPr>
          <w:rFonts w:ascii="Arial Unicode" w:eastAsia="Times New Roman" w:hAnsi="Arial Unicode" w:cs="GHEA Grapalat"/>
          <w:b/>
          <w:sz w:val="20"/>
          <w:szCs w:val="20"/>
          <w:lang w:val="hy-AM"/>
        </w:rPr>
        <w:t>3. Ընկերության հասցեն, բանկային վավերապայմանները`</w:t>
      </w:r>
    </w:p>
    <w:p w:rsidR="00A13FCE" w:rsidRPr="00A13FCE" w:rsidRDefault="00A13FCE" w:rsidP="00A13FCE">
      <w:pPr>
        <w:spacing w:after="0" w:line="240" w:lineRule="auto"/>
        <w:jc w:val="both"/>
        <w:rPr>
          <w:rFonts w:ascii="Arial Unicode" w:eastAsia="Times New Roman" w:hAnsi="Arial Unicode" w:cs="GHEA Grapalat"/>
          <w:sz w:val="20"/>
          <w:szCs w:val="20"/>
          <w:u w:val="single"/>
          <w:lang w:val="hy-AM"/>
        </w:rPr>
      </w:pP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r w:rsidRPr="00A13FCE">
        <w:rPr>
          <w:rFonts w:ascii="Arial Unicode" w:eastAsia="Times New Roman" w:hAnsi="Arial Unicode" w:cs="GHEA Grapalat"/>
          <w:sz w:val="20"/>
          <w:szCs w:val="20"/>
          <w:u w:val="single"/>
          <w:lang w:val="hy-AM"/>
        </w:rPr>
        <w:tab/>
      </w:r>
    </w:p>
    <w:p w:rsidR="00A13FCE" w:rsidRPr="00A13FCE" w:rsidRDefault="00A13FCE" w:rsidP="00A13FCE">
      <w:pPr>
        <w:spacing w:after="0" w:line="240" w:lineRule="auto"/>
        <w:jc w:val="both"/>
        <w:rPr>
          <w:rFonts w:ascii="Arial Unicode" w:eastAsia="Times New Roman" w:hAnsi="Arial Unicode" w:cs="Times New Roman"/>
          <w:sz w:val="20"/>
          <w:szCs w:val="20"/>
          <w:vertAlign w:val="superscript"/>
          <w:lang w:val="hy-AM"/>
        </w:rPr>
      </w:pPr>
      <w:r w:rsidRPr="00A13FCE">
        <w:rPr>
          <w:rFonts w:ascii="Arial Unicode" w:eastAsia="Times New Roman" w:hAnsi="Arial Unicode" w:cs="Times New Roman"/>
          <w:sz w:val="20"/>
          <w:szCs w:val="20"/>
          <w:vertAlign w:val="superscript"/>
          <w:lang w:val="hy-AM"/>
        </w:rPr>
        <w:t xml:space="preserve">                               ընկերության անվանումը</w:t>
      </w:r>
    </w:p>
    <w:p w:rsidR="00A13FCE" w:rsidRPr="00A13FCE" w:rsidRDefault="00A13FCE" w:rsidP="00A13FCE">
      <w:pPr>
        <w:spacing w:after="0" w:line="240" w:lineRule="auto"/>
        <w:jc w:val="both"/>
        <w:rPr>
          <w:rFonts w:ascii="Arial Unicode" w:eastAsia="Times New Roman" w:hAnsi="Arial Unicode" w:cs="Times New Roman"/>
          <w:sz w:val="20"/>
          <w:szCs w:val="20"/>
          <w:u w:val="single"/>
          <w:vertAlign w:val="superscript"/>
          <w:lang w:val="hy-AM"/>
        </w:rPr>
      </w:pPr>
      <w:r w:rsidRPr="00A13FCE">
        <w:rPr>
          <w:rFonts w:ascii="Arial Unicode" w:eastAsia="Times New Roman" w:hAnsi="Arial Unicode" w:cs="Times New Roman"/>
          <w:sz w:val="20"/>
          <w:szCs w:val="20"/>
          <w:vertAlign w:val="superscript"/>
          <w:lang w:val="hy-AM"/>
        </w:rPr>
        <w:t xml:space="preserve"> </w:t>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p>
    <w:p w:rsidR="00A13FCE" w:rsidRPr="00A13FCE" w:rsidRDefault="00A13FCE" w:rsidP="00A13FCE">
      <w:pPr>
        <w:spacing w:after="0" w:line="240" w:lineRule="auto"/>
        <w:jc w:val="both"/>
        <w:rPr>
          <w:rFonts w:ascii="Arial Unicode" w:eastAsia="Times New Roman" w:hAnsi="Arial Unicode" w:cs="Times New Roman"/>
          <w:sz w:val="20"/>
          <w:szCs w:val="20"/>
          <w:vertAlign w:val="superscript"/>
          <w:lang w:val="hy-AM"/>
        </w:rPr>
      </w:pPr>
      <w:r w:rsidRPr="00A13FCE">
        <w:rPr>
          <w:rFonts w:ascii="Arial Unicode" w:eastAsia="Times New Roman" w:hAnsi="Arial Unicode" w:cs="Times New Roman"/>
          <w:sz w:val="20"/>
          <w:szCs w:val="20"/>
          <w:vertAlign w:val="superscript"/>
          <w:lang w:val="hy-AM"/>
        </w:rPr>
        <w:t xml:space="preserve">                              ընկերության հասցեն</w:t>
      </w:r>
    </w:p>
    <w:p w:rsidR="00A13FCE" w:rsidRPr="00A13FCE" w:rsidRDefault="00A13FCE" w:rsidP="00A13FCE">
      <w:pPr>
        <w:spacing w:after="0" w:line="240" w:lineRule="auto"/>
        <w:jc w:val="both"/>
        <w:rPr>
          <w:rFonts w:ascii="Arial Unicode" w:eastAsia="Times New Roman" w:hAnsi="Arial Unicode" w:cs="Times New Roman"/>
          <w:sz w:val="20"/>
          <w:szCs w:val="20"/>
          <w:u w:val="single"/>
          <w:vertAlign w:val="superscript"/>
          <w:lang w:val="hy-AM"/>
        </w:rPr>
      </w:pP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p>
    <w:p w:rsidR="00A13FCE" w:rsidRPr="00A13FCE" w:rsidRDefault="00A13FCE" w:rsidP="00A13FCE">
      <w:pPr>
        <w:spacing w:after="0" w:line="240" w:lineRule="auto"/>
        <w:jc w:val="both"/>
        <w:rPr>
          <w:rFonts w:ascii="Arial Unicode" w:eastAsia="Times New Roman" w:hAnsi="Arial Unicode" w:cs="Times New Roman"/>
          <w:sz w:val="20"/>
          <w:szCs w:val="20"/>
          <w:vertAlign w:val="superscript"/>
          <w:lang w:val="hy-AM"/>
        </w:rPr>
      </w:pPr>
      <w:r w:rsidRPr="00A13FCE">
        <w:rPr>
          <w:rFonts w:ascii="Arial Unicode" w:eastAsia="Times New Roman" w:hAnsi="Arial Unicode" w:cs="Times New Roman"/>
          <w:sz w:val="20"/>
          <w:szCs w:val="20"/>
          <w:vertAlign w:val="superscript"/>
          <w:lang w:val="hy-AM"/>
        </w:rPr>
        <w:t xml:space="preserve">              ընկերությանը սպասարկող բանկի անվանումը</w:t>
      </w:r>
    </w:p>
    <w:p w:rsidR="00A13FCE" w:rsidRPr="00A13FCE" w:rsidRDefault="00A13FCE" w:rsidP="00A13FCE">
      <w:pPr>
        <w:spacing w:after="0" w:line="240" w:lineRule="auto"/>
        <w:jc w:val="both"/>
        <w:rPr>
          <w:rFonts w:ascii="Arial Unicode" w:eastAsia="Times New Roman" w:hAnsi="Arial Unicode" w:cs="Times New Roman"/>
          <w:sz w:val="20"/>
          <w:szCs w:val="20"/>
          <w:vertAlign w:val="superscript"/>
          <w:lang w:val="hy-AM"/>
        </w:rPr>
      </w:pP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p>
    <w:p w:rsidR="00A13FCE" w:rsidRPr="00A13FCE" w:rsidRDefault="00A13FCE" w:rsidP="00A13FCE">
      <w:pPr>
        <w:spacing w:after="0" w:line="240" w:lineRule="auto"/>
        <w:jc w:val="both"/>
        <w:rPr>
          <w:rFonts w:ascii="Arial Unicode" w:eastAsia="Times New Roman" w:hAnsi="Arial Unicode" w:cs="Times New Roman"/>
          <w:sz w:val="20"/>
          <w:szCs w:val="20"/>
          <w:vertAlign w:val="superscript"/>
          <w:lang w:val="hy-AM"/>
        </w:rPr>
      </w:pPr>
      <w:r w:rsidRPr="00A13FCE">
        <w:rPr>
          <w:rFonts w:ascii="Arial Unicode" w:eastAsia="Times New Roman" w:hAnsi="Arial Unicode" w:cs="Times New Roman"/>
          <w:sz w:val="20"/>
          <w:szCs w:val="20"/>
          <w:vertAlign w:val="superscript"/>
          <w:lang w:val="hy-AM"/>
        </w:rPr>
        <w:t xml:space="preserve">                   ընկերության բանկային հաշվեհամարը</w:t>
      </w:r>
    </w:p>
    <w:p w:rsidR="00A13FCE" w:rsidRPr="00A13FCE" w:rsidRDefault="00A13FCE" w:rsidP="00A13FCE">
      <w:pPr>
        <w:spacing w:after="0" w:line="240" w:lineRule="auto"/>
        <w:jc w:val="both"/>
        <w:rPr>
          <w:rFonts w:ascii="Arial Unicode" w:eastAsia="Times New Roman" w:hAnsi="Arial Unicode" w:cs="Times New Roman"/>
          <w:sz w:val="20"/>
          <w:szCs w:val="20"/>
          <w:vertAlign w:val="superscript"/>
          <w:lang w:val="hy-AM"/>
        </w:rPr>
      </w:pP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p>
    <w:p w:rsidR="00A13FCE" w:rsidRPr="00A13FCE" w:rsidRDefault="00A13FCE" w:rsidP="00A13FCE">
      <w:pPr>
        <w:spacing w:after="0" w:line="240" w:lineRule="auto"/>
        <w:jc w:val="both"/>
        <w:rPr>
          <w:rFonts w:ascii="Arial Unicode" w:eastAsia="Times New Roman" w:hAnsi="Arial Unicode" w:cs="Times New Roman"/>
          <w:sz w:val="20"/>
          <w:szCs w:val="20"/>
          <w:vertAlign w:val="superscript"/>
          <w:lang w:val="hy-AM"/>
        </w:rPr>
      </w:pPr>
      <w:r w:rsidRPr="00A13FCE">
        <w:rPr>
          <w:rFonts w:ascii="Arial Unicode" w:eastAsia="Times New Roman" w:hAnsi="Arial Unicode" w:cs="Times New Roman"/>
          <w:sz w:val="20"/>
          <w:szCs w:val="20"/>
          <w:vertAlign w:val="superscript"/>
          <w:lang w:val="hy-AM"/>
        </w:rPr>
        <w:t xml:space="preserve">            ընկերության հարկ վճարողի հաշվառման համարը</w:t>
      </w:r>
    </w:p>
    <w:p w:rsidR="00A13FCE" w:rsidRPr="00A13FCE" w:rsidRDefault="00A13FCE" w:rsidP="00A13FCE">
      <w:pPr>
        <w:spacing w:after="0" w:line="240" w:lineRule="auto"/>
        <w:jc w:val="both"/>
        <w:rPr>
          <w:rFonts w:ascii="Arial Unicode" w:eastAsia="Times New Roman" w:hAnsi="Arial Unicode" w:cs="Times New Roman"/>
          <w:sz w:val="20"/>
          <w:szCs w:val="20"/>
          <w:u w:val="single"/>
          <w:vertAlign w:val="superscript"/>
          <w:lang w:val="hy-AM"/>
        </w:rPr>
      </w:pP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r w:rsidRPr="00A13FCE">
        <w:rPr>
          <w:rFonts w:ascii="Arial Unicode" w:eastAsia="Times New Roman" w:hAnsi="Arial Unicode" w:cs="Times New Roman"/>
          <w:sz w:val="20"/>
          <w:szCs w:val="20"/>
          <w:u w:val="single"/>
          <w:vertAlign w:val="superscript"/>
          <w:lang w:val="hy-AM"/>
        </w:rPr>
        <w:tab/>
      </w:r>
    </w:p>
    <w:p w:rsidR="00A13FCE" w:rsidRPr="00A13FCE" w:rsidRDefault="00A13FCE" w:rsidP="00A13FCE">
      <w:pPr>
        <w:spacing w:after="0" w:line="240" w:lineRule="auto"/>
        <w:jc w:val="both"/>
        <w:rPr>
          <w:rFonts w:ascii="Arial Unicode" w:eastAsia="Times New Roman" w:hAnsi="Arial Unicode" w:cs="Times New Roman"/>
          <w:sz w:val="20"/>
          <w:szCs w:val="20"/>
          <w:vertAlign w:val="superscript"/>
          <w:lang w:val="hy-AM"/>
        </w:rPr>
      </w:pPr>
      <w:r w:rsidRPr="00A13FCE">
        <w:rPr>
          <w:rFonts w:ascii="Arial Unicode" w:eastAsia="Times New Roman" w:hAnsi="Arial Unicode" w:cs="Times New Roman"/>
          <w:sz w:val="20"/>
          <w:szCs w:val="20"/>
          <w:vertAlign w:val="superscript"/>
          <w:lang w:val="hy-AM"/>
        </w:rPr>
        <w:t xml:space="preserve">       ընկերության տնօրենի անունը, ազգանունը և ստորագրությունը</w:t>
      </w:r>
    </w:p>
    <w:p w:rsidR="00A13FCE" w:rsidRPr="00A13FCE" w:rsidRDefault="00A13FCE" w:rsidP="00A13FCE">
      <w:pPr>
        <w:spacing w:after="0" w:line="240" w:lineRule="auto"/>
        <w:jc w:val="both"/>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Կ.Տ</w:t>
      </w:r>
    </w:p>
    <w:p w:rsidR="00A13FCE" w:rsidRPr="00A13FCE" w:rsidRDefault="00A13FCE" w:rsidP="00A13FCE">
      <w:pPr>
        <w:spacing w:after="0" w:line="240" w:lineRule="auto"/>
        <w:jc w:val="both"/>
        <w:rPr>
          <w:rFonts w:ascii="Arial Unicode" w:eastAsia="Times New Roman" w:hAnsi="Arial Unicode" w:cs="Times New Roman"/>
          <w:sz w:val="20"/>
          <w:szCs w:val="20"/>
          <w:lang w:val="hy-AM"/>
        </w:rPr>
      </w:pPr>
    </w:p>
    <w:p w:rsidR="00A13FCE" w:rsidRPr="00A13FCE" w:rsidRDefault="00A13FCE" w:rsidP="00A13FCE">
      <w:pPr>
        <w:spacing w:after="0" w:line="240" w:lineRule="auto"/>
        <w:jc w:val="both"/>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Օր/ամիս/տարի</w:t>
      </w:r>
    </w:p>
    <w:p w:rsidR="00A13FCE" w:rsidRPr="00A13FCE" w:rsidRDefault="00A13FCE" w:rsidP="00A13FCE">
      <w:pPr>
        <w:spacing w:after="0" w:line="240" w:lineRule="auto"/>
        <w:jc w:val="center"/>
        <w:rPr>
          <w:rFonts w:ascii="Arial Unicode" w:eastAsia="Times New Roman" w:hAnsi="Arial Unicode" w:cs="GHEA Grapalat"/>
          <w:sz w:val="20"/>
          <w:szCs w:val="20"/>
          <w:lang w:val="hy-AM"/>
        </w:rPr>
      </w:pPr>
    </w:p>
    <w:p w:rsidR="00A13FCE" w:rsidRPr="00A13FCE" w:rsidRDefault="00A13FCE" w:rsidP="00A13FCE">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Sylfaen"/>
          <w:i/>
          <w:sz w:val="20"/>
          <w:szCs w:val="20"/>
          <w:lang w:val="hy-AM"/>
        </w:rPr>
      </w:pPr>
      <w:r w:rsidRPr="00A13FCE">
        <w:rPr>
          <w:rFonts w:ascii="Arial Unicode" w:eastAsia="Times New Roman" w:hAnsi="Arial Unicode" w:cs="Sylfaen"/>
          <w:i/>
          <w:sz w:val="20"/>
          <w:szCs w:val="20"/>
          <w:lang w:val="hy-AM"/>
        </w:rPr>
        <w:t xml:space="preserve">* </w:t>
      </w:r>
      <w:r w:rsidRPr="00A13FCE">
        <w:rPr>
          <w:rFonts w:ascii="Arial Unicode" w:eastAsia="Times New Roman" w:hAnsi="Arial Unicode" w:cs="Times New Roman"/>
          <w:i/>
          <w:sz w:val="20"/>
          <w:szCs w:val="20"/>
          <w:lang w:val="hy-AM"/>
        </w:rPr>
        <w:t>լրացվում է հանձնաժողովի քարտուղարի կողմից` մինչև հրավերը տեղեկագրում հրապարակելը:</w:t>
      </w:r>
    </w:p>
    <w:p w:rsidR="00A13FCE" w:rsidRPr="00A13FCE" w:rsidRDefault="00A13FCE" w:rsidP="00A13FCE">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Sylfaen"/>
          <w:i/>
          <w:sz w:val="16"/>
          <w:szCs w:val="16"/>
          <w:lang w:val="hy-AM"/>
        </w:rPr>
      </w:pPr>
    </w:p>
    <w:p w:rsidR="00A13FCE" w:rsidRPr="00A13FCE" w:rsidRDefault="00A13FCE" w:rsidP="00A13FCE">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Sylfaen"/>
          <w:i/>
          <w:sz w:val="16"/>
          <w:szCs w:val="16"/>
          <w:lang w:val="hy-AM"/>
        </w:rPr>
      </w:pPr>
    </w:p>
    <w:p w:rsidR="00A13FCE" w:rsidRPr="00A13FCE" w:rsidRDefault="00A13FCE" w:rsidP="00A13FCE">
      <w:pPr>
        <w:spacing w:after="0" w:line="240" w:lineRule="auto"/>
        <w:ind w:firstLine="567"/>
        <w:jc w:val="right"/>
        <w:rPr>
          <w:rFonts w:ascii="Arial Unicode" w:eastAsia="Times New Roman" w:hAnsi="Arial Unicode" w:cs="Times New Roman"/>
          <w:b/>
          <w:sz w:val="20"/>
          <w:szCs w:val="20"/>
          <w:lang w:val="hy-AM"/>
        </w:rPr>
      </w:pPr>
      <w:r w:rsidRPr="00A13FCE">
        <w:rPr>
          <w:rFonts w:ascii="Arial Unicode" w:eastAsia="Times New Roman" w:hAnsi="Arial Unicode" w:cs="Times New Roman"/>
          <w:b/>
          <w:sz w:val="20"/>
          <w:szCs w:val="20"/>
          <w:lang w:val="hy-AM"/>
        </w:rPr>
        <w:br w:type="page"/>
      </w:r>
    </w:p>
    <w:tbl>
      <w:tblPr>
        <w:tblpPr w:leftFromText="180" w:rightFromText="180" w:bottomFromText="200" w:vertAnchor="page" w:horzAnchor="margin" w:tblpXSpec="center" w:tblpY="1003"/>
        <w:tblW w:w="10980" w:type="dxa"/>
        <w:tblLook w:val="04A0" w:firstRow="1" w:lastRow="0" w:firstColumn="1" w:lastColumn="0" w:noHBand="0" w:noVBand="1"/>
      </w:tblPr>
      <w:tblGrid>
        <w:gridCol w:w="5616"/>
        <w:gridCol w:w="5364"/>
      </w:tblGrid>
      <w:tr w:rsidR="00A13FCE" w:rsidRPr="00A13FCE" w:rsidTr="00A13F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3FCE" w:rsidRPr="00A13FCE" w:rsidRDefault="00A13FCE" w:rsidP="00A13FCE">
            <w:pPr>
              <w:spacing w:after="0" w:line="240" w:lineRule="auto"/>
              <w:rPr>
                <w:rFonts w:ascii="Arial Unicode" w:eastAsia="Times New Roman" w:hAnsi="Arial Unicode" w:cs="Sylfaen"/>
                <w:b/>
                <w:bCs/>
                <w:sz w:val="20"/>
                <w:szCs w:val="20"/>
                <w:lang w:val="hy-AM"/>
              </w:rPr>
            </w:pPr>
            <w:r w:rsidRPr="00A13FCE">
              <w:rPr>
                <w:rFonts w:ascii="Arial Unicode" w:eastAsia="Times New Roman" w:hAnsi="Arial Unicode" w:cs="Sylfaen"/>
                <w:sz w:val="20"/>
                <w:szCs w:val="20"/>
                <w:lang w:val="en-US"/>
              </w:rPr>
              <w:lastRenderedPageBreak/>
              <w:t xml:space="preserve">1.                                                              </w:t>
            </w:r>
            <w:r w:rsidRPr="00A13FCE">
              <w:rPr>
                <w:rFonts w:ascii="Arial Unicode" w:eastAsia="Times New Roman" w:hAnsi="Arial Unicode" w:cs="Sylfaen"/>
                <w:b/>
                <w:bCs/>
                <w:sz w:val="20"/>
                <w:szCs w:val="20"/>
                <w:lang w:val="en-US"/>
              </w:rPr>
              <w:t>ՎՃԱՐՄԱՆ</w:t>
            </w:r>
            <w:r w:rsidRPr="00A13FCE">
              <w:rPr>
                <w:rFonts w:ascii="Arial Unicode" w:eastAsia="Times New Roman" w:hAnsi="Arial Unicode" w:cs="Arial"/>
                <w:b/>
                <w:bCs/>
                <w:sz w:val="20"/>
                <w:szCs w:val="20"/>
                <w:lang w:val="en-US"/>
              </w:rPr>
              <w:t xml:space="preserve"> </w:t>
            </w:r>
            <w:r w:rsidRPr="00A13FCE">
              <w:rPr>
                <w:rFonts w:ascii="Arial Unicode" w:eastAsia="Times New Roman" w:hAnsi="Arial Unicode" w:cs="Sylfaen"/>
                <w:b/>
                <w:bCs/>
                <w:sz w:val="20"/>
                <w:szCs w:val="20"/>
                <w:lang w:val="en-US"/>
              </w:rPr>
              <w:t xml:space="preserve">ՊԱՀԱՆՋԱԳԻՐ* </w:t>
            </w:r>
          </w:p>
          <w:p w:rsidR="00A13FCE" w:rsidRPr="00A13FCE" w:rsidRDefault="00A13FCE" w:rsidP="00A13FCE">
            <w:pPr>
              <w:spacing w:after="0" w:line="240" w:lineRule="auto"/>
              <w:jc w:val="center"/>
              <w:rPr>
                <w:rFonts w:ascii="Arial Unicode" w:eastAsia="Times New Roman" w:hAnsi="Arial Unicode" w:cs="Arial"/>
                <w:bCs/>
                <w:i/>
                <w:sz w:val="20"/>
                <w:szCs w:val="20"/>
                <w:lang w:val="en-US"/>
              </w:rPr>
            </w:pPr>
          </w:p>
        </w:tc>
      </w:tr>
      <w:tr w:rsidR="00A13FCE" w:rsidRPr="00A13FCE" w:rsidTr="00A13F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13FCE" w:rsidRPr="00A13FCE" w:rsidRDefault="00A13FCE" w:rsidP="00A13FCE">
            <w:pPr>
              <w:spacing w:after="0" w:line="240" w:lineRule="auto"/>
              <w:rPr>
                <w:rFonts w:ascii="Arial Unicode" w:eastAsia="Times New Roman" w:hAnsi="Arial Unicode" w:cs="Sylfaen"/>
                <w:sz w:val="20"/>
                <w:szCs w:val="20"/>
                <w:lang w:val="hy-AM"/>
              </w:rPr>
            </w:pPr>
            <w:r w:rsidRPr="00A13FCE">
              <w:rPr>
                <w:rFonts w:ascii="Arial Unicode" w:eastAsia="Times New Roman" w:hAnsi="Arial Unicode" w:cs="Sylfaen"/>
                <w:sz w:val="20"/>
                <w:szCs w:val="20"/>
                <w:lang w:val="hy-AM"/>
              </w:rPr>
              <w:t>2</w:t>
            </w:r>
            <w:r w:rsidRPr="00A13FCE">
              <w:rPr>
                <w:rFonts w:ascii="Arial Unicode" w:eastAsia="Times New Roman" w:hAnsi="Arial Unicode" w:cs="Sylfaen"/>
                <w:sz w:val="20"/>
                <w:szCs w:val="20"/>
                <w:lang w:val="en-US"/>
              </w:rPr>
              <w:t>.</w:t>
            </w:r>
            <w:r w:rsidRPr="00A13FCE">
              <w:rPr>
                <w:rFonts w:ascii="Arial Unicode" w:eastAsia="Times New Roman" w:hAnsi="Arial Unicode" w:cs="Sylfaen"/>
                <w:sz w:val="20"/>
                <w:szCs w:val="20"/>
                <w:lang w:val="hy-AM"/>
              </w:rPr>
              <w:t xml:space="preserve"> Թիվ </w:t>
            </w:r>
          </w:p>
        </w:tc>
      </w:tr>
      <w:tr w:rsidR="00A13FCE" w:rsidRPr="00A13FCE" w:rsidTr="00A13F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13FCE" w:rsidRPr="00A13FCE" w:rsidRDefault="00A13FCE" w:rsidP="00A13FCE">
            <w:pPr>
              <w:spacing w:after="0" w:line="240" w:lineRule="auto"/>
              <w:rPr>
                <w:rFonts w:ascii="Arial Unicode" w:eastAsia="Times New Roman" w:hAnsi="Arial Unicode" w:cs="Sylfaen"/>
                <w:sz w:val="20"/>
                <w:szCs w:val="20"/>
                <w:lang w:val="en-US"/>
              </w:rPr>
            </w:pPr>
            <w:r w:rsidRPr="00A13FCE">
              <w:rPr>
                <w:rFonts w:ascii="Arial Unicode" w:eastAsia="Times New Roman" w:hAnsi="Arial Unicode" w:cs="Sylfaen"/>
                <w:sz w:val="20"/>
                <w:szCs w:val="20"/>
                <w:lang w:val="hy-AM"/>
              </w:rPr>
              <w:t>3</w:t>
            </w:r>
            <w:r w:rsidRPr="00A13FCE">
              <w:rPr>
                <w:rFonts w:ascii="Arial Unicode" w:eastAsia="Times New Roman" w:hAnsi="Arial Unicode" w:cs="Sylfaen"/>
                <w:sz w:val="20"/>
                <w:szCs w:val="20"/>
                <w:lang w:val="en-US"/>
              </w:rPr>
              <w:t>.                                                         Ներկայացման</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ամսաթիվը</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Tahoma"/>
                <w:color w:val="000000"/>
                <w:sz w:val="20"/>
                <w:szCs w:val="20"/>
                <w:lang w:val="en-US"/>
              </w:rPr>
              <w:t xml:space="preserve">"___" </w:t>
            </w:r>
            <w:r w:rsidRPr="00A13FCE">
              <w:rPr>
                <w:rFonts w:ascii="Arial Unicode" w:eastAsia="Times New Roman" w:hAnsi="Arial Unicode" w:cs="Sylfaen"/>
                <w:color w:val="000000"/>
                <w:sz w:val="20"/>
                <w:szCs w:val="20"/>
                <w:lang w:val="en-US"/>
              </w:rPr>
              <w:t xml:space="preserve">___ </w:t>
            </w:r>
            <w:r w:rsidRPr="00A13FCE">
              <w:rPr>
                <w:rFonts w:ascii="Arial Unicode" w:eastAsia="Times New Roman" w:hAnsi="Arial Unicode" w:cs="Tahoma"/>
                <w:color w:val="000000"/>
                <w:sz w:val="20"/>
                <w:szCs w:val="20"/>
                <w:lang w:val="en-US"/>
              </w:rPr>
              <w:t>20___</w:t>
            </w:r>
            <w:r w:rsidRPr="00A13FCE">
              <w:rPr>
                <w:rFonts w:ascii="Arial Unicode" w:eastAsia="Times New Roman" w:hAnsi="Arial Unicode" w:cs="Sylfaen"/>
                <w:color w:val="000000"/>
                <w:sz w:val="20"/>
                <w:szCs w:val="20"/>
                <w:lang w:val="en-US"/>
              </w:rPr>
              <w:t>թ.</w:t>
            </w:r>
          </w:p>
        </w:tc>
      </w:tr>
      <w:tr w:rsidR="00A13FCE" w:rsidRPr="00A13FCE" w:rsidTr="00A13F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13FCE" w:rsidRPr="00A13FCE" w:rsidRDefault="00A13FCE" w:rsidP="00A13FCE">
            <w:pPr>
              <w:spacing w:after="0" w:line="240" w:lineRule="auto"/>
              <w:rPr>
                <w:rFonts w:ascii="Arial Unicode" w:eastAsia="Times New Roman" w:hAnsi="Arial Unicode" w:cs="Arial"/>
                <w:sz w:val="20"/>
                <w:szCs w:val="20"/>
              </w:rPr>
            </w:pPr>
            <w:r w:rsidRPr="00A13FCE">
              <w:rPr>
                <w:rFonts w:ascii="Arial Unicode" w:eastAsia="Times New Roman" w:hAnsi="Arial Unicode" w:cs="Sylfaen"/>
                <w:sz w:val="20"/>
                <w:szCs w:val="20"/>
                <w:lang w:val="hy-AM"/>
              </w:rPr>
              <w:t>4</w:t>
            </w: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hy-AM"/>
              </w:rPr>
              <w:t>Վճարողի անվանումը</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hy-AM"/>
              </w:rPr>
              <w:t xml:space="preserve"> կամ անուն ազգանուն </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en-US"/>
              </w:rPr>
              <w:t>Ընկերություն</w:t>
            </w:r>
            <w:r w:rsidRPr="00A13FCE">
              <w:rPr>
                <w:rFonts w:ascii="Arial Unicode" w:eastAsia="Times New Roman" w:hAnsi="Arial Unicode" w:cs="Sylfaen"/>
                <w:sz w:val="20"/>
                <w:szCs w:val="20"/>
              </w:rPr>
              <w:t xml:space="preserve"> </w:t>
            </w:r>
            <w:r w:rsidRPr="00A13FCE">
              <w:rPr>
                <w:rFonts w:ascii="Arial Unicode" w:eastAsia="Times New Roman" w:hAnsi="Arial Unicode" w:cs="Arial"/>
                <w:sz w:val="20"/>
                <w:szCs w:val="20"/>
              </w:rPr>
              <w:t>`</w:t>
            </w:r>
          </w:p>
        </w:tc>
      </w:tr>
      <w:tr w:rsidR="00A13FCE" w:rsidRPr="00A13FCE" w:rsidTr="00A13F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13FCE" w:rsidRPr="00A13FCE" w:rsidRDefault="00A13FCE" w:rsidP="00A13FCE">
            <w:pPr>
              <w:spacing w:after="0" w:line="240" w:lineRule="auto"/>
              <w:rPr>
                <w:rFonts w:ascii="Arial Unicode" w:eastAsia="Times New Roman" w:hAnsi="Arial Unicode" w:cs="Arial"/>
                <w:sz w:val="20"/>
                <w:szCs w:val="20"/>
              </w:rPr>
            </w:pPr>
            <w:r w:rsidRPr="00A13FCE">
              <w:rPr>
                <w:rFonts w:ascii="Arial Unicode" w:eastAsia="Times New Roman" w:hAnsi="Arial Unicode" w:cs="Sylfaen"/>
                <w:sz w:val="20"/>
                <w:szCs w:val="20"/>
                <w:lang w:val="hy-AM"/>
              </w:rPr>
              <w:t>5</w:t>
            </w: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en-US"/>
              </w:rPr>
              <w:t>Վճարողի</w:t>
            </w:r>
            <w:r w:rsidRPr="00A13FCE">
              <w:rPr>
                <w:rFonts w:ascii="Arial Unicode" w:eastAsia="Times New Roman" w:hAnsi="Arial Unicode" w:cs="Sylfaen"/>
                <w:sz w:val="20"/>
                <w:szCs w:val="20"/>
                <w:lang w:val="hy-AM"/>
              </w:rPr>
              <w:t xml:space="preserve">ն սպասարկող Ֆինանսական կազմակերպություն </w:t>
            </w:r>
            <w:r w:rsidRPr="00A13FCE">
              <w:rPr>
                <w:rFonts w:ascii="Arial Unicode" w:eastAsia="Times New Roman" w:hAnsi="Arial Unicode" w:cs="Sylfaen"/>
                <w:sz w:val="20"/>
                <w:szCs w:val="20"/>
              </w:rPr>
              <w:t>(</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բանկ</w:t>
            </w:r>
            <w:r w:rsidRPr="00A13FCE">
              <w:rPr>
                <w:rFonts w:ascii="Arial Unicode" w:eastAsia="Times New Roman" w:hAnsi="Arial Unicode" w:cs="Sylfaen"/>
                <w:sz w:val="20"/>
                <w:szCs w:val="20"/>
              </w:rPr>
              <w:t>)</w:t>
            </w:r>
            <w:r w:rsidRPr="00A13FCE">
              <w:rPr>
                <w:rFonts w:ascii="Arial Unicode" w:eastAsia="Times New Roman" w:hAnsi="Arial Unicode" w:cs="Arial"/>
                <w:sz w:val="20"/>
                <w:szCs w:val="20"/>
              </w:rPr>
              <w:t>`</w:t>
            </w:r>
          </w:p>
        </w:tc>
      </w:tr>
      <w:tr w:rsidR="00A13FCE" w:rsidRPr="00A13FCE" w:rsidTr="00A13F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13FCE" w:rsidRPr="00A13FCE" w:rsidRDefault="00A13FCE" w:rsidP="00A13FCE">
            <w:pPr>
              <w:spacing w:after="0" w:line="240" w:lineRule="auto"/>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hy-AM"/>
              </w:rPr>
              <w:t>6</w:t>
            </w:r>
            <w:r w:rsidRPr="00A13FCE">
              <w:rPr>
                <w:rFonts w:ascii="Arial Unicode" w:eastAsia="Times New Roman" w:hAnsi="Arial Unicode" w:cs="Sylfaen"/>
                <w:sz w:val="20"/>
                <w:szCs w:val="20"/>
                <w:lang w:val="en-US"/>
              </w:rPr>
              <w:t>. Վճարողի</w:t>
            </w:r>
            <w:r w:rsidRPr="00A13FCE">
              <w:rPr>
                <w:rFonts w:ascii="Arial Unicode" w:eastAsia="Times New Roman" w:hAnsi="Arial Unicode" w:cs="Sylfaen"/>
                <w:sz w:val="20"/>
                <w:szCs w:val="20"/>
                <w:lang w:val="hy-AM"/>
              </w:rPr>
              <w:t xml:space="preserve"> </w:t>
            </w:r>
            <w:r w:rsidRPr="00A13FCE">
              <w:rPr>
                <w:rFonts w:ascii="Arial Unicode" w:eastAsia="Times New Roman" w:hAnsi="Arial Unicode" w:cs="Sylfaen"/>
                <w:sz w:val="20"/>
                <w:szCs w:val="20"/>
                <w:lang w:val="en-US"/>
              </w:rPr>
              <w:t>հաշվի</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համարը</w:t>
            </w:r>
            <w:r w:rsidRPr="00A13FCE">
              <w:rPr>
                <w:rFonts w:ascii="Arial Unicode" w:eastAsia="Times New Roman" w:hAnsi="Arial Unicode" w:cs="Arial"/>
                <w:sz w:val="20"/>
                <w:szCs w:val="20"/>
                <w:lang w:val="en-US"/>
              </w:rPr>
              <w:t>`</w:t>
            </w:r>
          </w:p>
        </w:tc>
      </w:tr>
      <w:tr w:rsidR="00A13FCE" w:rsidRPr="00A13FCE" w:rsidTr="00A13F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13FCE" w:rsidRPr="00A13FCE" w:rsidRDefault="00A13FCE" w:rsidP="00A13FCE">
            <w:pPr>
              <w:spacing w:after="0" w:line="240" w:lineRule="auto"/>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hy-AM"/>
              </w:rPr>
              <w:t>7</w:t>
            </w:r>
            <w:r w:rsidRPr="00A13FCE">
              <w:rPr>
                <w:rFonts w:ascii="Arial Unicode" w:eastAsia="Times New Roman" w:hAnsi="Arial Unicode" w:cs="Sylfaen"/>
                <w:sz w:val="20"/>
                <w:szCs w:val="20"/>
                <w:lang w:val="en-US"/>
              </w:rPr>
              <w:t>. Վճարողի</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ՀՎՀՀ</w:t>
            </w:r>
            <w:r w:rsidRPr="00A13FCE">
              <w:rPr>
                <w:rFonts w:ascii="Arial Unicode" w:eastAsia="Times New Roman" w:hAnsi="Arial Unicode" w:cs="Arial"/>
                <w:sz w:val="20"/>
                <w:szCs w:val="20"/>
                <w:lang w:val="en-US"/>
              </w:rPr>
              <w:t>`</w:t>
            </w:r>
          </w:p>
        </w:tc>
      </w:tr>
      <w:tr w:rsidR="00A13FCE" w:rsidRPr="00A13FCE" w:rsidTr="00A13F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13FCE" w:rsidRPr="00A13FCE" w:rsidRDefault="00A13FCE" w:rsidP="00A13FCE">
            <w:pPr>
              <w:spacing w:after="0" w:line="240" w:lineRule="auto"/>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hy-AM"/>
              </w:rPr>
              <w:t>8</w:t>
            </w:r>
            <w:r w:rsidRPr="00A13FCE">
              <w:rPr>
                <w:rFonts w:ascii="Arial Unicode" w:eastAsia="Times New Roman" w:hAnsi="Arial Unicode" w:cs="Sylfaen"/>
                <w:sz w:val="20"/>
                <w:szCs w:val="20"/>
                <w:lang w:val="en-US"/>
              </w:rPr>
              <w:t>. Վճարողի</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ՀԾՀ</w:t>
            </w:r>
            <w:r w:rsidRPr="00A13FCE">
              <w:rPr>
                <w:rFonts w:ascii="Arial Unicode" w:eastAsia="Times New Roman" w:hAnsi="Arial Unicode" w:cs="Arial"/>
                <w:sz w:val="20"/>
                <w:szCs w:val="20"/>
                <w:lang w:val="en-US"/>
              </w:rPr>
              <w:t>`</w:t>
            </w:r>
          </w:p>
        </w:tc>
      </w:tr>
      <w:tr w:rsidR="00A13FCE" w:rsidRPr="00A13FCE" w:rsidTr="00A13F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13FCE" w:rsidRPr="00A13FCE" w:rsidRDefault="00A13FCE" w:rsidP="00A13FCE">
            <w:pPr>
              <w:spacing w:after="0" w:line="240" w:lineRule="auto"/>
              <w:rPr>
                <w:rFonts w:ascii="Arial Unicode" w:eastAsia="Times New Roman" w:hAnsi="Arial Unicode" w:cs="Arial"/>
                <w:sz w:val="20"/>
                <w:szCs w:val="20"/>
                <w:lang w:val="hy-AM"/>
              </w:rPr>
            </w:pPr>
            <w:r w:rsidRPr="00A13FCE">
              <w:rPr>
                <w:rFonts w:ascii="Arial Unicode" w:eastAsia="Times New Roman" w:hAnsi="Arial Unicode" w:cs="Sylfaen"/>
                <w:sz w:val="20"/>
                <w:szCs w:val="20"/>
                <w:lang w:val="hy-AM"/>
              </w:rPr>
              <w:t>9</w:t>
            </w: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en-US"/>
              </w:rPr>
              <w:t>Շահառու</w:t>
            </w:r>
            <w:r w:rsidRPr="00A13FCE">
              <w:rPr>
                <w:rFonts w:ascii="Arial Unicode" w:eastAsia="Times New Roman" w:hAnsi="Arial Unicode" w:cs="Sylfaen"/>
                <w:sz w:val="20"/>
                <w:szCs w:val="20"/>
                <w:lang w:val="hy-AM"/>
              </w:rPr>
              <w:t>ի  անվանումը</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hy-AM"/>
              </w:rPr>
              <w:t xml:space="preserve"> կամ անուն ազգանուն </w:t>
            </w:r>
            <w:r w:rsidRPr="00A13FCE">
              <w:rPr>
                <w:rFonts w:ascii="Arial Unicode" w:eastAsia="Times New Roman" w:hAnsi="Arial Unicode" w:cs="Arial"/>
                <w:sz w:val="20"/>
                <w:szCs w:val="20"/>
              </w:rPr>
              <w:t>`</w:t>
            </w:r>
            <w:r w:rsidRPr="00A13FCE">
              <w:rPr>
                <w:rFonts w:ascii="Arial Unicode" w:eastAsia="Times New Roman" w:hAnsi="Arial Unicode" w:cs="Arial"/>
                <w:sz w:val="20"/>
                <w:szCs w:val="20"/>
                <w:lang w:val="hy-AM"/>
              </w:rPr>
              <w:t xml:space="preserve">  </w:t>
            </w:r>
          </w:p>
        </w:tc>
      </w:tr>
      <w:tr w:rsidR="00A13FCE" w:rsidRPr="00A13FCE" w:rsidTr="00A13F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13FCE" w:rsidRPr="00A13FCE" w:rsidRDefault="00A13FCE" w:rsidP="00A13FCE">
            <w:pPr>
              <w:spacing w:after="0" w:line="240" w:lineRule="auto"/>
              <w:rPr>
                <w:rFonts w:ascii="Arial Unicode" w:eastAsia="Times New Roman" w:hAnsi="Arial Unicode" w:cs="Sylfaen"/>
                <w:sz w:val="20"/>
                <w:szCs w:val="20"/>
              </w:rPr>
            </w:pPr>
            <w:r w:rsidRPr="00A13FCE">
              <w:rPr>
                <w:rFonts w:ascii="Arial Unicode" w:eastAsia="Times New Roman" w:hAnsi="Arial Unicode" w:cs="Sylfaen"/>
                <w:sz w:val="20"/>
                <w:szCs w:val="20"/>
              </w:rPr>
              <w:t xml:space="preserve">10. </w:t>
            </w:r>
            <w:r w:rsidRPr="00A13FCE">
              <w:rPr>
                <w:rFonts w:ascii="Arial Unicode" w:eastAsia="Times New Roman" w:hAnsi="Arial Unicode" w:cs="Sylfaen"/>
                <w:sz w:val="20"/>
                <w:szCs w:val="20"/>
                <w:lang w:val="en-US"/>
              </w:rPr>
              <w:t xml:space="preserve"> Շահառուի</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 xml:space="preserve"> ՀԾՀ</w:t>
            </w: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hy-AM"/>
              </w:rPr>
              <w:t>չի լրացվում</w:t>
            </w:r>
            <w:r w:rsidRPr="00A13FCE">
              <w:rPr>
                <w:rFonts w:ascii="Arial Unicode" w:eastAsia="Times New Roman" w:hAnsi="Arial Unicode" w:cs="Sylfaen"/>
                <w:sz w:val="20"/>
                <w:szCs w:val="20"/>
              </w:rPr>
              <w:t>)</w:t>
            </w:r>
          </w:p>
        </w:tc>
      </w:tr>
      <w:tr w:rsidR="00A13FCE" w:rsidRPr="00A13FCE" w:rsidTr="00A13F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13FCE" w:rsidRPr="00A13FCE" w:rsidRDefault="00A13FCE" w:rsidP="00A13FCE">
            <w:pPr>
              <w:spacing w:after="0" w:line="240" w:lineRule="auto"/>
              <w:rPr>
                <w:rFonts w:ascii="Arial Unicode" w:eastAsia="Times New Roman" w:hAnsi="Arial Unicode" w:cs="Arial"/>
                <w:sz w:val="20"/>
                <w:szCs w:val="20"/>
                <w:lang w:val="hy-AM"/>
              </w:rPr>
            </w:pPr>
            <w:r w:rsidRPr="00A13FCE">
              <w:rPr>
                <w:rFonts w:ascii="Arial Unicode" w:eastAsia="Times New Roman" w:hAnsi="Arial Unicode" w:cs="Sylfaen"/>
                <w:sz w:val="20"/>
                <w:szCs w:val="20"/>
                <w:lang w:val="hy-AM"/>
              </w:rPr>
              <w:t>11</w:t>
            </w:r>
            <w:r w:rsidRPr="00A13FCE">
              <w:rPr>
                <w:rFonts w:ascii="Arial Unicode" w:eastAsia="Times New Roman" w:hAnsi="Arial Unicode" w:cs="Sylfaen"/>
                <w:sz w:val="20"/>
                <w:szCs w:val="20"/>
                <w:lang w:val="en-US"/>
              </w:rPr>
              <w:t>. Շահառուի</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ՀՎՀՀ</w:t>
            </w:r>
          </w:p>
        </w:tc>
      </w:tr>
      <w:tr w:rsidR="00A13FCE" w:rsidRPr="00A13FCE" w:rsidTr="00A13F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13FCE" w:rsidRPr="00A13FCE" w:rsidRDefault="00A13FCE" w:rsidP="00A13FCE">
            <w:pPr>
              <w:spacing w:after="0" w:line="240" w:lineRule="auto"/>
              <w:rPr>
                <w:rFonts w:ascii="Arial Unicode" w:eastAsia="Times New Roman" w:hAnsi="Arial Unicode" w:cs="Arial"/>
                <w:sz w:val="20"/>
                <w:szCs w:val="20"/>
                <w:lang w:val="hy-AM"/>
              </w:rPr>
            </w:pPr>
            <w:r w:rsidRPr="00A13FCE">
              <w:rPr>
                <w:rFonts w:ascii="Arial Unicode" w:eastAsia="Times New Roman" w:hAnsi="Arial Unicode" w:cs="Sylfaen"/>
                <w:sz w:val="20"/>
                <w:szCs w:val="20"/>
              </w:rPr>
              <w:t>1</w:t>
            </w:r>
            <w:r w:rsidRPr="00A13FCE">
              <w:rPr>
                <w:rFonts w:ascii="Arial Unicode" w:eastAsia="Times New Roman" w:hAnsi="Arial Unicode" w:cs="Sylfaen"/>
                <w:sz w:val="20"/>
                <w:szCs w:val="20"/>
                <w:lang w:val="hy-AM"/>
              </w:rPr>
              <w:t>2</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en-US"/>
              </w:rPr>
              <w:t>Շահառուի</w:t>
            </w:r>
            <w:r w:rsidRPr="00A13FCE">
              <w:rPr>
                <w:rFonts w:ascii="Arial Unicode" w:eastAsia="Times New Roman" w:hAnsi="Arial Unicode" w:cs="Sylfaen"/>
                <w:sz w:val="20"/>
                <w:szCs w:val="20"/>
                <w:lang w:val="hy-AM"/>
              </w:rPr>
              <w:t>ն</w:t>
            </w:r>
            <w:r w:rsidRPr="00A13FCE">
              <w:rPr>
                <w:rFonts w:ascii="Arial Unicode" w:eastAsia="Times New Roman" w:hAnsi="Arial Unicode" w:cs="Arial"/>
                <w:sz w:val="20"/>
                <w:szCs w:val="20"/>
                <w:lang w:val="hy-AM"/>
              </w:rPr>
              <w:t xml:space="preserve"> </w:t>
            </w:r>
            <w:r w:rsidRPr="00A13FCE">
              <w:rPr>
                <w:rFonts w:ascii="Arial Unicode" w:eastAsia="Times New Roman" w:hAnsi="Arial Unicode" w:cs="Sylfaen"/>
                <w:sz w:val="20"/>
                <w:szCs w:val="20"/>
                <w:lang w:val="hy-AM"/>
              </w:rPr>
              <w:t xml:space="preserve"> սպասարկող Ֆինանսական կազմակերպություն</w:t>
            </w: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en-US"/>
              </w:rPr>
              <w:t>բանկ</w:t>
            </w:r>
            <w:r w:rsidRPr="00A13FCE">
              <w:rPr>
                <w:rFonts w:ascii="Arial Unicode" w:eastAsia="Times New Roman" w:hAnsi="Arial Unicode" w:cs="Sylfaen"/>
                <w:sz w:val="20"/>
                <w:szCs w:val="20"/>
              </w:rPr>
              <w:t>)</w:t>
            </w:r>
            <w:r w:rsidRPr="00A13FCE">
              <w:rPr>
                <w:rFonts w:ascii="Arial Unicode" w:eastAsia="Times New Roman" w:hAnsi="Arial Unicode" w:cs="Arial"/>
                <w:sz w:val="20"/>
                <w:szCs w:val="20"/>
              </w:rPr>
              <w:t>`</w:t>
            </w:r>
            <w:r w:rsidRPr="00A13FCE">
              <w:rPr>
                <w:rFonts w:ascii="Arial Unicode" w:eastAsia="Times New Roman" w:hAnsi="Arial Unicode" w:cs="Arial"/>
                <w:sz w:val="20"/>
                <w:szCs w:val="20"/>
                <w:lang w:val="hy-AM"/>
              </w:rPr>
              <w:t xml:space="preserve">  </w:t>
            </w:r>
          </w:p>
        </w:tc>
      </w:tr>
      <w:tr w:rsidR="00A13FCE" w:rsidRPr="00A13FCE" w:rsidTr="00A13F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13FCE" w:rsidRPr="00A13FCE" w:rsidRDefault="00A13FCE" w:rsidP="00A13FCE">
            <w:pPr>
              <w:spacing w:after="0" w:line="240" w:lineRule="auto"/>
              <w:rPr>
                <w:rFonts w:ascii="Arial Unicode" w:eastAsia="Times New Roman" w:hAnsi="Arial Unicode" w:cs="Arial"/>
                <w:sz w:val="20"/>
                <w:szCs w:val="20"/>
                <w:lang w:val="hy-AM"/>
              </w:rPr>
            </w:pPr>
            <w:r w:rsidRPr="00A13FCE">
              <w:rPr>
                <w:rFonts w:ascii="Arial Unicode" w:eastAsia="Times New Roman" w:hAnsi="Arial Unicode" w:cs="Sylfaen"/>
                <w:sz w:val="20"/>
                <w:szCs w:val="20"/>
              </w:rPr>
              <w:t>1</w:t>
            </w:r>
            <w:r w:rsidRPr="00A13FCE">
              <w:rPr>
                <w:rFonts w:ascii="Arial Unicode" w:eastAsia="Times New Roman" w:hAnsi="Arial Unicode" w:cs="Sylfaen"/>
                <w:sz w:val="20"/>
                <w:szCs w:val="20"/>
                <w:lang w:val="hy-AM"/>
              </w:rPr>
              <w:t>3</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en-US"/>
              </w:rPr>
              <w:t>Շահառուի</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հաշվի</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համարը</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հշ</w:t>
            </w:r>
            <w:r w:rsidRPr="00A13FCE">
              <w:rPr>
                <w:rFonts w:ascii="Arial Unicode" w:eastAsia="Times New Roman" w:hAnsi="Arial Unicode" w:cs="Arial"/>
                <w:sz w:val="20"/>
                <w:szCs w:val="20"/>
              </w:rPr>
              <w:t>.</w:t>
            </w:r>
            <w:r w:rsidRPr="00A13FCE">
              <w:rPr>
                <w:rFonts w:ascii="Arial Unicode" w:eastAsia="Times New Roman" w:hAnsi="Arial Unicode" w:cs="Arial"/>
                <w:sz w:val="20"/>
                <w:szCs w:val="20"/>
                <w:lang w:val="en-US"/>
              </w:rPr>
              <w:t>N</w:t>
            </w:r>
            <w:r w:rsidRPr="00A13FCE">
              <w:rPr>
                <w:rFonts w:ascii="Arial Unicode" w:eastAsia="Times New Roman" w:hAnsi="Arial Unicode" w:cs="Arial"/>
                <w:sz w:val="20"/>
                <w:szCs w:val="20"/>
              </w:rPr>
              <w:t>)</w:t>
            </w:r>
            <w:r w:rsidRPr="00A13FCE">
              <w:rPr>
                <w:rFonts w:ascii="Arial Unicode" w:eastAsia="Times New Roman" w:hAnsi="Arial Unicode" w:cs="Arial"/>
                <w:sz w:val="20"/>
                <w:szCs w:val="20"/>
                <w:lang w:val="hy-AM"/>
              </w:rPr>
              <w:t xml:space="preserve">՝ </w:t>
            </w:r>
          </w:p>
        </w:tc>
      </w:tr>
      <w:tr w:rsidR="00A13FCE" w:rsidRPr="00A13FCE" w:rsidTr="00A13F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13FCE" w:rsidRPr="00A13FCE" w:rsidRDefault="00A13FCE" w:rsidP="00A13FCE">
            <w:pPr>
              <w:spacing w:after="0" w:line="240" w:lineRule="auto"/>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en-US"/>
              </w:rPr>
              <w:t>1</w:t>
            </w:r>
            <w:r w:rsidRPr="00A13FCE">
              <w:rPr>
                <w:rFonts w:ascii="Arial Unicode" w:eastAsia="Times New Roman" w:hAnsi="Arial Unicode" w:cs="Sylfaen"/>
                <w:sz w:val="20"/>
                <w:szCs w:val="20"/>
                <w:lang w:val="hy-AM"/>
              </w:rPr>
              <w:t>4</w:t>
            </w:r>
            <w:r w:rsidRPr="00A13FCE">
              <w:rPr>
                <w:rFonts w:ascii="Arial Unicode" w:eastAsia="Times New Roman" w:hAnsi="Arial Unicode" w:cs="Sylfaen"/>
                <w:sz w:val="20"/>
                <w:szCs w:val="20"/>
                <w:lang w:val="en-US"/>
              </w:rPr>
              <w:t>.Գումարը</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Arial"/>
                <w:sz w:val="20"/>
                <w:szCs w:val="20"/>
              </w:rPr>
              <w:t>(</w:t>
            </w:r>
            <w:r w:rsidRPr="00A13FCE">
              <w:rPr>
                <w:rFonts w:ascii="Arial Unicode" w:eastAsia="Times New Roman" w:hAnsi="Arial Unicode" w:cs="Sylfaen"/>
                <w:sz w:val="20"/>
                <w:szCs w:val="20"/>
                <w:lang w:val="en-US"/>
              </w:rPr>
              <w:t>թվերով</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և</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բառերով</w:t>
            </w:r>
            <w:r w:rsidRPr="00A13FCE">
              <w:rPr>
                <w:rFonts w:ascii="Arial Unicode" w:eastAsia="Times New Roman" w:hAnsi="Arial Unicode" w:cs="Sylfaen"/>
                <w:sz w:val="20"/>
                <w:szCs w:val="20"/>
              </w:rPr>
              <w:t>)</w:t>
            </w:r>
            <w:r w:rsidRPr="00A13FCE">
              <w:rPr>
                <w:rFonts w:ascii="Arial Unicode" w:eastAsia="Times New Roman" w:hAnsi="Arial Unicode" w:cs="Arial"/>
                <w:sz w:val="20"/>
                <w:szCs w:val="20"/>
                <w:lang w:val="en-US"/>
              </w:rPr>
              <w:t>`</w:t>
            </w:r>
          </w:p>
        </w:tc>
      </w:tr>
      <w:tr w:rsidR="00A13FCE" w:rsidRPr="00A13FCE" w:rsidTr="00A13F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13FCE" w:rsidRPr="00A13FCE" w:rsidRDefault="00A13FCE" w:rsidP="00A13FCE">
            <w:pPr>
              <w:spacing w:after="0" w:line="240" w:lineRule="auto"/>
              <w:rPr>
                <w:rFonts w:ascii="Arial Unicode" w:eastAsia="Times New Roman" w:hAnsi="Arial Unicode" w:cs="Sylfaen"/>
                <w:sz w:val="20"/>
                <w:szCs w:val="20"/>
              </w:rPr>
            </w:pPr>
            <w:r w:rsidRPr="00A13FCE">
              <w:rPr>
                <w:rFonts w:ascii="Arial Unicode" w:eastAsia="Times New Roman" w:hAnsi="Arial Unicode" w:cs="Sylfaen"/>
                <w:sz w:val="20"/>
                <w:szCs w:val="20"/>
              </w:rPr>
              <w:t xml:space="preserve">15. </w:t>
            </w:r>
            <w:r w:rsidRPr="00A13FCE">
              <w:rPr>
                <w:rFonts w:ascii="Arial Unicode" w:eastAsia="Times New Roman" w:hAnsi="Arial Unicode" w:cs="Sylfaen"/>
                <w:sz w:val="20"/>
                <w:szCs w:val="20"/>
                <w:lang w:val="hy-AM"/>
              </w:rPr>
              <w:t xml:space="preserve">Ակցեպտավորված գումարը՝ </w:t>
            </w: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en-US"/>
              </w:rPr>
              <w:t>թվերով</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և</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բառերով</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hy-AM"/>
              </w:rPr>
              <w:t xml:space="preserve">  </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hy-AM"/>
              </w:rPr>
              <w:t>նախատեսված է նշված գումարի մասնակի ակցեպտի համար, որը չի կիրառվում</w:t>
            </w:r>
            <w:r w:rsidRPr="00A13FCE">
              <w:rPr>
                <w:rFonts w:ascii="Arial Unicode" w:eastAsia="Times New Roman" w:hAnsi="Arial Unicode" w:cs="Sylfaen"/>
                <w:sz w:val="20"/>
                <w:szCs w:val="20"/>
              </w:rPr>
              <w:t>)</w:t>
            </w:r>
          </w:p>
        </w:tc>
      </w:tr>
      <w:tr w:rsidR="00A13FCE" w:rsidRPr="00A13FCE" w:rsidTr="00A13F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13FCE" w:rsidRPr="00A13FCE" w:rsidRDefault="00A13FCE" w:rsidP="00A13FCE">
            <w:pPr>
              <w:spacing w:after="0" w:line="240" w:lineRule="auto"/>
              <w:rPr>
                <w:rFonts w:ascii="Arial Unicode" w:eastAsia="Times New Roman" w:hAnsi="Arial Unicode" w:cs="Arial"/>
                <w:sz w:val="20"/>
                <w:szCs w:val="20"/>
                <w:lang w:val="en-US"/>
              </w:rPr>
            </w:pPr>
            <w:r w:rsidRPr="00A13FCE">
              <w:rPr>
                <w:rFonts w:ascii="Arial Unicode" w:eastAsia="Times New Roman" w:hAnsi="Arial Unicode" w:cs="Sylfaen"/>
                <w:sz w:val="20"/>
                <w:szCs w:val="20"/>
                <w:lang w:val="en-US"/>
              </w:rPr>
              <w:t>1</w:t>
            </w:r>
            <w:r w:rsidRPr="00A13FCE">
              <w:rPr>
                <w:rFonts w:ascii="Arial Unicode" w:eastAsia="Times New Roman" w:hAnsi="Arial Unicode" w:cs="Sylfaen"/>
                <w:sz w:val="20"/>
                <w:szCs w:val="20"/>
              </w:rPr>
              <w:t>6</w:t>
            </w:r>
            <w:r w:rsidRPr="00A13FCE">
              <w:rPr>
                <w:rFonts w:ascii="Arial Unicode" w:eastAsia="Times New Roman" w:hAnsi="Arial Unicode" w:cs="Sylfaen"/>
                <w:sz w:val="20"/>
                <w:szCs w:val="20"/>
                <w:lang w:val="en-US"/>
              </w:rPr>
              <w:t>.Արժույթը</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բառերով</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և</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Sylfaen"/>
                <w:sz w:val="20"/>
                <w:szCs w:val="20"/>
                <w:lang w:val="en-US"/>
              </w:rPr>
              <w:t>կոդով</w:t>
            </w:r>
            <w:r w:rsidRPr="00A13FCE">
              <w:rPr>
                <w:rFonts w:ascii="Arial Unicode" w:eastAsia="Times New Roman" w:hAnsi="Arial Unicode" w:cs="Arial"/>
                <w:sz w:val="20"/>
                <w:szCs w:val="20"/>
                <w:lang w:val="en-US"/>
              </w:rPr>
              <w:t>)`</w:t>
            </w:r>
          </w:p>
        </w:tc>
      </w:tr>
      <w:tr w:rsidR="00A13FCE" w:rsidRPr="00A13FCE" w:rsidTr="00A13F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13FCE" w:rsidRPr="00A13FCE" w:rsidRDefault="00A13FCE" w:rsidP="00A13FCE">
            <w:pPr>
              <w:spacing w:after="0" w:line="240" w:lineRule="auto"/>
              <w:rPr>
                <w:rFonts w:ascii="Arial Unicode" w:eastAsia="Times New Roman" w:hAnsi="Arial Unicode" w:cs="Arial"/>
                <w:sz w:val="20"/>
                <w:szCs w:val="20"/>
                <w:lang w:val="hy-AM"/>
              </w:rPr>
            </w:pPr>
            <w:r w:rsidRPr="00A13FCE">
              <w:rPr>
                <w:rFonts w:ascii="Arial Unicode" w:eastAsia="Times New Roman" w:hAnsi="Arial Unicode" w:cs="Sylfaen"/>
                <w:sz w:val="20"/>
                <w:szCs w:val="20"/>
              </w:rPr>
              <w:t>1</w:t>
            </w:r>
            <w:r w:rsidRPr="00A13FCE">
              <w:rPr>
                <w:rFonts w:ascii="Arial Unicode" w:eastAsia="Times New Roman" w:hAnsi="Arial Unicode" w:cs="Sylfaen"/>
                <w:sz w:val="20"/>
                <w:szCs w:val="20"/>
                <w:lang w:val="hy-AM"/>
              </w:rPr>
              <w:t>7</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en-US"/>
              </w:rPr>
              <w:t>Գործարքի</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վճարման</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նպատակը</w:t>
            </w:r>
            <w:r w:rsidRPr="00A13FCE">
              <w:rPr>
                <w:rFonts w:ascii="Arial Unicode" w:eastAsia="Times New Roman" w:hAnsi="Arial Unicode" w:cs="Arial"/>
                <w:sz w:val="20"/>
                <w:szCs w:val="20"/>
              </w:rPr>
              <w:t>`</w:t>
            </w:r>
            <w:r w:rsidRPr="00A13FCE">
              <w:rPr>
                <w:rFonts w:ascii="Arial Unicode" w:eastAsia="Times New Roman" w:hAnsi="Arial Unicode" w:cs="Arial"/>
                <w:sz w:val="20"/>
                <w:szCs w:val="20"/>
                <w:lang w:val="hy-AM"/>
              </w:rPr>
              <w:t xml:space="preserve">  </w:t>
            </w:r>
            <w:r w:rsidRPr="00A13FCE">
              <w:rPr>
                <w:rFonts w:ascii="Arial Unicode" w:eastAsia="Times New Roman" w:hAnsi="Arial Unicode" w:cs="Sylfaen"/>
                <w:bCs/>
                <w:i/>
                <w:sz w:val="20"/>
                <w:szCs w:val="20"/>
              </w:rPr>
              <w:t>(</w:t>
            </w:r>
            <w:r w:rsidRPr="00A13FCE">
              <w:rPr>
                <w:rFonts w:ascii="Arial Unicode" w:eastAsia="Times New Roman" w:hAnsi="Arial Unicode" w:cs="Sylfaen"/>
                <w:bCs/>
                <w:i/>
                <w:sz w:val="20"/>
                <w:szCs w:val="20"/>
                <w:lang w:val="hy-AM"/>
              </w:rPr>
              <w:t xml:space="preserve">պայմանագրի </w:t>
            </w:r>
            <w:r w:rsidRPr="00A13FCE">
              <w:rPr>
                <w:rFonts w:ascii="Arial Unicode" w:eastAsia="Times New Roman" w:hAnsi="Arial Unicode" w:cs="Sylfaen"/>
                <w:bCs/>
                <w:i/>
                <w:sz w:val="20"/>
                <w:szCs w:val="20"/>
                <w:lang w:val="en-US"/>
              </w:rPr>
              <w:t>ապահովմ</w:t>
            </w:r>
            <w:r w:rsidRPr="00A13FCE">
              <w:rPr>
                <w:rFonts w:ascii="Arial Unicode" w:eastAsia="Times New Roman" w:hAnsi="Arial Unicode" w:cs="Sylfaen"/>
                <w:bCs/>
                <w:i/>
                <w:sz w:val="20"/>
                <w:szCs w:val="20"/>
                <w:lang w:val="hy-AM"/>
              </w:rPr>
              <w:t>ան համար</w:t>
            </w:r>
            <w:r w:rsidRPr="00A13FCE">
              <w:rPr>
                <w:rFonts w:ascii="Arial Unicode" w:eastAsia="Times New Roman" w:hAnsi="Arial Unicode" w:cs="Sylfaen"/>
                <w:bCs/>
                <w:i/>
                <w:sz w:val="20"/>
                <w:szCs w:val="20"/>
              </w:rPr>
              <w:t>)</w:t>
            </w:r>
          </w:p>
        </w:tc>
      </w:tr>
      <w:tr w:rsidR="00A13FCE" w:rsidRPr="00A13FCE" w:rsidTr="00A13FC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rsidR="00A13FCE" w:rsidRPr="00A13FCE" w:rsidRDefault="00A13FCE" w:rsidP="00A13FCE">
            <w:pPr>
              <w:spacing w:after="0" w:line="240" w:lineRule="auto"/>
              <w:rPr>
                <w:rFonts w:ascii="Arial Unicode" w:eastAsia="Times New Roman" w:hAnsi="Arial Unicode" w:cs="Arial"/>
                <w:sz w:val="20"/>
                <w:szCs w:val="20"/>
              </w:rPr>
            </w:pPr>
            <w:r w:rsidRPr="00A13FCE">
              <w:rPr>
                <w:rFonts w:ascii="Arial Unicode" w:eastAsia="Times New Roman" w:hAnsi="Arial Unicode" w:cs="Sylfaen"/>
                <w:sz w:val="20"/>
                <w:szCs w:val="20"/>
              </w:rPr>
              <w:t>1</w:t>
            </w:r>
            <w:r w:rsidRPr="00A13FCE">
              <w:rPr>
                <w:rFonts w:ascii="Arial Unicode" w:eastAsia="Times New Roman" w:hAnsi="Arial Unicode" w:cs="Sylfaen"/>
                <w:sz w:val="20"/>
                <w:szCs w:val="20"/>
                <w:lang w:val="hy-AM"/>
              </w:rPr>
              <w:t>8</w:t>
            </w: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hy-AM"/>
              </w:rPr>
              <w:t xml:space="preserve">Վճարման կատարման հիմքերը՝ </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hy-AM"/>
              </w:rPr>
              <w:t>Փաստաթղթերի</w:t>
            </w:r>
            <w:r w:rsidRPr="00A13FCE">
              <w:rPr>
                <w:rFonts w:ascii="Arial Unicode" w:eastAsia="Times New Roman" w:hAnsi="Arial Unicode" w:cs="Arial"/>
                <w:sz w:val="20"/>
                <w:szCs w:val="20"/>
                <w:lang w:val="hy-AM"/>
              </w:rPr>
              <w:t xml:space="preserve"> անվանումը</w:t>
            </w:r>
            <w:r w:rsidRPr="00A13FCE">
              <w:rPr>
                <w:rFonts w:ascii="Arial Unicode" w:eastAsia="Times New Roman" w:hAnsi="Arial Unicode" w:cs="Arial"/>
                <w:sz w:val="20"/>
                <w:szCs w:val="20"/>
              </w:rPr>
              <w:t>,</w:t>
            </w:r>
            <w:r w:rsidRPr="00A13FCE">
              <w:rPr>
                <w:rFonts w:ascii="Arial Unicode" w:eastAsia="Times New Roman" w:hAnsi="Arial Unicode" w:cs="Arial"/>
                <w:sz w:val="20"/>
                <w:szCs w:val="20"/>
                <w:lang w:val="hy-AM"/>
              </w:rPr>
              <w:t xml:space="preserve"> այդ թվում՝ տուժանքի մասին համաձայնագիրը, </w:t>
            </w:r>
            <w:r w:rsidRPr="00A13FCE">
              <w:rPr>
                <w:rFonts w:ascii="Arial Unicode" w:eastAsia="Times New Roman" w:hAnsi="Arial Unicode" w:cs="Sylfaen"/>
                <w:sz w:val="20"/>
                <w:szCs w:val="20"/>
                <w:lang w:val="hy-AM"/>
              </w:rPr>
              <w:t>դրանց</w:t>
            </w:r>
            <w:r w:rsidRPr="00A13FCE">
              <w:rPr>
                <w:rFonts w:ascii="Arial Unicode" w:eastAsia="Times New Roman" w:hAnsi="Arial Unicode" w:cs="Arial"/>
                <w:sz w:val="20"/>
                <w:szCs w:val="20"/>
                <w:lang w:val="hy-AM"/>
              </w:rPr>
              <w:t xml:space="preserve"> </w:t>
            </w:r>
            <w:r w:rsidRPr="00A13FCE">
              <w:rPr>
                <w:rFonts w:ascii="Arial Unicode" w:eastAsia="Times New Roman" w:hAnsi="Arial Unicode" w:cs="Sylfaen"/>
                <w:sz w:val="20"/>
                <w:szCs w:val="20"/>
                <w:lang w:val="hy-AM"/>
              </w:rPr>
              <w:t>համարները</w:t>
            </w:r>
            <w:r w:rsidRPr="00A13FCE">
              <w:rPr>
                <w:rFonts w:ascii="Arial Unicode" w:eastAsia="Times New Roman" w:hAnsi="Arial Unicode" w:cs="Arial"/>
                <w:sz w:val="20"/>
                <w:szCs w:val="20"/>
                <w:lang w:val="hy-AM"/>
              </w:rPr>
              <w:t xml:space="preserve">, </w:t>
            </w:r>
            <w:proofErr w:type="gramStart"/>
            <w:r w:rsidRPr="00A13FCE">
              <w:rPr>
                <w:rFonts w:ascii="Arial Unicode" w:eastAsia="Times New Roman" w:hAnsi="Arial Unicode" w:cs="Sylfaen"/>
                <w:sz w:val="20"/>
                <w:szCs w:val="20"/>
                <w:lang w:val="hy-AM"/>
              </w:rPr>
              <w:t>պ</w:t>
            </w:r>
            <w:r w:rsidRPr="00A13FCE">
              <w:rPr>
                <w:rFonts w:ascii="Arial Unicode" w:eastAsia="Times New Roman" w:hAnsi="Arial Unicode" w:cs="Sylfaen"/>
                <w:sz w:val="20"/>
                <w:szCs w:val="20"/>
                <w:lang w:val="en-US"/>
              </w:rPr>
              <w:t>այմանագրի</w:t>
            </w:r>
            <w:r w:rsidRPr="00A13FCE">
              <w:rPr>
                <w:rFonts w:ascii="Arial Unicode" w:eastAsia="Times New Roman" w:hAnsi="Arial Unicode" w:cs="Sylfaen"/>
                <w:sz w:val="20"/>
                <w:szCs w:val="20"/>
              </w:rPr>
              <w:t xml:space="preserve"> </w:t>
            </w:r>
            <w:r w:rsidRPr="00A13FCE">
              <w:rPr>
                <w:rFonts w:ascii="Arial Unicode" w:eastAsia="Times New Roman" w:hAnsi="Arial Unicode" w:cs="Arial"/>
                <w:sz w:val="20"/>
                <w:szCs w:val="20"/>
              </w:rPr>
              <w:t xml:space="preserve"> </w:t>
            </w:r>
            <w:r w:rsidRPr="00A13FCE">
              <w:rPr>
                <w:rFonts w:ascii="Arial Unicode" w:eastAsia="Times New Roman" w:hAnsi="Arial Unicode" w:cs="Sylfaen"/>
                <w:sz w:val="20"/>
                <w:szCs w:val="20"/>
                <w:lang w:val="en-US"/>
              </w:rPr>
              <w:t>ծածկագիրը</w:t>
            </w:r>
            <w:proofErr w:type="gramEnd"/>
            <w:r w:rsidRPr="00A13FCE">
              <w:rPr>
                <w:rFonts w:ascii="Arial Unicode" w:eastAsia="Times New Roman" w:hAnsi="Arial Unicode" w:cs="Arial"/>
                <w:sz w:val="20"/>
                <w:szCs w:val="20"/>
                <w:lang w:val="hy-AM"/>
              </w:rPr>
              <w:t xml:space="preserve"> որի հիման վրա կատարվում է  գանձումը</w:t>
            </w:r>
            <w:r w:rsidRPr="00A13FCE">
              <w:rPr>
                <w:rFonts w:ascii="Arial Unicode" w:eastAsia="Times New Roman" w:hAnsi="Arial Unicode" w:cs="Arial"/>
                <w:sz w:val="20"/>
                <w:szCs w:val="20"/>
              </w:rPr>
              <w:t>)</w:t>
            </w:r>
            <w:r w:rsidRPr="00A13FCE">
              <w:rPr>
                <w:rFonts w:ascii="Arial Unicode" w:eastAsia="Times New Roman" w:hAnsi="Arial Unicode" w:cs="Sylfaen"/>
                <w:sz w:val="20"/>
                <w:szCs w:val="20"/>
              </w:rPr>
              <w:t>`</w:t>
            </w:r>
          </w:p>
          <w:p w:rsidR="00A13FCE" w:rsidRPr="00A13FCE" w:rsidRDefault="00A13FCE" w:rsidP="00A13FCE">
            <w:pPr>
              <w:spacing w:after="0" w:line="240" w:lineRule="auto"/>
              <w:rPr>
                <w:rFonts w:ascii="Arial Unicode" w:eastAsia="Times New Roman" w:hAnsi="Arial Unicode" w:cs="Arial"/>
                <w:sz w:val="20"/>
                <w:szCs w:val="20"/>
              </w:rPr>
            </w:pPr>
          </w:p>
        </w:tc>
      </w:tr>
      <w:tr w:rsidR="00A13FCE" w:rsidRPr="00A13FCE" w:rsidTr="00A13FC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rsidR="00A13FCE" w:rsidRPr="00A13FCE" w:rsidRDefault="00A13FCE" w:rsidP="00A13FCE">
            <w:pPr>
              <w:spacing w:after="0" w:line="240" w:lineRule="auto"/>
              <w:rPr>
                <w:rFonts w:ascii="Arial Unicode" w:eastAsia="Times New Roman" w:hAnsi="Arial Unicode" w:cs="Arial"/>
                <w:sz w:val="20"/>
                <w:szCs w:val="20"/>
                <w:lang w:val="hy-AM"/>
              </w:rPr>
            </w:pPr>
          </w:p>
        </w:tc>
      </w:tr>
      <w:tr w:rsidR="00A13FCE" w:rsidRPr="00A13FCE" w:rsidTr="00A13F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3FCE" w:rsidRPr="00A13FCE" w:rsidRDefault="00A13FCE" w:rsidP="00A13FCE">
            <w:pPr>
              <w:spacing w:after="0" w:line="240" w:lineRule="auto"/>
              <w:rPr>
                <w:rFonts w:ascii="Arial Unicode" w:eastAsia="Times New Roman" w:hAnsi="Arial Unicode" w:cs="Sylfaen"/>
                <w:sz w:val="20"/>
                <w:szCs w:val="20"/>
                <w:lang w:val="hy-AM"/>
              </w:rPr>
            </w:pPr>
            <w:r w:rsidRPr="00A13FCE">
              <w:rPr>
                <w:rFonts w:ascii="Arial Unicode" w:eastAsia="Times New Roman" w:hAnsi="Arial Unicode" w:cs="Sylfaen"/>
                <w:sz w:val="20"/>
                <w:szCs w:val="20"/>
                <w:lang w:val="hy-AM"/>
              </w:rPr>
              <w:t>19. Վճարման պայմանները՝                                &lt;ակցեպտավորված վճարում&gt;</w:t>
            </w:r>
          </w:p>
          <w:p w:rsidR="00A13FCE" w:rsidRPr="00A13FCE" w:rsidRDefault="00A13FCE" w:rsidP="00A13FCE">
            <w:pPr>
              <w:spacing w:after="0" w:line="240" w:lineRule="auto"/>
              <w:rPr>
                <w:rFonts w:ascii="Arial Unicode" w:eastAsia="Times New Roman" w:hAnsi="Arial Unicode" w:cs="Sylfaen"/>
                <w:sz w:val="20"/>
                <w:szCs w:val="20"/>
              </w:rPr>
            </w:pPr>
          </w:p>
        </w:tc>
      </w:tr>
      <w:tr w:rsidR="00A13FCE" w:rsidRPr="00A13FCE" w:rsidTr="00A13F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3FCE" w:rsidRPr="00A13FCE" w:rsidRDefault="00A13FCE" w:rsidP="00A13FCE">
            <w:pPr>
              <w:spacing w:after="0" w:line="240" w:lineRule="auto"/>
              <w:rPr>
                <w:rFonts w:ascii="Arial Unicode" w:eastAsia="Times New Roman" w:hAnsi="Arial Unicode" w:cs="Sylfaen"/>
                <w:sz w:val="20"/>
                <w:szCs w:val="20"/>
                <w:lang w:val="en-US"/>
              </w:rPr>
            </w:pPr>
            <w:r w:rsidRPr="00A13FCE">
              <w:rPr>
                <w:rFonts w:ascii="Arial Unicode" w:eastAsia="Times New Roman" w:hAnsi="Arial Unicode" w:cs="Sylfaen"/>
                <w:sz w:val="20"/>
                <w:szCs w:val="20"/>
                <w:lang w:val="hy-AM"/>
              </w:rPr>
              <w:t xml:space="preserve">20. Առդիր էջերի քանակը՝    </w:t>
            </w:r>
            <w:r w:rsidRPr="00A13FCE">
              <w:rPr>
                <w:rFonts w:ascii="Arial Unicode" w:eastAsia="Times New Roman" w:hAnsi="Arial Unicode" w:cs="Arial"/>
                <w:sz w:val="20"/>
                <w:szCs w:val="20"/>
                <w:lang w:val="en-US"/>
              </w:rPr>
              <w:t xml:space="preserve">--- </w:t>
            </w:r>
            <w:r w:rsidRPr="00A13FCE">
              <w:rPr>
                <w:rFonts w:ascii="Arial Unicode" w:eastAsia="Times New Roman" w:hAnsi="Arial Unicode" w:cs="Arial"/>
                <w:sz w:val="20"/>
                <w:szCs w:val="20"/>
                <w:lang w:val="hy-AM"/>
              </w:rPr>
              <w:t xml:space="preserve">    </w:t>
            </w:r>
            <w:r w:rsidRPr="00A13FCE">
              <w:rPr>
                <w:rFonts w:ascii="Arial Unicode" w:eastAsia="Times New Roman" w:hAnsi="Arial Unicode" w:cs="Sylfaen"/>
                <w:sz w:val="20"/>
                <w:szCs w:val="20"/>
                <w:lang w:val="en-US"/>
              </w:rPr>
              <w:t>էջ</w:t>
            </w:r>
          </w:p>
          <w:p w:rsidR="00A13FCE" w:rsidRPr="00A13FCE" w:rsidRDefault="00A13FCE" w:rsidP="00A13FCE">
            <w:pPr>
              <w:spacing w:after="0" w:line="240" w:lineRule="auto"/>
              <w:rPr>
                <w:rFonts w:ascii="Arial Unicode" w:eastAsia="Times New Roman" w:hAnsi="Arial Unicode" w:cs="Sylfaen"/>
                <w:sz w:val="20"/>
                <w:szCs w:val="20"/>
                <w:lang w:val="hy-AM"/>
              </w:rPr>
            </w:pPr>
          </w:p>
        </w:tc>
      </w:tr>
      <w:tr w:rsidR="00A13FCE" w:rsidRPr="00A13FCE" w:rsidTr="00A13FCE">
        <w:trPr>
          <w:trHeight w:val="2194"/>
        </w:trPr>
        <w:tc>
          <w:tcPr>
            <w:tcW w:w="5616" w:type="dxa"/>
            <w:tcBorders>
              <w:top w:val="nil"/>
              <w:left w:val="single" w:sz="4" w:space="0" w:color="auto"/>
              <w:bottom w:val="single" w:sz="4" w:space="0" w:color="auto"/>
              <w:right w:val="single" w:sz="4" w:space="0" w:color="auto"/>
            </w:tcBorders>
            <w:noWrap/>
            <w:vAlign w:val="bottom"/>
          </w:tcPr>
          <w:p w:rsidR="00A13FCE" w:rsidRPr="00A13FCE" w:rsidRDefault="00A13FCE" w:rsidP="00A13FCE">
            <w:pPr>
              <w:spacing w:after="0" w:line="240" w:lineRule="auto"/>
              <w:rPr>
                <w:rFonts w:ascii="Arial Unicode" w:eastAsia="Times New Roman" w:hAnsi="Arial Unicode" w:cs="Sylfaen"/>
                <w:sz w:val="20"/>
                <w:szCs w:val="20"/>
              </w:rPr>
            </w:pPr>
            <w:r w:rsidRPr="00A13FCE">
              <w:rPr>
                <w:rFonts w:ascii="Arial" w:eastAsia="Times New Roman" w:hAnsi="Arial" w:cs="Arial"/>
                <w:sz w:val="20"/>
                <w:szCs w:val="20"/>
                <w:lang w:val="en-US"/>
              </w:rPr>
              <w:t> </w:t>
            </w:r>
            <w:r w:rsidRPr="00A13FCE">
              <w:rPr>
                <w:rFonts w:ascii="Arial Unicode" w:eastAsia="Times New Roman" w:hAnsi="Arial Unicode" w:cs="Arial"/>
                <w:sz w:val="20"/>
                <w:szCs w:val="20"/>
                <w:lang w:val="hy-AM"/>
              </w:rPr>
              <w:t>22</w:t>
            </w:r>
            <w:r w:rsidRPr="00A13FCE">
              <w:rPr>
                <w:rFonts w:ascii="Arial Unicode" w:eastAsia="Times New Roman" w:hAnsi="Arial Unicode" w:cs="Arial"/>
                <w:sz w:val="20"/>
                <w:szCs w:val="20"/>
              </w:rPr>
              <w:t>.</w:t>
            </w:r>
            <w:r w:rsidRPr="00A13FCE">
              <w:rPr>
                <w:rFonts w:ascii="Arial Unicode" w:eastAsia="Times New Roman" w:hAnsi="Arial Unicode" w:cs="Sylfaen"/>
                <w:sz w:val="20"/>
                <w:szCs w:val="20"/>
                <w:lang w:val="en-US"/>
              </w:rPr>
              <w:t>ա</w:t>
            </w: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en-US"/>
              </w:rPr>
              <w:t>Շահառուի</w:t>
            </w: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en-US"/>
              </w:rPr>
              <w:t>ստորագրությունները</w:t>
            </w:r>
          </w:p>
          <w:p w:rsidR="00A13FCE" w:rsidRPr="00A13FCE" w:rsidRDefault="00A13FCE" w:rsidP="00A13FCE">
            <w:pPr>
              <w:spacing w:after="0" w:line="240" w:lineRule="auto"/>
              <w:rPr>
                <w:rFonts w:ascii="Arial Unicode" w:eastAsia="Times New Roman" w:hAnsi="Arial Unicode" w:cs="Sylfaen"/>
                <w:sz w:val="20"/>
                <w:szCs w:val="20"/>
              </w:rPr>
            </w:pPr>
          </w:p>
          <w:p w:rsidR="00A13FCE" w:rsidRPr="00A13FCE" w:rsidRDefault="00A13FCE" w:rsidP="00A13FCE">
            <w:pPr>
              <w:spacing w:after="0" w:line="240" w:lineRule="auto"/>
              <w:jc w:val="right"/>
              <w:rPr>
                <w:rFonts w:ascii="Arial Unicode" w:eastAsia="Times New Roman" w:hAnsi="Arial Unicode" w:cs="Tahoma"/>
                <w:color w:val="000000"/>
                <w:sz w:val="20"/>
                <w:szCs w:val="20"/>
              </w:rPr>
            </w:pPr>
            <w:r w:rsidRPr="00A13FCE">
              <w:rPr>
                <w:rFonts w:ascii="Arial Unicode" w:eastAsia="Times New Roman" w:hAnsi="Arial Unicode" w:cs="Tahoma"/>
                <w:color w:val="000000"/>
                <w:sz w:val="20"/>
                <w:szCs w:val="20"/>
              </w:rPr>
              <w:t>/____________________/</w:t>
            </w:r>
          </w:p>
          <w:p w:rsidR="00A13FCE" w:rsidRPr="00A13FCE" w:rsidRDefault="00A13FCE" w:rsidP="00A13FCE">
            <w:pPr>
              <w:spacing w:after="0" w:line="240" w:lineRule="auto"/>
              <w:rPr>
                <w:rFonts w:ascii="Arial Unicode" w:eastAsia="Times New Roman" w:hAnsi="Arial Unicode" w:cs="Tahoma"/>
                <w:color w:val="000000"/>
                <w:sz w:val="20"/>
                <w:szCs w:val="20"/>
              </w:rPr>
            </w:pPr>
          </w:p>
          <w:p w:rsidR="00A13FCE" w:rsidRPr="00A13FCE" w:rsidRDefault="00A13FCE" w:rsidP="00A13FCE">
            <w:pPr>
              <w:spacing w:after="0" w:line="240" w:lineRule="auto"/>
              <w:rPr>
                <w:rFonts w:ascii="Arial Unicode" w:eastAsia="Times New Roman" w:hAnsi="Arial Unicode" w:cs="Sylfaen"/>
                <w:sz w:val="20"/>
                <w:szCs w:val="20"/>
              </w:rPr>
            </w:pPr>
          </w:p>
          <w:p w:rsidR="00A13FCE" w:rsidRPr="00A13FCE" w:rsidRDefault="00A13FCE" w:rsidP="00A13FCE">
            <w:pPr>
              <w:spacing w:after="0" w:line="240" w:lineRule="auto"/>
              <w:jc w:val="right"/>
              <w:rPr>
                <w:rFonts w:ascii="Arial Unicode" w:eastAsia="Times New Roman" w:hAnsi="Arial Unicode" w:cs="Sylfaen"/>
                <w:sz w:val="20"/>
                <w:szCs w:val="20"/>
              </w:rPr>
            </w:pPr>
            <w:r w:rsidRPr="00A13FCE">
              <w:rPr>
                <w:rFonts w:ascii="Arial Unicode" w:eastAsia="Times New Roman" w:hAnsi="Arial Unicode" w:cs="Tahoma"/>
                <w:color w:val="000000"/>
                <w:sz w:val="20"/>
                <w:szCs w:val="20"/>
              </w:rPr>
              <w:t>/____________________/</w:t>
            </w:r>
          </w:p>
          <w:p w:rsidR="00A13FCE" w:rsidRPr="00A13FCE" w:rsidRDefault="00A13FCE" w:rsidP="00A13FCE">
            <w:pPr>
              <w:spacing w:after="0" w:line="240" w:lineRule="auto"/>
              <w:rPr>
                <w:rFonts w:ascii="Arial Unicode" w:eastAsia="Times New Roman" w:hAnsi="Arial Unicode" w:cs="Sylfaen"/>
                <w:sz w:val="20"/>
                <w:szCs w:val="20"/>
              </w:rPr>
            </w:pPr>
          </w:p>
          <w:p w:rsidR="00A13FCE" w:rsidRPr="00A13FCE" w:rsidRDefault="00A13FCE" w:rsidP="00A13FCE">
            <w:pPr>
              <w:spacing w:after="0" w:line="240" w:lineRule="auto"/>
              <w:rPr>
                <w:rFonts w:ascii="Arial Unicode" w:eastAsia="Times New Roman" w:hAnsi="Arial Unicode" w:cs="Sylfaen"/>
                <w:sz w:val="20"/>
                <w:szCs w:val="20"/>
              </w:rPr>
            </w:pPr>
            <w:r w:rsidRPr="00A13FCE">
              <w:rPr>
                <w:rFonts w:ascii="Arial Unicode" w:eastAsia="Times New Roman" w:hAnsi="Arial Unicode" w:cs="Sylfaen"/>
                <w:sz w:val="20"/>
                <w:szCs w:val="20"/>
                <w:lang w:val="hy-AM"/>
              </w:rPr>
              <w:t>22</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en-US"/>
              </w:rPr>
              <w:t>բ</w:t>
            </w:r>
            <w:r w:rsidRPr="00A13FCE">
              <w:rPr>
                <w:rFonts w:ascii="Arial Unicode" w:eastAsia="Times New Roman" w:hAnsi="Arial Unicode" w:cs="Sylfaen"/>
                <w:sz w:val="20"/>
                <w:szCs w:val="20"/>
              </w:rPr>
              <w:t>.</w:t>
            </w:r>
          </w:p>
          <w:p w:rsidR="00A13FCE" w:rsidRPr="00A13FCE" w:rsidRDefault="00A13FCE" w:rsidP="00A13FCE">
            <w:pPr>
              <w:spacing w:after="0" w:line="240" w:lineRule="auto"/>
              <w:rPr>
                <w:rFonts w:ascii="Arial Unicode" w:eastAsia="Times New Roman" w:hAnsi="Arial Unicode" w:cs="Sylfaen"/>
                <w:sz w:val="20"/>
                <w:szCs w:val="20"/>
              </w:rPr>
            </w:pP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en-US"/>
              </w:rPr>
              <w:t>Կ</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en-US"/>
              </w:rPr>
              <w:t>Տ</w:t>
            </w:r>
            <w:r w:rsidRPr="00A13FCE">
              <w:rPr>
                <w:rFonts w:ascii="Arial Unicode" w:eastAsia="Times New Roman" w:hAnsi="Arial Unicode" w:cs="Sylfaen"/>
                <w:sz w:val="20"/>
                <w:szCs w:val="20"/>
              </w:rPr>
              <w:t>.</w:t>
            </w:r>
          </w:p>
          <w:p w:rsidR="00A13FCE" w:rsidRPr="00A13FCE" w:rsidRDefault="00A13FCE" w:rsidP="00A13FCE">
            <w:pPr>
              <w:spacing w:after="0" w:line="240" w:lineRule="auto"/>
              <w:rPr>
                <w:rFonts w:ascii="Arial Unicode" w:eastAsia="Times New Roman"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A13FCE" w:rsidRPr="00A13FCE" w:rsidRDefault="00A13FCE" w:rsidP="00A13FCE">
            <w:pPr>
              <w:spacing w:after="0" w:line="240" w:lineRule="auto"/>
              <w:rPr>
                <w:rFonts w:ascii="Arial Unicode" w:eastAsia="Times New Roman" w:hAnsi="Arial Unicode" w:cs="Sylfaen"/>
                <w:sz w:val="20"/>
                <w:szCs w:val="20"/>
              </w:rPr>
            </w:pPr>
            <w:r w:rsidRPr="00A13FCE">
              <w:rPr>
                <w:rFonts w:ascii="Arial Unicode" w:eastAsia="Times New Roman" w:hAnsi="Arial Unicode" w:cs="Arial"/>
                <w:sz w:val="20"/>
                <w:szCs w:val="20"/>
                <w:lang w:val="hy-AM"/>
              </w:rPr>
              <w:t>2</w:t>
            </w:r>
            <w:r w:rsidRPr="00A13FCE">
              <w:rPr>
                <w:rFonts w:ascii="Arial Unicode" w:eastAsia="Times New Roman" w:hAnsi="Arial Unicode" w:cs="Arial"/>
                <w:sz w:val="20"/>
                <w:szCs w:val="20"/>
              </w:rPr>
              <w:t>1.</w:t>
            </w:r>
            <w:r w:rsidRPr="00A13FCE">
              <w:rPr>
                <w:rFonts w:ascii="Arial Unicode" w:eastAsia="Times New Roman" w:hAnsi="Arial Unicode" w:cs="Sylfaen"/>
                <w:sz w:val="20"/>
                <w:szCs w:val="20"/>
                <w:lang w:val="en-US"/>
              </w:rPr>
              <w:t>ա</w:t>
            </w:r>
            <w:r w:rsidRPr="00A13FCE">
              <w:rPr>
                <w:rFonts w:ascii="Arial Unicode" w:eastAsia="Times New Roman" w:hAnsi="Arial Unicode" w:cs="Sylfaen"/>
                <w:sz w:val="20"/>
                <w:szCs w:val="20"/>
              </w:rPr>
              <w:t xml:space="preserve">. </w:t>
            </w:r>
            <w:r w:rsidRPr="00A13FCE">
              <w:rPr>
                <w:rFonts w:ascii="Arial" w:eastAsia="Times New Roman" w:hAnsi="Arial" w:cs="Arial"/>
                <w:sz w:val="20"/>
                <w:szCs w:val="20"/>
                <w:lang w:val="en-US"/>
              </w:rPr>
              <w:t> </w:t>
            </w:r>
            <w:r w:rsidRPr="00A13FCE">
              <w:rPr>
                <w:rFonts w:ascii="Arial Unicode" w:eastAsia="Times New Roman" w:hAnsi="Arial Unicode" w:cs="Sylfaen"/>
                <w:sz w:val="20"/>
                <w:szCs w:val="20"/>
                <w:lang w:val="en-US"/>
              </w:rPr>
              <w:t>Վճարողի</w:t>
            </w: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en-US"/>
              </w:rPr>
              <w:t>ստորագրությունները</w:t>
            </w:r>
            <w:r w:rsidRPr="00A13FCE">
              <w:rPr>
                <w:rFonts w:ascii="Arial Unicode" w:eastAsia="Times New Roman" w:hAnsi="Arial Unicode" w:cs="Sylfaen"/>
                <w:sz w:val="20"/>
                <w:szCs w:val="20"/>
              </w:rPr>
              <w:t>`</w:t>
            </w:r>
          </w:p>
          <w:p w:rsidR="00A13FCE" w:rsidRPr="00A13FCE" w:rsidRDefault="00A13FCE" w:rsidP="00A13FCE">
            <w:pPr>
              <w:spacing w:after="0" w:line="240" w:lineRule="auto"/>
              <w:jc w:val="right"/>
              <w:rPr>
                <w:rFonts w:ascii="Arial Unicode" w:eastAsia="Times New Roman" w:hAnsi="Arial Unicode" w:cs="Sylfaen"/>
                <w:sz w:val="20"/>
                <w:szCs w:val="20"/>
              </w:rPr>
            </w:pPr>
          </w:p>
          <w:p w:rsidR="00A13FCE" w:rsidRPr="00A13FCE" w:rsidRDefault="00A13FCE" w:rsidP="00A13FCE">
            <w:pPr>
              <w:spacing w:after="0" w:line="240" w:lineRule="auto"/>
              <w:rPr>
                <w:rFonts w:ascii="Arial Unicode" w:eastAsia="Times New Roman" w:hAnsi="Arial Unicode" w:cs="Sylfaen"/>
                <w:sz w:val="20"/>
                <w:szCs w:val="20"/>
              </w:rPr>
            </w:pPr>
            <w:r w:rsidRPr="00A13FCE">
              <w:rPr>
                <w:rFonts w:ascii="Arial Unicode" w:eastAsia="Times New Roman" w:hAnsi="Arial Unicode" w:cs="Tahoma"/>
                <w:color w:val="000000"/>
                <w:sz w:val="20"/>
                <w:szCs w:val="20"/>
              </w:rPr>
              <w:t xml:space="preserve">                                               /____________________/</w:t>
            </w:r>
          </w:p>
          <w:p w:rsidR="00A13FCE" w:rsidRPr="00A13FCE" w:rsidRDefault="00A13FCE" w:rsidP="00A13FCE">
            <w:pPr>
              <w:spacing w:after="0" w:line="240" w:lineRule="auto"/>
              <w:jc w:val="right"/>
              <w:rPr>
                <w:rFonts w:ascii="Arial Unicode" w:eastAsia="Times New Roman" w:hAnsi="Arial Unicode" w:cs="Tahoma"/>
                <w:color w:val="000000"/>
                <w:sz w:val="20"/>
                <w:szCs w:val="20"/>
              </w:rPr>
            </w:pPr>
          </w:p>
          <w:p w:rsidR="00A13FCE" w:rsidRPr="00A13FCE" w:rsidRDefault="00A13FCE" w:rsidP="00A13FCE">
            <w:pPr>
              <w:spacing w:after="0" w:line="240" w:lineRule="auto"/>
              <w:jc w:val="right"/>
              <w:rPr>
                <w:rFonts w:ascii="Arial Unicode" w:eastAsia="Times New Roman" w:hAnsi="Arial Unicode" w:cs="Tahoma"/>
                <w:color w:val="000000"/>
                <w:sz w:val="20"/>
                <w:szCs w:val="20"/>
              </w:rPr>
            </w:pPr>
          </w:p>
          <w:p w:rsidR="00A13FCE" w:rsidRPr="00A13FCE" w:rsidRDefault="00A13FCE" w:rsidP="00A13FCE">
            <w:pPr>
              <w:spacing w:after="0" w:line="240" w:lineRule="auto"/>
              <w:jc w:val="right"/>
              <w:rPr>
                <w:rFonts w:ascii="Arial Unicode" w:eastAsia="Times New Roman" w:hAnsi="Arial Unicode" w:cs="Sylfaen"/>
                <w:sz w:val="20"/>
                <w:szCs w:val="20"/>
              </w:rPr>
            </w:pPr>
            <w:r w:rsidRPr="00A13FCE">
              <w:rPr>
                <w:rFonts w:ascii="Arial Unicode" w:eastAsia="Times New Roman" w:hAnsi="Arial Unicode" w:cs="Tahoma"/>
                <w:color w:val="000000"/>
                <w:sz w:val="20"/>
                <w:szCs w:val="20"/>
              </w:rPr>
              <w:t>/____________________/</w:t>
            </w:r>
          </w:p>
          <w:p w:rsidR="00A13FCE" w:rsidRPr="00A13FCE" w:rsidRDefault="00A13FCE" w:rsidP="00A13FCE">
            <w:pPr>
              <w:spacing w:after="0" w:line="240" w:lineRule="auto"/>
              <w:jc w:val="right"/>
              <w:rPr>
                <w:rFonts w:ascii="Arial Unicode" w:eastAsia="Times New Roman" w:hAnsi="Arial Unicode" w:cs="Sylfaen"/>
                <w:sz w:val="20"/>
                <w:szCs w:val="20"/>
              </w:rPr>
            </w:pPr>
          </w:p>
          <w:p w:rsidR="00A13FCE" w:rsidRPr="00A13FCE" w:rsidRDefault="00A13FCE" w:rsidP="00A13FCE">
            <w:pPr>
              <w:spacing w:after="0" w:line="240" w:lineRule="auto"/>
              <w:jc w:val="right"/>
              <w:rPr>
                <w:rFonts w:ascii="Arial Unicode" w:eastAsia="Times New Roman" w:hAnsi="Arial Unicode" w:cs="Sylfaen"/>
                <w:sz w:val="20"/>
                <w:szCs w:val="20"/>
              </w:rPr>
            </w:pPr>
            <w:r w:rsidRPr="00A13FCE">
              <w:rPr>
                <w:rFonts w:ascii="Arial Unicode" w:eastAsia="Times New Roman" w:hAnsi="Arial Unicode" w:cs="Sylfaen"/>
                <w:sz w:val="20"/>
                <w:szCs w:val="20"/>
                <w:lang w:val="hy-AM"/>
              </w:rPr>
              <w:t>2</w:t>
            </w:r>
            <w:r w:rsidRPr="00A13FCE">
              <w:rPr>
                <w:rFonts w:ascii="Arial Unicode" w:eastAsia="Times New Roman" w:hAnsi="Arial Unicode" w:cs="Sylfaen"/>
                <w:sz w:val="20"/>
                <w:szCs w:val="20"/>
              </w:rPr>
              <w:t>1.</w:t>
            </w:r>
            <w:r w:rsidRPr="00A13FCE">
              <w:rPr>
                <w:rFonts w:ascii="Arial Unicode" w:eastAsia="Times New Roman" w:hAnsi="Arial Unicode" w:cs="Sylfaen"/>
                <w:sz w:val="20"/>
                <w:szCs w:val="20"/>
                <w:lang w:val="en-US"/>
              </w:rPr>
              <w:t>բ</w:t>
            </w: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en-US"/>
              </w:rPr>
              <w:t>Կ</w:t>
            </w: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en-US"/>
              </w:rPr>
              <w:t>Տ</w:t>
            </w:r>
            <w:r w:rsidRPr="00A13FCE">
              <w:rPr>
                <w:rFonts w:ascii="Arial Unicode" w:eastAsia="Times New Roman" w:hAnsi="Arial Unicode" w:cs="Sylfaen"/>
                <w:sz w:val="20"/>
                <w:szCs w:val="20"/>
              </w:rPr>
              <w:t>.</w:t>
            </w:r>
          </w:p>
          <w:p w:rsidR="00A13FCE" w:rsidRPr="00A13FCE" w:rsidRDefault="00A13FCE" w:rsidP="00A13FCE">
            <w:pPr>
              <w:spacing w:after="0" w:line="240" w:lineRule="auto"/>
              <w:jc w:val="right"/>
              <w:rPr>
                <w:rFonts w:ascii="Arial Unicode" w:eastAsia="Times New Roman" w:hAnsi="Arial Unicode" w:cs="Sylfaen"/>
                <w:sz w:val="20"/>
                <w:szCs w:val="20"/>
              </w:rPr>
            </w:pPr>
          </w:p>
        </w:tc>
      </w:tr>
      <w:tr w:rsidR="00A13FCE" w:rsidRPr="00A13FCE" w:rsidTr="00A13FCE">
        <w:trPr>
          <w:trHeight w:val="2058"/>
        </w:trPr>
        <w:tc>
          <w:tcPr>
            <w:tcW w:w="5616" w:type="dxa"/>
            <w:tcBorders>
              <w:top w:val="single" w:sz="4" w:space="0" w:color="auto"/>
              <w:left w:val="single" w:sz="4" w:space="0" w:color="auto"/>
              <w:bottom w:val="nil"/>
              <w:right w:val="single" w:sz="4" w:space="0" w:color="auto"/>
            </w:tcBorders>
            <w:noWrap/>
            <w:vAlign w:val="bottom"/>
          </w:tcPr>
          <w:p w:rsidR="00A13FCE" w:rsidRPr="00A13FCE" w:rsidRDefault="00A13FCE" w:rsidP="00A13FCE">
            <w:pPr>
              <w:spacing w:after="0" w:line="240" w:lineRule="auto"/>
              <w:rPr>
                <w:rFonts w:ascii="Arial Unicode" w:eastAsia="Times New Roman" w:hAnsi="Arial Unicode" w:cs="Tahoma"/>
                <w:color w:val="000000"/>
                <w:sz w:val="20"/>
                <w:szCs w:val="20"/>
              </w:rPr>
            </w:pPr>
            <w:r w:rsidRPr="00A13FCE">
              <w:rPr>
                <w:rFonts w:ascii="Arial Unicode" w:eastAsia="Times New Roman" w:hAnsi="Arial Unicode" w:cs="Tahoma"/>
                <w:color w:val="000000"/>
                <w:sz w:val="20"/>
                <w:szCs w:val="20"/>
              </w:rPr>
              <w:t>2</w:t>
            </w:r>
            <w:r w:rsidRPr="00A13FCE">
              <w:rPr>
                <w:rFonts w:ascii="Arial Unicode" w:eastAsia="Times New Roman" w:hAnsi="Arial Unicode" w:cs="Tahoma"/>
                <w:color w:val="000000"/>
                <w:sz w:val="20"/>
                <w:szCs w:val="20"/>
                <w:lang w:val="hy-AM"/>
              </w:rPr>
              <w:t>4</w:t>
            </w:r>
            <w:r w:rsidRPr="00A13FCE">
              <w:rPr>
                <w:rFonts w:ascii="Arial Unicode" w:eastAsia="Times New Roman" w:hAnsi="Arial Unicode" w:cs="Tahoma"/>
                <w:color w:val="000000"/>
                <w:sz w:val="20"/>
                <w:szCs w:val="20"/>
              </w:rPr>
              <w:t>.</w:t>
            </w:r>
            <w:r w:rsidRPr="00A13FCE">
              <w:rPr>
                <w:rFonts w:ascii="Arial Unicode" w:eastAsia="Times New Roman" w:hAnsi="Arial Unicode" w:cs="Tahoma"/>
                <w:color w:val="000000"/>
                <w:sz w:val="20"/>
                <w:szCs w:val="20"/>
                <w:lang w:val="en-US"/>
              </w:rPr>
              <w:t>ա</w:t>
            </w:r>
            <w:r w:rsidRPr="00A13FCE">
              <w:rPr>
                <w:rFonts w:ascii="Arial Unicode" w:eastAsia="Times New Roman" w:hAnsi="Arial Unicode" w:cs="Tahoma"/>
                <w:color w:val="000000"/>
                <w:sz w:val="20"/>
                <w:szCs w:val="20"/>
              </w:rPr>
              <w:t xml:space="preserve">.   </w:t>
            </w:r>
            <w:r w:rsidRPr="00A13FCE">
              <w:rPr>
                <w:rFonts w:ascii="Arial Unicode" w:eastAsia="Times New Roman" w:hAnsi="Arial Unicode" w:cs="Tahoma"/>
                <w:color w:val="000000"/>
                <w:sz w:val="20"/>
                <w:szCs w:val="20"/>
                <w:lang w:val="hy-AM"/>
              </w:rPr>
              <w:t xml:space="preserve">Շահառուին  սպասարկող ֆինանսական կազմակերպություն </w:t>
            </w:r>
          </w:p>
          <w:p w:rsidR="00A13FCE" w:rsidRPr="00A13FCE" w:rsidRDefault="00A13FCE" w:rsidP="00A13FCE">
            <w:pPr>
              <w:spacing w:after="0" w:line="240" w:lineRule="auto"/>
              <w:rPr>
                <w:rFonts w:ascii="Arial Unicode" w:eastAsia="Times New Roman" w:hAnsi="Arial Unicode" w:cs="Tahoma"/>
                <w:color w:val="000000"/>
                <w:sz w:val="20"/>
                <w:szCs w:val="20"/>
                <w:lang w:val="hy-AM"/>
              </w:rPr>
            </w:pPr>
            <w:r w:rsidRPr="00A13FCE">
              <w:rPr>
                <w:rFonts w:ascii="Arial Unicode" w:eastAsia="Times New Roman" w:hAnsi="Arial Unicode" w:cs="Tahoma"/>
                <w:color w:val="000000"/>
                <w:sz w:val="20"/>
                <w:szCs w:val="20"/>
              </w:rPr>
              <w:t xml:space="preserve">                             </w:t>
            </w:r>
            <w:r w:rsidRPr="00A13FCE">
              <w:rPr>
                <w:rFonts w:ascii="Arial Unicode" w:eastAsia="Times New Roman" w:hAnsi="Arial Unicode" w:cs="Tahoma"/>
                <w:color w:val="000000"/>
                <w:sz w:val="20"/>
                <w:szCs w:val="20"/>
                <w:lang w:val="hy-AM"/>
              </w:rPr>
              <w:t xml:space="preserve">                 </w:t>
            </w:r>
          </w:p>
          <w:p w:rsidR="00A13FCE" w:rsidRPr="00A13FCE" w:rsidRDefault="00A13FCE" w:rsidP="00A13FCE">
            <w:pPr>
              <w:spacing w:after="0" w:line="240" w:lineRule="auto"/>
              <w:rPr>
                <w:rFonts w:ascii="Arial Unicode" w:eastAsia="Times New Roman" w:hAnsi="Arial Unicode" w:cs="Tahoma"/>
                <w:color w:val="000000"/>
                <w:sz w:val="20"/>
                <w:szCs w:val="20"/>
              </w:rPr>
            </w:pPr>
            <w:r w:rsidRPr="00A13FCE">
              <w:rPr>
                <w:rFonts w:ascii="Arial Unicode" w:eastAsia="Times New Roman" w:hAnsi="Arial Unicode" w:cs="Tahoma"/>
                <w:color w:val="000000"/>
                <w:sz w:val="20"/>
                <w:szCs w:val="20"/>
                <w:lang w:val="hy-AM"/>
              </w:rPr>
              <w:t xml:space="preserve">                                                 </w:t>
            </w:r>
            <w:r w:rsidRPr="00A13FCE">
              <w:rPr>
                <w:rFonts w:ascii="Arial Unicode" w:eastAsia="Times New Roman" w:hAnsi="Arial Unicode" w:cs="Tahoma"/>
                <w:color w:val="000000"/>
                <w:sz w:val="20"/>
                <w:szCs w:val="20"/>
              </w:rPr>
              <w:t xml:space="preserve">   /____________________/</w:t>
            </w:r>
          </w:p>
          <w:p w:rsidR="00A13FCE" w:rsidRPr="00A13FCE" w:rsidRDefault="00A13FCE" w:rsidP="00A13FCE">
            <w:pPr>
              <w:spacing w:after="0" w:line="240" w:lineRule="auto"/>
              <w:rPr>
                <w:rFonts w:ascii="Arial Unicode" w:eastAsia="Times New Roman" w:hAnsi="Arial Unicode" w:cs="Sylfaen"/>
                <w:sz w:val="20"/>
                <w:szCs w:val="20"/>
              </w:rPr>
            </w:pPr>
            <w:r w:rsidRPr="00A13FCE">
              <w:rPr>
                <w:rFonts w:ascii="Arial Unicode" w:eastAsia="Times New Roman" w:hAnsi="Arial Unicode" w:cs="Sylfaen"/>
                <w:sz w:val="20"/>
                <w:szCs w:val="20"/>
              </w:rPr>
              <w:t xml:space="preserve">  </w:t>
            </w:r>
          </w:p>
          <w:p w:rsidR="00A13FCE" w:rsidRPr="00A13FCE" w:rsidRDefault="00A13FCE" w:rsidP="00A13FCE">
            <w:pPr>
              <w:spacing w:after="0" w:line="240" w:lineRule="auto"/>
              <w:rPr>
                <w:rFonts w:ascii="Arial Unicode" w:eastAsia="Times New Roman" w:hAnsi="Arial Unicode" w:cs="Sylfaen"/>
                <w:sz w:val="20"/>
                <w:szCs w:val="20"/>
                <w:lang w:val="en-US"/>
              </w:rPr>
            </w:pPr>
            <w:r w:rsidRPr="00A13FCE">
              <w:rPr>
                <w:rFonts w:ascii="Arial Unicode" w:eastAsia="Times New Roman" w:hAnsi="Arial Unicode" w:cs="Sylfaen"/>
                <w:sz w:val="20"/>
                <w:szCs w:val="20"/>
              </w:rPr>
              <w:t xml:space="preserve">                                                       </w:t>
            </w:r>
            <w:r w:rsidRPr="00A13FCE">
              <w:rPr>
                <w:rFonts w:ascii="Arial Unicode" w:eastAsia="Times New Roman" w:hAnsi="Arial Unicode" w:cs="Sylfaen"/>
                <w:sz w:val="20"/>
                <w:szCs w:val="20"/>
                <w:lang w:val="en-US"/>
              </w:rPr>
              <w:t>/ստորագրություն/</w:t>
            </w:r>
          </w:p>
          <w:p w:rsidR="00A13FCE" w:rsidRPr="00A13FCE" w:rsidRDefault="00A13FCE" w:rsidP="00A13FCE">
            <w:pPr>
              <w:spacing w:after="0" w:line="240" w:lineRule="auto"/>
              <w:rPr>
                <w:rFonts w:ascii="Arial Unicode" w:eastAsia="Times New Roman" w:hAnsi="Arial Unicode" w:cs="Tahoma"/>
                <w:color w:val="000000"/>
                <w:sz w:val="20"/>
                <w:szCs w:val="20"/>
                <w:lang w:val="en-US"/>
              </w:rPr>
            </w:pPr>
          </w:p>
          <w:p w:rsidR="00A13FCE" w:rsidRPr="00A13FCE" w:rsidRDefault="00A13FCE" w:rsidP="00A13FCE">
            <w:pPr>
              <w:spacing w:after="0" w:line="240" w:lineRule="auto"/>
              <w:rPr>
                <w:rFonts w:ascii="Arial Unicode" w:eastAsia="Times New Roman" w:hAnsi="Arial Unicode" w:cs="Arial"/>
                <w:sz w:val="20"/>
                <w:szCs w:val="20"/>
                <w:lang w:val="en-US"/>
              </w:rPr>
            </w:pPr>
          </w:p>
        </w:tc>
        <w:tc>
          <w:tcPr>
            <w:tcW w:w="5364" w:type="dxa"/>
            <w:tcBorders>
              <w:top w:val="single" w:sz="4" w:space="0" w:color="auto"/>
              <w:left w:val="nil"/>
              <w:bottom w:val="nil"/>
              <w:right w:val="single" w:sz="4" w:space="0" w:color="auto"/>
            </w:tcBorders>
            <w:noWrap/>
            <w:vAlign w:val="bottom"/>
          </w:tcPr>
          <w:p w:rsidR="00A13FCE" w:rsidRPr="00A13FCE" w:rsidRDefault="00A13FCE" w:rsidP="00A13FCE">
            <w:pPr>
              <w:spacing w:after="0" w:line="240" w:lineRule="auto"/>
              <w:rPr>
                <w:rFonts w:ascii="Arial Unicode" w:eastAsia="Times New Roman" w:hAnsi="Arial Unicode" w:cs="Tahoma"/>
                <w:color w:val="000000"/>
                <w:sz w:val="20"/>
                <w:szCs w:val="20"/>
                <w:lang w:val="en-US"/>
              </w:rPr>
            </w:pPr>
            <w:r w:rsidRPr="00A13FCE">
              <w:rPr>
                <w:rFonts w:ascii="Arial Unicode" w:eastAsia="Times New Roman" w:hAnsi="Arial Unicode" w:cs="Tahoma"/>
                <w:color w:val="000000"/>
                <w:sz w:val="20"/>
                <w:szCs w:val="20"/>
                <w:lang w:val="en-US"/>
              </w:rPr>
              <w:t>2</w:t>
            </w:r>
            <w:r w:rsidRPr="00A13FCE">
              <w:rPr>
                <w:rFonts w:ascii="Arial Unicode" w:eastAsia="Times New Roman" w:hAnsi="Arial Unicode" w:cs="Tahoma"/>
                <w:color w:val="000000"/>
                <w:sz w:val="20"/>
                <w:szCs w:val="20"/>
                <w:lang w:val="hy-AM"/>
              </w:rPr>
              <w:t>3</w:t>
            </w:r>
            <w:r w:rsidRPr="00A13FCE">
              <w:rPr>
                <w:rFonts w:ascii="Arial Unicode" w:eastAsia="Times New Roman" w:hAnsi="Arial Unicode" w:cs="Tahoma"/>
                <w:color w:val="000000"/>
                <w:sz w:val="20"/>
                <w:szCs w:val="20"/>
                <w:lang w:val="en-US"/>
              </w:rPr>
              <w:t xml:space="preserve">.ա.   </w:t>
            </w:r>
            <w:r w:rsidRPr="00A13FCE">
              <w:rPr>
                <w:rFonts w:ascii="Arial Unicode" w:eastAsia="Times New Roman" w:hAnsi="Arial Unicode" w:cs="Tahoma"/>
                <w:color w:val="000000"/>
                <w:sz w:val="20"/>
                <w:szCs w:val="20"/>
                <w:lang w:val="hy-AM"/>
              </w:rPr>
              <w:t>Վճարողին  սպասարկող ֆինանսական կազմակերպություն</w:t>
            </w:r>
            <w:r w:rsidRPr="00A13FCE">
              <w:rPr>
                <w:rFonts w:ascii="Arial Unicode" w:eastAsia="Times New Roman" w:hAnsi="Arial Unicode" w:cs="Tahoma"/>
                <w:color w:val="000000"/>
                <w:sz w:val="20"/>
                <w:szCs w:val="20"/>
                <w:lang w:val="en-US"/>
              </w:rPr>
              <w:t xml:space="preserve"> </w:t>
            </w:r>
          </w:p>
          <w:p w:rsidR="00A13FCE" w:rsidRPr="00A13FCE" w:rsidRDefault="00A13FCE" w:rsidP="00A13FCE">
            <w:pPr>
              <w:spacing w:after="0" w:line="240" w:lineRule="auto"/>
              <w:jc w:val="right"/>
              <w:rPr>
                <w:rFonts w:ascii="Arial Unicode" w:eastAsia="Times New Roman" w:hAnsi="Arial Unicode" w:cs="Tahoma"/>
                <w:color w:val="000000"/>
                <w:sz w:val="20"/>
                <w:szCs w:val="20"/>
                <w:lang w:val="en-US"/>
              </w:rPr>
            </w:pPr>
          </w:p>
          <w:p w:rsidR="00A13FCE" w:rsidRPr="00A13FCE" w:rsidRDefault="00A13FCE" w:rsidP="00A13FCE">
            <w:pPr>
              <w:spacing w:after="0" w:line="240" w:lineRule="auto"/>
              <w:jc w:val="right"/>
              <w:rPr>
                <w:rFonts w:ascii="Arial Unicode" w:eastAsia="Times New Roman" w:hAnsi="Arial Unicode" w:cs="Tahoma"/>
                <w:color w:val="000000"/>
                <w:sz w:val="20"/>
                <w:szCs w:val="20"/>
                <w:lang w:val="en-US"/>
              </w:rPr>
            </w:pPr>
          </w:p>
          <w:p w:rsidR="00A13FCE" w:rsidRPr="00A13FCE" w:rsidRDefault="00A13FCE" w:rsidP="00A13FCE">
            <w:pPr>
              <w:spacing w:after="0" w:line="240" w:lineRule="auto"/>
              <w:jc w:val="right"/>
              <w:rPr>
                <w:rFonts w:ascii="Arial Unicode" w:eastAsia="Times New Roman" w:hAnsi="Arial Unicode" w:cs="Tahoma"/>
                <w:color w:val="000000"/>
                <w:sz w:val="20"/>
                <w:szCs w:val="20"/>
                <w:lang w:val="en-US"/>
              </w:rPr>
            </w:pPr>
            <w:r w:rsidRPr="00A13FCE">
              <w:rPr>
                <w:rFonts w:ascii="Arial Unicode" w:eastAsia="Times New Roman" w:hAnsi="Arial Unicode" w:cs="Tahoma"/>
                <w:color w:val="000000"/>
                <w:sz w:val="20"/>
                <w:szCs w:val="20"/>
                <w:lang w:val="en-US"/>
              </w:rPr>
              <w:t>/____________________/</w:t>
            </w:r>
          </w:p>
          <w:p w:rsidR="00A13FCE" w:rsidRPr="00A13FCE" w:rsidRDefault="00A13FCE" w:rsidP="00A13FCE">
            <w:pPr>
              <w:spacing w:after="0" w:line="240" w:lineRule="auto"/>
              <w:jc w:val="center"/>
              <w:rPr>
                <w:rFonts w:ascii="Arial Unicode" w:eastAsia="Times New Roman" w:hAnsi="Arial Unicode" w:cs="Sylfaen"/>
                <w:sz w:val="20"/>
                <w:szCs w:val="20"/>
                <w:lang w:val="en-US"/>
              </w:rPr>
            </w:pPr>
            <w:r w:rsidRPr="00A13FCE">
              <w:rPr>
                <w:rFonts w:ascii="Arial Unicode" w:eastAsia="Times New Roman" w:hAnsi="Arial Unicode" w:cs="Tahoma"/>
                <w:color w:val="000000"/>
                <w:sz w:val="20"/>
                <w:szCs w:val="20"/>
                <w:lang w:val="en-US"/>
              </w:rPr>
              <w:t xml:space="preserve">                                                   </w:t>
            </w:r>
            <w:r w:rsidRPr="00A13FCE">
              <w:rPr>
                <w:rFonts w:ascii="Arial Unicode" w:eastAsia="Times New Roman" w:hAnsi="Arial Unicode" w:cs="Sylfaen"/>
                <w:sz w:val="20"/>
                <w:szCs w:val="20"/>
                <w:lang w:val="en-US"/>
              </w:rPr>
              <w:t>/ստորագրություն/</w:t>
            </w:r>
          </w:p>
          <w:p w:rsidR="00A13FCE" w:rsidRPr="00A13FCE" w:rsidRDefault="00A13FCE" w:rsidP="00A13FCE">
            <w:pPr>
              <w:spacing w:after="0" w:line="240" w:lineRule="auto"/>
              <w:jc w:val="right"/>
              <w:rPr>
                <w:rFonts w:ascii="Arial Unicode" w:eastAsia="Times New Roman" w:hAnsi="Arial Unicode" w:cs="Arial"/>
                <w:sz w:val="20"/>
                <w:szCs w:val="20"/>
                <w:lang w:val="hy-AM"/>
              </w:rPr>
            </w:pPr>
          </w:p>
        </w:tc>
      </w:tr>
      <w:tr w:rsidR="00A13FCE" w:rsidRPr="00A13FCE" w:rsidTr="00A13FCE">
        <w:trPr>
          <w:trHeight w:val="2194"/>
        </w:trPr>
        <w:tc>
          <w:tcPr>
            <w:tcW w:w="5616" w:type="dxa"/>
            <w:tcBorders>
              <w:top w:val="nil"/>
              <w:left w:val="single" w:sz="4" w:space="0" w:color="auto"/>
              <w:bottom w:val="single" w:sz="4" w:space="0" w:color="auto"/>
              <w:right w:val="single" w:sz="4" w:space="0" w:color="auto"/>
            </w:tcBorders>
            <w:noWrap/>
            <w:vAlign w:val="bottom"/>
          </w:tcPr>
          <w:p w:rsidR="00A13FCE" w:rsidRPr="00A13FCE" w:rsidRDefault="00A13FCE" w:rsidP="00A13FCE">
            <w:pPr>
              <w:spacing w:after="0" w:line="240" w:lineRule="auto"/>
              <w:rPr>
                <w:rFonts w:ascii="Arial Unicode" w:eastAsia="Times New Roman" w:hAnsi="Arial Unicode" w:cs="Sylfaen"/>
                <w:sz w:val="20"/>
                <w:szCs w:val="20"/>
                <w:lang w:val="en-US"/>
              </w:rPr>
            </w:pPr>
            <w:r w:rsidRPr="00A13FCE">
              <w:rPr>
                <w:rFonts w:ascii="Arial Unicode" w:eastAsia="Times New Roman" w:hAnsi="Arial Unicode" w:cs="Sylfaen"/>
                <w:sz w:val="20"/>
                <w:szCs w:val="20"/>
                <w:lang w:val="en-US"/>
              </w:rPr>
              <w:lastRenderedPageBreak/>
              <w:t>24.բ.                                                       Կ.Տ.</w:t>
            </w:r>
          </w:p>
          <w:p w:rsidR="00A13FCE" w:rsidRPr="00A13FCE" w:rsidRDefault="00A13FCE" w:rsidP="00A13FCE">
            <w:pPr>
              <w:spacing w:after="0" w:line="240" w:lineRule="auto"/>
              <w:rPr>
                <w:rFonts w:ascii="Arial Unicode" w:eastAsia="Times New Roman" w:hAnsi="Arial Unicode" w:cs="Sylfaen"/>
                <w:sz w:val="20"/>
                <w:szCs w:val="20"/>
                <w:lang w:val="en-US"/>
              </w:rPr>
            </w:pPr>
          </w:p>
          <w:p w:rsidR="00A13FCE" w:rsidRPr="00A13FCE" w:rsidRDefault="00A13FCE" w:rsidP="00A13FCE">
            <w:pPr>
              <w:spacing w:after="0" w:line="240" w:lineRule="auto"/>
              <w:rPr>
                <w:rFonts w:ascii="Arial Unicode" w:eastAsia="Times New Roman" w:hAnsi="Arial Unicode" w:cs="Sylfaen"/>
                <w:sz w:val="20"/>
                <w:szCs w:val="20"/>
                <w:lang w:val="en-US"/>
              </w:rPr>
            </w:pPr>
          </w:p>
          <w:p w:rsidR="00A13FCE" w:rsidRPr="00A13FCE" w:rsidRDefault="00A13FCE" w:rsidP="00A13FCE">
            <w:pPr>
              <w:spacing w:after="0" w:line="240" w:lineRule="auto"/>
              <w:rPr>
                <w:rFonts w:ascii="Arial Unicode" w:eastAsia="Times New Roman" w:hAnsi="Arial Unicode" w:cs="Sylfaen"/>
                <w:sz w:val="20"/>
                <w:szCs w:val="20"/>
                <w:lang w:val="en-US"/>
              </w:rPr>
            </w:pPr>
            <w:r w:rsidRPr="00A13FCE">
              <w:rPr>
                <w:rFonts w:ascii="Arial Unicode" w:eastAsia="Times New Roman" w:hAnsi="Arial Unicode" w:cs="Tahoma"/>
                <w:color w:val="000000"/>
                <w:sz w:val="20"/>
                <w:szCs w:val="20"/>
                <w:lang w:val="en-US"/>
              </w:rPr>
              <w:t xml:space="preserve"> </w:t>
            </w:r>
            <w:r w:rsidRPr="00A13FCE">
              <w:rPr>
                <w:rFonts w:ascii="Arial Unicode" w:eastAsia="Times New Roman" w:hAnsi="Arial Unicode" w:cs="Sylfaen"/>
                <w:sz w:val="20"/>
                <w:szCs w:val="20"/>
                <w:lang w:val="en-US"/>
              </w:rPr>
              <w:t>2</w:t>
            </w:r>
            <w:r w:rsidRPr="00A13FCE">
              <w:rPr>
                <w:rFonts w:ascii="Arial Unicode" w:eastAsia="Times New Roman" w:hAnsi="Arial Unicode" w:cs="Sylfaen"/>
                <w:sz w:val="20"/>
                <w:szCs w:val="20"/>
                <w:lang w:val="hy-AM"/>
              </w:rPr>
              <w:t>4</w:t>
            </w:r>
            <w:r w:rsidRPr="00A13FCE">
              <w:rPr>
                <w:rFonts w:ascii="Arial Unicode" w:eastAsia="Times New Roman" w:hAnsi="Arial Unicode" w:cs="Sylfaen"/>
                <w:sz w:val="20"/>
                <w:szCs w:val="20"/>
                <w:lang w:val="en-US"/>
              </w:rPr>
              <w:t>.</w:t>
            </w:r>
            <w:r w:rsidRPr="00A13FCE">
              <w:rPr>
                <w:rFonts w:ascii="Arial Unicode" w:eastAsia="Times New Roman" w:hAnsi="Arial Unicode" w:cs="Sylfaen"/>
                <w:sz w:val="20"/>
                <w:szCs w:val="20"/>
                <w:lang w:val="hy-AM"/>
              </w:rPr>
              <w:t>գ</w:t>
            </w:r>
            <w:r w:rsidRPr="00A13FCE">
              <w:rPr>
                <w:rFonts w:ascii="Arial Unicode" w:eastAsia="Times New Roman" w:hAnsi="Arial Unicode" w:cs="Tahoma"/>
                <w:color w:val="000000"/>
                <w:sz w:val="20"/>
                <w:szCs w:val="20"/>
                <w:lang w:val="en-US"/>
              </w:rPr>
              <w:t xml:space="preserve">                                                 "___" </w:t>
            </w:r>
            <w:r w:rsidRPr="00A13FCE">
              <w:rPr>
                <w:rFonts w:ascii="Arial Unicode" w:eastAsia="Times New Roman" w:hAnsi="Arial Unicode" w:cs="Sylfaen"/>
                <w:color w:val="000000"/>
                <w:sz w:val="20"/>
                <w:szCs w:val="20"/>
                <w:lang w:val="en-US"/>
              </w:rPr>
              <w:t xml:space="preserve">___ </w:t>
            </w:r>
            <w:r w:rsidRPr="00A13FCE">
              <w:rPr>
                <w:rFonts w:ascii="Arial Unicode" w:eastAsia="Times New Roman" w:hAnsi="Arial Unicode" w:cs="Tahoma"/>
                <w:color w:val="000000"/>
                <w:sz w:val="20"/>
                <w:szCs w:val="20"/>
                <w:lang w:val="en-US"/>
              </w:rPr>
              <w:t xml:space="preserve">20___ </w:t>
            </w:r>
            <w:r w:rsidRPr="00A13FCE">
              <w:rPr>
                <w:rFonts w:ascii="Arial Unicode" w:eastAsia="Times New Roman" w:hAnsi="Arial Unicode" w:cs="Sylfaen"/>
                <w:color w:val="000000"/>
                <w:sz w:val="20"/>
                <w:szCs w:val="20"/>
                <w:lang w:val="en-US"/>
              </w:rPr>
              <w:t>թ.</w:t>
            </w:r>
            <w:r w:rsidRPr="00A13FCE">
              <w:rPr>
                <w:rFonts w:ascii="Arial Unicode" w:eastAsia="Times New Roman" w:hAnsi="Arial Unicode" w:cs="Sylfaen"/>
                <w:sz w:val="20"/>
                <w:szCs w:val="20"/>
                <w:lang w:val="en-US"/>
              </w:rPr>
              <w:t xml:space="preserve"> </w:t>
            </w:r>
          </w:p>
          <w:p w:rsidR="00A13FCE" w:rsidRPr="00A13FCE" w:rsidRDefault="00A13FCE" w:rsidP="00A13FCE">
            <w:pPr>
              <w:spacing w:after="0" w:line="240" w:lineRule="auto"/>
              <w:rPr>
                <w:rFonts w:ascii="Arial Unicode" w:eastAsia="Times New Roman" w:hAnsi="Arial Unicode" w:cs="Sylfaen"/>
                <w:sz w:val="20"/>
                <w:szCs w:val="20"/>
                <w:lang w:val="en-US"/>
              </w:rPr>
            </w:pPr>
          </w:p>
          <w:p w:rsidR="00A13FCE" w:rsidRPr="00A13FCE" w:rsidRDefault="00A13FCE" w:rsidP="00A13FCE">
            <w:pPr>
              <w:spacing w:after="0" w:line="240" w:lineRule="auto"/>
              <w:rPr>
                <w:rFonts w:ascii="Arial Unicode" w:eastAsia="Times New Roman" w:hAnsi="Arial Unicode" w:cs="Sylfaen"/>
                <w:sz w:val="20"/>
                <w:szCs w:val="20"/>
                <w:lang w:val="en-US"/>
              </w:rPr>
            </w:pPr>
            <w:r w:rsidRPr="00A13FCE">
              <w:rPr>
                <w:rFonts w:ascii="Arial Unicode" w:eastAsia="Times New Roman" w:hAnsi="Arial Unicode" w:cs="Sylfaen"/>
                <w:sz w:val="20"/>
                <w:szCs w:val="20"/>
                <w:lang w:val="en-US"/>
              </w:rPr>
              <w:t xml:space="preserve">  </w:t>
            </w:r>
          </w:p>
          <w:p w:rsidR="00A13FCE" w:rsidRPr="00A13FCE" w:rsidRDefault="00A13FCE" w:rsidP="00A13FCE">
            <w:pPr>
              <w:spacing w:after="0" w:line="240" w:lineRule="auto"/>
              <w:rPr>
                <w:rFonts w:ascii="Arial Unicode" w:eastAsia="Times New Roman" w:hAnsi="Arial Unicode" w:cs="Arial"/>
                <w:sz w:val="20"/>
                <w:szCs w:val="20"/>
                <w:lang w:val="en-US"/>
              </w:rPr>
            </w:pPr>
          </w:p>
        </w:tc>
        <w:tc>
          <w:tcPr>
            <w:tcW w:w="5364" w:type="dxa"/>
            <w:tcBorders>
              <w:top w:val="nil"/>
              <w:left w:val="nil"/>
              <w:bottom w:val="single" w:sz="4" w:space="0" w:color="auto"/>
              <w:right w:val="single" w:sz="4" w:space="0" w:color="auto"/>
            </w:tcBorders>
            <w:noWrap/>
            <w:vAlign w:val="bottom"/>
          </w:tcPr>
          <w:p w:rsidR="00A13FCE" w:rsidRPr="00A13FCE" w:rsidRDefault="00A13FCE" w:rsidP="00A13FCE">
            <w:pPr>
              <w:spacing w:after="0" w:line="240" w:lineRule="auto"/>
              <w:rPr>
                <w:rFonts w:ascii="Arial Unicode" w:eastAsia="Times New Roman" w:hAnsi="Arial Unicode" w:cs="Sylfaen"/>
                <w:sz w:val="20"/>
                <w:szCs w:val="20"/>
                <w:lang w:val="en-US"/>
              </w:rPr>
            </w:pPr>
            <w:r w:rsidRPr="00A13FCE">
              <w:rPr>
                <w:rFonts w:ascii="Arial Unicode" w:eastAsia="Times New Roman" w:hAnsi="Arial Unicode" w:cs="Sylfaen"/>
                <w:sz w:val="20"/>
                <w:szCs w:val="20"/>
                <w:lang w:val="en-US"/>
              </w:rPr>
              <w:t xml:space="preserve">23.բ.                                                                 Կ.Տ.    </w:t>
            </w:r>
          </w:p>
          <w:p w:rsidR="00A13FCE" w:rsidRPr="00A13FCE" w:rsidRDefault="00A13FCE" w:rsidP="00A13FCE">
            <w:pPr>
              <w:spacing w:after="0" w:line="240" w:lineRule="auto"/>
              <w:rPr>
                <w:rFonts w:ascii="Arial Unicode" w:eastAsia="Times New Roman" w:hAnsi="Arial Unicode" w:cs="Sylfaen"/>
                <w:sz w:val="20"/>
                <w:szCs w:val="20"/>
                <w:lang w:val="en-US"/>
              </w:rPr>
            </w:pPr>
          </w:p>
          <w:p w:rsidR="00A13FCE" w:rsidRPr="00A13FCE" w:rsidRDefault="00A13FCE" w:rsidP="00A13FCE">
            <w:pPr>
              <w:spacing w:after="0" w:line="240" w:lineRule="auto"/>
              <w:rPr>
                <w:rFonts w:ascii="Arial Unicode" w:eastAsia="Times New Roman" w:hAnsi="Arial Unicode" w:cs="Sylfaen"/>
                <w:sz w:val="20"/>
                <w:szCs w:val="20"/>
                <w:lang w:val="en-US"/>
              </w:rPr>
            </w:pPr>
            <w:r w:rsidRPr="00A13FCE">
              <w:rPr>
                <w:rFonts w:ascii="Arial Unicode" w:eastAsia="Times New Roman" w:hAnsi="Arial Unicode" w:cs="Sylfaen"/>
                <w:sz w:val="20"/>
                <w:szCs w:val="20"/>
                <w:lang w:val="en-US"/>
              </w:rPr>
              <w:t xml:space="preserve">                     </w:t>
            </w:r>
          </w:p>
          <w:p w:rsidR="00A13FCE" w:rsidRPr="00A13FCE" w:rsidRDefault="00A13FCE" w:rsidP="00A13FCE">
            <w:pPr>
              <w:spacing w:after="0" w:line="240" w:lineRule="auto"/>
              <w:rPr>
                <w:rFonts w:ascii="Arial Unicode" w:eastAsia="Times New Roman" w:hAnsi="Arial Unicode" w:cs="Sylfaen"/>
                <w:color w:val="000000"/>
                <w:sz w:val="20"/>
                <w:szCs w:val="20"/>
                <w:lang w:val="en-US"/>
              </w:rPr>
            </w:pPr>
            <w:r w:rsidRPr="00A13FCE">
              <w:rPr>
                <w:rFonts w:ascii="Arial Unicode" w:eastAsia="Times New Roman" w:hAnsi="Arial Unicode" w:cs="Sylfaen"/>
                <w:sz w:val="20"/>
                <w:szCs w:val="20"/>
                <w:lang w:val="en-US"/>
              </w:rPr>
              <w:t>23.</w:t>
            </w:r>
            <w:proofErr w:type="gramStart"/>
            <w:r w:rsidRPr="00A13FCE">
              <w:rPr>
                <w:rFonts w:ascii="Arial Unicode" w:eastAsia="Times New Roman" w:hAnsi="Arial Unicode" w:cs="Sylfaen"/>
                <w:sz w:val="20"/>
                <w:szCs w:val="20"/>
                <w:lang w:val="hy-AM"/>
              </w:rPr>
              <w:t>գ</w:t>
            </w:r>
            <w:r w:rsidRPr="00A13FCE">
              <w:rPr>
                <w:rFonts w:ascii="Arial Unicode" w:eastAsia="Times New Roman" w:hAnsi="Arial Unicode" w:cs="Sylfaen"/>
                <w:sz w:val="20"/>
                <w:szCs w:val="20"/>
                <w:lang w:val="en-US"/>
              </w:rPr>
              <w:t>.Կատարման</w:t>
            </w:r>
            <w:proofErr w:type="gramEnd"/>
            <w:r w:rsidRPr="00A13FCE">
              <w:rPr>
                <w:rFonts w:ascii="Arial Unicode" w:eastAsia="Times New Roman" w:hAnsi="Arial Unicode" w:cs="Sylfaen"/>
                <w:sz w:val="20"/>
                <w:szCs w:val="20"/>
                <w:lang w:val="en-US"/>
              </w:rPr>
              <w:t xml:space="preserve"> ամսաթիվը`           </w:t>
            </w:r>
            <w:r w:rsidRPr="00A13FCE">
              <w:rPr>
                <w:rFonts w:ascii="Arial Unicode" w:eastAsia="Times New Roman" w:hAnsi="Arial Unicode" w:cs="Tahoma"/>
                <w:color w:val="000000"/>
                <w:sz w:val="20"/>
                <w:szCs w:val="20"/>
                <w:lang w:val="en-US"/>
              </w:rPr>
              <w:t xml:space="preserve">"___" </w:t>
            </w:r>
            <w:r w:rsidRPr="00A13FCE">
              <w:rPr>
                <w:rFonts w:ascii="Arial Unicode" w:eastAsia="Times New Roman" w:hAnsi="Arial Unicode" w:cs="Sylfaen"/>
                <w:color w:val="000000"/>
                <w:sz w:val="20"/>
                <w:szCs w:val="20"/>
                <w:lang w:val="en-US"/>
              </w:rPr>
              <w:t xml:space="preserve">___ </w:t>
            </w:r>
            <w:r w:rsidRPr="00A13FCE">
              <w:rPr>
                <w:rFonts w:ascii="Arial Unicode" w:eastAsia="Times New Roman" w:hAnsi="Arial Unicode" w:cs="Tahoma"/>
                <w:color w:val="000000"/>
                <w:sz w:val="20"/>
                <w:szCs w:val="20"/>
                <w:lang w:val="en-US"/>
              </w:rPr>
              <w:t>20___</w:t>
            </w:r>
            <w:r w:rsidRPr="00A13FCE">
              <w:rPr>
                <w:rFonts w:ascii="Arial Unicode" w:eastAsia="Times New Roman" w:hAnsi="Arial Unicode" w:cs="Sylfaen"/>
                <w:color w:val="000000"/>
                <w:sz w:val="20"/>
                <w:szCs w:val="20"/>
                <w:lang w:val="en-US"/>
              </w:rPr>
              <w:t>թ.</w:t>
            </w:r>
          </w:p>
          <w:p w:rsidR="00A13FCE" w:rsidRPr="00A13FCE" w:rsidRDefault="00A13FCE" w:rsidP="00A13FCE">
            <w:pPr>
              <w:spacing w:after="0" w:line="240" w:lineRule="auto"/>
              <w:rPr>
                <w:rFonts w:ascii="Arial Unicode" w:eastAsia="Times New Roman" w:hAnsi="Arial Unicode" w:cs="Sylfaen"/>
                <w:color w:val="000000"/>
                <w:sz w:val="20"/>
                <w:szCs w:val="20"/>
                <w:lang w:val="en-US"/>
              </w:rPr>
            </w:pPr>
          </w:p>
          <w:p w:rsidR="00A13FCE" w:rsidRPr="00A13FCE" w:rsidRDefault="00A13FCE" w:rsidP="00A13FCE">
            <w:pPr>
              <w:spacing w:after="0" w:line="240" w:lineRule="auto"/>
              <w:rPr>
                <w:rFonts w:ascii="Arial Unicode" w:eastAsia="Times New Roman" w:hAnsi="Arial Unicode" w:cs="Sylfaen"/>
                <w:sz w:val="20"/>
                <w:szCs w:val="20"/>
                <w:lang w:val="en-US"/>
              </w:rPr>
            </w:pPr>
          </w:p>
          <w:p w:rsidR="00A13FCE" w:rsidRPr="00A13FCE" w:rsidRDefault="00A13FCE" w:rsidP="00A13FCE">
            <w:pPr>
              <w:spacing w:after="0" w:line="240" w:lineRule="auto"/>
              <w:jc w:val="right"/>
              <w:rPr>
                <w:rFonts w:ascii="Arial Unicode" w:eastAsia="Times New Roman" w:hAnsi="Arial Unicode" w:cs="Arial"/>
                <w:sz w:val="20"/>
                <w:szCs w:val="20"/>
                <w:lang w:val="en-US"/>
              </w:rPr>
            </w:pPr>
          </w:p>
        </w:tc>
      </w:tr>
    </w:tbl>
    <w:p w:rsidR="00A13FCE" w:rsidRPr="00A13FCE" w:rsidRDefault="00A13FCE" w:rsidP="00A13FCE">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A13FCE" w:rsidRPr="00A13FCE" w:rsidRDefault="00A13FCE" w:rsidP="00A13FCE">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A13FCE" w:rsidRPr="00A13FCE" w:rsidRDefault="00A13FCE" w:rsidP="00A13FCE">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A13FCE" w:rsidRPr="00A13FCE" w:rsidRDefault="00A13FCE" w:rsidP="00A13FCE">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A13FCE" w:rsidRPr="00A13FCE" w:rsidRDefault="00A13FCE" w:rsidP="00A13FCE">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A13FCE" w:rsidRPr="00A13FCE" w:rsidRDefault="00A13FCE" w:rsidP="00A13FCE">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Sylfaen"/>
          <w:sz w:val="20"/>
          <w:szCs w:val="20"/>
          <w:lang w:val="hy-AM"/>
        </w:rPr>
      </w:pPr>
      <w:r w:rsidRPr="00A13FCE">
        <w:rPr>
          <w:rFonts w:ascii="Arial Unicode" w:eastAsia="Times New Roman" w:hAnsi="Arial Unicode"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A13FCE" w:rsidRPr="00A13FCE" w:rsidRDefault="00A13FCE" w:rsidP="00A13FCE">
      <w:pPr>
        <w:spacing w:after="0" w:line="240" w:lineRule="auto"/>
        <w:jc w:val="center"/>
        <w:rPr>
          <w:rFonts w:ascii="Arial Unicode" w:eastAsia="Times New Roman" w:hAnsi="Arial Unicode" w:cs="Times New Roman"/>
          <w:b/>
          <w:lang w:val="nl-NL"/>
        </w:rPr>
      </w:pPr>
      <w:r w:rsidRPr="00A13FCE">
        <w:rPr>
          <w:rFonts w:ascii="Arial Unicode" w:eastAsia="Times New Roman" w:hAnsi="Arial Unicode" w:cs="Times New Roman"/>
          <w:b/>
          <w:sz w:val="24"/>
          <w:szCs w:val="24"/>
          <w:lang w:val="hy-AM"/>
        </w:rPr>
        <w:br w:type="page"/>
      </w:r>
      <w:r w:rsidRPr="00A13FCE">
        <w:rPr>
          <w:rFonts w:ascii="Arial Unicode" w:eastAsia="Times New Roman" w:hAnsi="Arial Unicode" w:cs="Times New Roman"/>
          <w:b/>
          <w:lang w:val="hy-AM"/>
        </w:rPr>
        <w:lastRenderedPageBreak/>
        <w:t>Վճարման</w:t>
      </w:r>
      <w:r w:rsidRPr="00A13FCE">
        <w:rPr>
          <w:rFonts w:ascii="Arial Unicode" w:eastAsia="Times New Roman" w:hAnsi="Arial Unicode" w:cs="Times New Roman"/>
          <w:b/>
          <w:lang w:val="nl-NL"/>
        </w:rPr>
        <w:t xml:space="preserve"> </w:t>
      </w:r>
      <w:r w:rsidRPr="00A13FCE">
        <w:rPr>
          <w:rFonts w:ascii="Arial Unicode" w:eastAsia="Times New Roman" w:hAnsi="Arial Unicode" w:cs="Times New Roman"/>
          <w:b/>
          <w:lang w:val="hy-AM"/>
        </w:rPr>
        <w:t>պահանջագրի</w:t>
      </w:r>
      <w:r w:rsidRPr="00A13FCE">
        <w:rPr>
          <w:rFonts w:ascii="Arial Unicode" w:eastAsia="Times New Roman" w:hAnsi="Arial Unicode" w:cs="Times New Roman"/>
          <w:b/>
          <w:lang w:val="nl-NL"/>
        </w:rPr>
        <w:t xml:space="preserve"> </w:t>
      </w:r>
      <w:r w:rsidRPr="00A13FCE">
        <w:rPr>
          <w:rFonts w:ascii="Arial Unicode" w:eastAsia="Times New Roman" w:hAnsi="Arial Unicode" w:cs="Times New Roman"/>
          <w:b/>
          <w:lang w:val="hy-AM"/>
        </w:rPr>
        <w:t>պարտադիր</w:t>
      </w:r>
      <w:r w:rsidRPr="00A13FCE">
        <w:rPr>
          <w:rFonts w:ascii="Arial Unicode" w:eastAsia="Times New Roman" w:hAnsi="Arial Unicode" w:cs="Times New Roman"/>
          <w:b/>
          <w:lang w:val="nl-NL"/>
        </w:rPr>
        <w:t xml:space="preserve"> </w:t>
      </w:r>
      <w:r w:rsidRPr="00A13FCE">
        <w:rPr>
          <w:rFonts w:ascii="Arial Unicode" w:eastAsia="Times New Roman" w:hAnsi="Arial Unicode" w:cs="Times New Roman"/>
          <w:b/>
          <w:lang w:val="hy-AM"/>
        </w:rPr>
        <w:t>վավերապայմանները</w:t>
      </w:r>
      <w:r w:rsidRPr="00A13FCE">
        <w:rPr>
          <w:rFonts w:ascii="Arial Unicode" w:eastAsia="Times New Roman" w:hAnsi="Arial Unicode" w:cs="Times New Roman"/>
          <w:b/>
          <w:lang w:val="nl-NL"/>
        </w:rPr>
        <w:t xml:space="preserve"> </w:t>
      </w:r>
      <w:r w:rsidRPr="00A13FCE">
        <w:rPr>
          <w:rFonts w:ascii="Arial Unicode" w:eastAsia="Times New Roman" w:hAnsi="Arial Unicode" w:cs="Times New Roman"/>
          <w:b/>
          <w:lang w:val="hy-AM"/>
        </w:rPr>
        <w:t>և</w:t>
      </w:r>
      <w:r w:rsidRPr="00A13FCE">
        <w:rPr>
          <w:rFonts w:ascii="Arial Unicode" w:eastAsia="Times New Roman" w:hAnsi="Arial Unicode" w:cs="Times New Roman"/>
          <w:b/>
          <w:lang w:val="nl-NL"/>
        </w:rPr>
        <w:t xml:space="preserve"> </w:t>
      </w:r>
      <w:r w:rsidRPr="00A13FCE">
        <w:rPr>
          <w:rFonts w:ascii="Arial Unicode" w:eastAsia="Times New Roman" w:hAnsi="Arial Unicode" w:cs="Times New Roman"/>
          <w:b/>
          <w:lang w:val="hy-AM"/>
        </w:rPr>
        <w:t>լրացման</w:t>
      </w:r>
      <w:r w:rsidRPr="00A13FCE">
        <w:rPr>
          <w:rFonts w:ascii="Arial Unicode" w:eastAsia="Times New Roman" w:hAnsi="Arial Unicode" w:cs="Times New Roman"/>
          <w:b/>
          <w:lang w:val="nl-NL"/>
        </w:rPr>
        <w:t xml:space="preserve"> </w:t>
      </w:r>
      <w:r w:rsidRPr="00A13FCE">
        <w:rPr>
          <w:rFonts w:ascii="Arial Unicode" w:eastAsia="Times New Roman" w:hAnsi="Arial Unicode" w:cs="Times New Roman"/>
          <w:b/>
          <w:lang w:val="hy-AM"/>
        </w:rPr>
        <w:t>ուղեցույցը</w:t>
      </w:r>
    </w:p>
    <w:p w:rsidR="00A13FCE" w:rsidRPr="00A13FCE" w:rsidRDefault="00A13FCE" w:rsidP="00A13FCE">
      <w:pPr>
        <w:spacing w:after="0" w:line="240" w:lineRule="auto"/>
        <w:jc w:val="center"/>
        <w:rPr>
          <w:rFonts w:ascii="Arial Unicode" w:eastAsia="Times New Roman" w:hAnsi="Arial Unicode" w:cs="Times New Roman"/>
          <w:b/>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both"/>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Նշված դաշտի/</w:t>
            </w:r>
          </w:p>
          <w:p w:rsidR="00A13FCE" w:rsidRPr="00A13FCE" w:rsidRDefault="00A13FCE" w:rsidP="00A13FCE">
            <w:pPr>
              <w:spacing w:after="0" w:line="240" w:lineRule="auto"/>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b/>
                <w:sz w:val="20"/>
                <w:szCs w:val="20"/>
                <w:lang w:val="hy-AM"/>
              </w:rPr>
            </w:pPr>
            <w:r w:rsidRPr="00A13FCE">
              <w:rPr>
                <w:rFonts w:ascii="Arial Unicode" w:eastAsia="Times New Roman" w:hAnsi="Arial Unicode" w:cs="Times New Roman"/>
                <w:b/>
                <w:sz w:val="20"/>
                <w:szCs w:val="20"/>
                <w:lang w:val="en-US"/>
              </w:rPr>
              <w:t>Վավերապայմանի լրացման պահանջը</w:t>
            </w:r>
            <w:r w:rsidRPr="00A13FCE">
              <w:rPr>
                <w:rFonts w:ascii="Arial Unicode" w:eastAsia="Times New Roman" w:hAnsi="Arial Unicode" w:cs="Times New Roman"/>
                <w:b/>
                <w:sz w:val="20"/>
                <w:szCs w:val="20"/>
                <w:lang w:val="hy-AM"/>
              </w:rPr>
              <w:t xml:space="preserve"> </w:t>
            </w:r>
          </w:p>
          <w:p w:rsidR="00A13FCE" w:rsidRPr="00A13FCE" w:rsidRDefault="00A13FCE" w:rsidP="00A13FCE">
            <w:pPr>
              <w:spacing w:after="0" w:line="240" w:lineRule="auto"/>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w:t>
            </w:r>
            <w:r w:rsidRPr="00A13FCE">
              <w:rPr>
                <w:rFonts w:ascii="Arial Unicode" w:eastAsia="Times New Roman" w:hAnsi="Arial Unicode" w:cs="Times New Roman"/>
                <w:b/>
                <w:sz w:val="20"/>
                <w:szCs w:val="20"/>
                <w:lang w:val="hy-AM"/>
              </w:rPr>
              <w:t>գնումների գործընթացի հետ կապված</w:t>
            </w:r>
            <w:r w:rsidRPr="00A13FCE">
              <w:rPr>
                <w:rFonts w:ascii="Arial Unicode" w:eastAsia="Times New Roman" w:hAnsi="Arial Unicode"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ind w:left="-588" w:firstLine="588"/>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Վավերապայմանը</w:t>
            </w:r>
          </w:p>
          <w:p w:rsidR="00A13FCE" w:rsidRPr="00A13FCE" w:rsidRDefault="00A13FCE" w:rsidP="00A13FCE">
            <w:pPr>
              <w:spacing w:after="0" w:line="240" w:lineRule="auto"/>
              <w:ind w:left="-588" w:firstLine="588"/>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 xml:space="preserve">լրացնող կողմը` </w:t>
            </w:r>
          </w:p>
          <w:p w:rsidR="00A13FCE" w:rsidRPr="00A13FCE" w:rsidRDefault="00A13FCE" w:rsidP="00A13FCE">
            <w:pPr>
              <w:spacing w:after="0" w:line="240" w:lineRule="auto"/>
              <w:ind w:left="-588" w:firstLine="588"/>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շահառուն կամ վճարողը</w:t>
            </w:r>
          </w:p>
          <w:p w:rsidR="00A13FCE" w:rsidRPr="00A13FCE" w:rsidRDefault="00A13FCE" w:rsidP="00A13FCE">
            <w:pPr>
              <w:spacing w:after="0" w:line="240" w:lineRule="auto"/>
              <w:ind w:left="-588" w:firstLine="588"/>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w:t>
            </w:r>
            <w:r w:rsidRPr="00A13FCE">
              <w:rPr>
                <w:rFonts w:ascii="Arial Unicode" w:eastAsia="Times New Roman" w:hAnsi="Arial Unicode" w:cs="Times New Roman"/>
                <w:b/>
                <w:sz w:val="20"/>
                <w:szCs w:val="20"/>
                <w:lang w:val="hy-AM"/>
              </w:rPr>
              <w:t>գնումների գործընթացի հետ կապված</w:t>
            </w:r>
            <w:r w:rsidRPr="00A13FCE">
              <w:rPr>
                <w:rFonts w:ascii="Arial Unicode" w:eastAsia="Times New Roman" w:hAnsi="Arial Unicode" w:cs="Times New Roman"/>
                <w:b/>
                <w:sz w:val="20"/>
                <w:szCs w:val="20"/>
                <w:lang w:val="en-US"/>
              </w:rPr>
              <w:t>)</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b/>
                <w:sz w:val="20"/>
                <w:szCs w:val="20"/>
                <w:lang w:val="en-US"/>
              </w:rPr>
            </w:pPr>
            <w:r w:rsidRPr="00A13FCE">
              <w:rPr>
                <w:rFonts w:ascii="Arial Unicode" w:eastAsia="Times New Roman" w:hAnsi="Arial Unicode" w:cs="Times New Roman"/>
                <w:b/>
                <w:sz w:val="20"/>
                <w:szCs w:val="20"/>
                <w:lang w:val="en-US"/>
              </w:rPr>
              <w:t>5</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Փաստաթղթի վրա նախապես լրացված է &lt;Վճարման պահանջագիր&gt;</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numPr>
                <w:ilvl w:val="0"/>
                <w:numId w:val="5"/>
              </w:numPr>
              <w:spacing w:after="0" w:line="240" w:lineRule="auto"/>
              <w:contextualSpacing/>
              <w:rPr>
                <w:rFonts w:ascii="Arial Unicode" w:eastAsia="Times New Roman" w:hAnsi="Arial Unicode"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both"/>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շահառուի կողմից` վճարողի բանկին վճարման պահանջագիրը ներկայացնելիս</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numPr>
                <w:ilvl w:val="0"/>
                <w:numId w:val="5"/>
              </w:numPr>
              <w:spacing w:after="0" w:line="240" w:lineRule="auto"/>
              <w:ind w:hanging="436"/>
              <w:contextualSpacing/>
              <w:jc w:val="both"/>
              <w:rPr>
                <w:rFonts w:ascii="Arial Unicode" w:eastAsia="Times New Roman" w:hAnsi="Arial Unicode"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both"/>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ind w:left="132" w:hanging="132"/>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en-US"/>
              </w:rPr>
              <w:t>լրացվում է շահառուի կողմից` վճարողի բանկին վճարման պահանջագրի ներկայացման օրը</w:t>
            </w:r>
            <w:r w:rsidRPr="00A13FCE">
              <w:rPr>
                <w:rFonts w:ascii="Arial Unicode" w:eastAsia="Times New Roman" w:hAnsi="Arial Unicode" w:cs="Times New Roman"/>
                <w:sz w:val="20"/>
                <w:szCs w:val="20"/>
                <w:lang w:val="hy-AM"/>
              </w:rPr>
              <w:t xml:space="preserve">: </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numPr>
                <w:ilvl w:val="0"/>
                <w:numId w:val="5"/>
              </w:numPr>
              <w:spacing w:after="0" w:line="240" w:lineRule="auto"/>
              <w:ind w:hanging="436"/>
              <w:contextualSpacing/>
              <w:jc w:val="both"/>
              <w:rPr>
                <w:rFonts w:ascii="Arial Unicode" w:eastAsia="Times New Roman" w:hAnsi="Arial Unicode"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both"/>
              <w:rPr>
                <w:rFonts w:ascii="Arial Unicode" w:eastAsia="Times New Roman" w:hAnsi="Arial Unicode" w:cs="Times New Roman"/>
                <w:sz w:val="20"/>
                <w:szCs w:val="20"/>
                <w:lang w:val="en-US"/>
              </w:rPr>
            </w:pPr>
            <w:r w:rsidRPr="00A13FCE">
              <w:rPr>
                <w:rFonts w:ascii="Arial Unicode" w:eastAsia="Times New Roman" w:hAnsi="Arial Unicode" w:cs="Sylfaen"/>
                <w:sz w:val="20"/>
                <w:szCs w:val="20"/>
                <w:lang w:val="hy-AM"/>
              </w:rPr>
              <w:t>Վճարողի անվանումը</w:t>
            </w:r>
            <w:r w:rsidRPr="00A13FCE">
              <w:rPr>
                <w:rFonts w:ascii="Arial Unicode" w:eastAsia="Times New Roman" w:hAnsi="Arial Unicode" w:cs="Sylfaen"/>
                <w:sz w:val="20"/>
                <w:szCs w:val="20"/>
                <w:lang w:val="en-US"/>
              </w:rPr>
              <w:t>,</w:t>
            </w:r>
            <w:r w:rsidRPr="00A13FCE">
              <w:rPr>
                <w:rFonts w:ascii="Arial Unicode" w:eastAsia="Times New Roman"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ind w:left="252" w:hanging="252"/>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վճարողի կողմից</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վճարողի կողմից</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վճարողի կողմից</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ոչ պարտադիր</w:t>
            </w:r>
          </w:p>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վճարողի կողմից</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ոչ պարտադիր</w:t>
            </w:r>
          </w:p>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վճարողի կողմից</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շահառու</w:t>
            </w:r>
            <w:r w:rsidRPr="00A13FCE">
              <w:rPr>
                <w:rFonts w:ascii="Arial Unicode" w:eastAsia="Times New Roman" w:hAnsi="Arial Unicode" w:cs="Sylfaen"/>
                <w:sz w:val="20"/>
                <w:szCs w:val="20"/>
                <w:lang w:val="hy-AM"/>
              </w:rPr>
              <w:t>ի  անվանումը</w:t>
            </w:r>
            <w:r w:rsidRPr="00A13FCE">
              <w:rPr>
                <w:rFonts w:ascii="Arial Unicode" w:eastAsia="Times New Roman" w:hAnsi="Arial Unicode" w:cs="Sylfaen"/>
                <w:sz w:val="20"/>
                <w:szCs w:val="20"/>
                <w:lang w:val="en-US"/>
              </w:rPr>
              <w:t>,</w:t>
            </w:r>
            <w:r w:rsidRPr="00A13FCE">
              <w:rPr>
                <w:rFonts w:ascii="Arial Unicode" w:eastAsia="Times New Roman"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 xml:space="preserve">լրացվում է շահառու հանդիսացող անձի (վճարումը </w:t>
            </w:r>
            <w:r w:rsidRPr="00A13FCE">
              <w:rPr>
                <w:rFonts w:ascii="Arial Unicode" w:eastAsia="Times New Roman" w:hAnsi="Arial Unicode" w:cs="Times New Roman"/>
                <w:sz w:val="20"/>
                <w:szCs w:val="20"/>
                <w:lang w:val="en-US"/>
              </w:rPr>
              <w:lastRenderedPageBreak/>
              <w:t>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lastRenderedPageBreak/>
              <w:t>նախապես լրացվում է շահառուի կողմից` հրավերով</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շահառուի Հ</w:t>
            </w:r>
            <w:r w:rsidRPr="00A13FCE">
              <w:rPr>
                <w:rFonts w:ascii="Arial Unicode" w:eastAsia="Times New Roman" w:hAnsi="Arial Unicode"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ոչ պարտադիր</w:t>
            </w:r>
          </w:p>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Sylfaen"/>
                <w:sz w:val="20"/>
                <w:szCs w:val="20"/>
                <w:lang w:val="en-US"/>
              </w:rPr>
              <w:t xml:space="preserve"> (</w:t>
            </w:r>
            <w:r w:rsidRPr="00A13FCE">
              <w:rPr>
                <w:rFonts w:ascii="Arial Unicode" w:eastAsia="Times New Roman" w:hAnsi="Arial Unicode" w:cs="Sylfaen"/>
                <w:sz w:val="20"/>
                <w:szCs w:val="20"/>
                <w:lang w:val="hy-AM"/>
              </w:rPr>
              <w:t>գնումների հետ կապված գործընթացում չի լրացվում</w:t>
            </w:r>
            <w:r w:rsidRPr="00A13FCE">
              <w:rPr>
                <w:rFonts w:ascii="Arial Unicode" w:eastAsia="Times New Roman" w:hAnsi="Arial Unicode"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Sylfaen"/>
                <w:sz w:val="20"/>
                <w:szCs w:val="20"/>
              </w:rPr>
              <w:t>(</w:t>
            </w:r>
            <w:r w:rsidRPr="00A13FCE">
              <w:rPr>
                <w:rFonts w:ascii="Arial Unicode" w:eastAsia="Times New Roman" w:hAnsi="Arial Unicode" w:cs="Sylfaen"/>
                <w:sz w:val="20"/>
                <w:szCs w:val="20"/>
                <w:lang w:val="hy-AM"/>
              </w:rPr>
              <w:t>չի լրացվում</w:t>
            </w:r>
            <w:r w:rsidRPr="00A13FCE">
              <w:rPr>
                <w:rFonts w:ascii="Arial Unicode" w:eastAsia="Times New Roman" w:hAnsi="Arial Unicode" w:cs="Sylfaen"/>
                <w:sz w:val="20"/>
                <w:szCs w:val="20"/>
              </w:rPr>
              <w:t>)</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ոչ պարտադիր</w:t>
            </w:r>
          </w:p>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նախապես լրացվում է շահառուի կողմից` հրավերով</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նախապես լրացվում է շահառուի կողմից` հրավերով</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շահառուի այն բանկային (</w:t>
            </w:r>
            <w:r w:rsidRPr="00A13FCE">
              <w:rPr>
                <w:rFonts w:ascii="Arial Unicode" w:eastAsia="Times New Roman" w:hAnsi="Arial Unicode" w:cs="Times New Roman"/>
                <w:sz w:val="20"/>
                <w:szCs w:val="20"/>
                <w:lang w:val="hy-AM"/>
              </w:rPr>
              <w:t>գանձապետական</w:t>
            </w:r>
            <w:r w:rsidRPr="00A13FCE">
              <w:rPr>
                <w:rFonts w:ascii="Arial Unicode" w:eastAsia="Times New Roman" w:hAnsi="Arial Unicode"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նախապես լրացվում է շահառուի կողմից` հրավերով</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en-US"/>
              </w:rPr>
              <w:t>լրացվում է վճարողի կողմից</w:t>
            </w:r>
            <w:r w:rsidRPr="00A13FCE">
              <w:rPr>
                <w:rFonts w:ascii="Arial Unicode" w:eastAsia="Times New Roman" w:hAnsi="Arial Unicode" w:cs="Times New Roman"/>
                <w:sz w:val="20"/>
                <w:szCs w:val="20"/>
                <w:lang w:val="hy-AM"/>
              </w:rPr>
              <w:t xml:space="preserve"> </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Sylfaen"/>
                <w:sz w:val="20"/>
                <w:szCs w:val="20"/>
                <w:lang w:val="hy-AM"/>
              </w:rPr>
              <w:t>Ակցեպտավորված գումարը՝  (թվերով</w:t>
            </w:r>
            <w:r w:rsidRPr="00A13FCE">
              <w:rPr>
                <w:rFonts w:ascii="Arial Unicode" w:eastAsia="Times New Roman" w:hAnsi="Arial Unicode" w:cs="Arial"/>
                <w:sz w:val="20"/>
                <w:szCs w:val="20"/>
                <w:lang w:val="hy-AM"/>
              </w:rPr>
              <w:t xml:space="preserve"> </w:t>
            </w:r>
            <w:r w:rsidRPr="00A13FCE">
              <w:rPr>
                <w:rFonts w:ascii="Arial Unicode" w:eastAsia="Times New Roman" w:hAnsi="Arial Unicode" w:cs="Sylfaen"/>
                <w:sz w:val="20"/>
                <w:szCs w:val="20"/>
                <w:lang w:val="hy-AM"/>
              </w:rPr>
              <w:t>և</w:t>
            </w:r>
            <w:r w:rsidRPr="00A13FCE">
              <w:rPr>
                <w:rFonts w:ascii="Arial Unicode" w:eastAsia="Times New Roman" w:hAnsi="Arial Unicode" w:cs="Arial"/>
                <w:sz w:val="20"/>
                <w:szCs w:val="20"/>
                <w:lang w:val="hy-AM"/>
              </w:rPr>
              <w:t xml:space="preserve"> </w:t>
            </w:r>
            <w:r w:rsidRPr="00A13FCE">
              <w:rPr>
                <w:rFonts w:ascii="Arial Unicode" w:eastAsia="Times New Roman" w:hAnsi="Arial Unicode"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ոչ պարտադիր</w:t>
            </w:r>
          </w:p>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Sylfaen"/>
                <w:sz w:val="20"/>
                <w:szCs w:val="20"/>
                <w:lang w:val="hy-AM"/>
              </w:rPr>
              <w:t>(չի լրացվում եւ չի կիրառվում)</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վճարողի կողմից</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en-US"/>
              </w:rPr>
              <w:t xml:space="preserve">Պարտադիր </w:t>
            </w:r>
            <w:r w:rsidRPr="00A13FCE">
              <w:rPr>
                <w:rFonts w:ascii="Arial Unicode" w:eastAsia="Times New Roman" w:hAnsi="Arial Unicode" w:cs="Times New Roman"/>
                <w:sz w:val="20"/>
                <w:szCs w:val="20"/>
                <w:lang w:val="hy-AM"/>
              </w:rPr>
              <w:t xml:space="preserve">լրացվում է </w:t>
            </w:r>
            <w:r w:rsidRPr="00A13FCE">
              <w:rPr>
                <w:rFonts w:ascii="Arial Unicode" w:eastAsia="Times New Roman" w:hAnsi="Arial Unicode" w:cs="Times New Roman"/>
                <w:sz w:val="20"/>
                <w:szCs w:val="20"/>
                <w:lang w:val="en-US"/>
              </w:rPr>
              <w:t>«</w:t>
            </w:r>
            <w:r w:rsidRPr="00A13FCE">
              <w:rPr>
                <w:rFonts w:ascii="Arial Unicode" w:eastAsia="Times New Roman" w:hAnsi="Arial Unicode" w:cs="Times New Roman"/>
                <w:sz w:val="20"/>
                <w:szCs w:val="20"/>
                <w:lang w:val="hy-AM"/>
              </w:rPr>
              <w:t>պայմանագրի կատարման ապահովման համար</w:t>
            </w:r>
            <w:r w:rsidRPr="00A13FCE">
              <w:rPr>
                <w:rFonts w:ascii="Arial Unicode" w:eastAsia="Times New Roman" w:hAnsi="Arial Unicode" w:cs="Times New Roman"/>
                <w:sz w:val="20"/>
                <w:szCs w:val="20"/>
                <w:lang w:val="en-US"/>
              </w:rPr>
              <w:t>»</w:t>
            </w:r>
            <w:r w:rsidRPr="00A13FCE">
              <w:rPr>
                <w:rFonts w:ascii="Arial Unicode" w:eastAsia="Times New Roman" w:hAnsi="Arial Unicode"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նախապես լրացվում է շահառուի կողմից` հրավերով</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13FCE">
              <w:rPr>
                <w:rFonts w:ascii="Arial Unicode" w:eastAsia="Times New Roman" w:hAnsi="Arial Unicode" w:cs="Times New Roman"/>
                <w:sz w:val="20"/>
                <w:szCs w:val="20"/>
                <w:lang w:val="hy-AM"/>
              </w:rPr>
              <w:t>,</w:t>
            </w:r>
            <w:r w:rsidRPr="00A13FCE">
              <w:rPr>
                <w:rFonts w:ascii="Arial Unicode" w:eastAsia="Times New Roman" w:hAnsi="Arial Unicode" w:cs="Arial"/>
                <w:sz w:val="20"/>
                <w:szCs w:val="20"/>
                <w:lang w:val="hy-AM"/>
              </w:rPr>
              <w:t xml:space="preserve"> </w:t>
            </w:r>
            <w:r w:rsidRPr="00A13FCE">
              <w:rPr>
                <w:rFonts w:ascii="Arial Unicode" w:eastAsia="Times New Roman" w:hAnsi="Arial Unicode" w:cs="Times New Roman"/>
                <w:sz w:val="20"/>
                <w:szCs w:val="20"/>
                <w:lang w:val="en-US"/>
              </w:rPr>
              <w:t xml:space="preserve"> գնման ընթացակարգի ծածկագիրը</w:t>
            </w:r>
            <w:r w:rsidRPr="00A13FCE">
              <w:rPr>
                <w:rFonts w:ascii="Arial Unicode" w:eastAsia="Times New Roman"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en-US"/>
              </w:rPr>
              <w:t xml:space="preserve">լրացվում է </w:t>
            </w:r>
            <w:r w:rsidRPr="00A13FCE">
              <w:rPr>
                <w:rFonts w:ascii="Arial Unicode" w:eastAsia="Times New Roman" w:hAnsi="Arial Unicode" w:cs="Times New Roman"/>
                <w:sz w:val="20"/>
                <w:szCs w:val="20"/>
                <w:lang w:val="hy-AM"/>
              </w:rPr>
              <w:t>շահառու</w:t>
            </w:r>
            <w:r w:rsidRPr="00A13FCE">
              <w:rPr>
                <w:rFonts w:ascii="Arial Unicode" w:eastAsia="Times New Roman" w:hAnsi="Arial Unicode" w:cs="Times New Roman"/>
                <w:sz w:val="20"/>
                <w:szCs w:val="20"/>
                <w:lang w:val="en-US"/>
              </w:rPr>
              <w:t>ի կողմից</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Sylfaen"/>
                <w:sz w:val="20"/>
                <w:szCs w:val="20"/>
                <w:lang w:val="hy-AM"/>
              </w:rPr>
            </w:pPr>
            <w:r w:rsidRPr="00A13FCE">
              <w:rPr>
                <w:rFonts w:ascii="Arial Unicode" w:eastAsia="Times New Roman" w:hAnsi="Arial Unicode" w:cs="Times New Roman"/>
                <w:sz w:val="20"/>
                <w:szCs w:val="20"/>
                <w:lang w:val="en-US"/>
              </w:rPr>
              <w:t>պարտադիր</w:t>
            </w:r>
            <w:r w:rsidRPr="00A13FCE">
              <w:rPr>
                <w:rFonts w:ascii="Arial Unicode" w:eastAsia="Times New Roman" w:hAnsi="Arial Unicode" w:cs="Sylfaen"/>
                <w:sz w:val="20"/>
                <w:szCs w:val="20"/>
                <w:lang w:val="hy-AM"/>
              </w:rPr>
              <w:t xml:space="preserve"> </w:t>
            </w:r>
          </w:p>
          <w:p w:rsidR="00A13FCE" w:rsidRPr="00A13FCE" w:rsidRDefault="00A13FCE" w:rsidP="00A13FCE">
            <w:pPr>
              <w:spacing w:after="0" w:line="240" w:lineRule="auto"/>
              <w:jc w:val="center"/>
              <w:rPr>
                <w:rFonts w:ascii="Arial Unicode" w:eastAsia="Times New Roman" w:hAnsi="Arial Unicode" w:cs="Sylfaen"/>
                <w:sz w:val="20"/>
                <w:szCs w:val="20"/>
                <w:lang w:val="hy-AM"/>
              </w:rPr>
            </w:pPr>
            <w:r w:rsidRPr="00A13FCE">
              <w:rPr>
                <w:rFonts w:ascii="Arial Unicode" w:eastAsia="Times New Roman" w:hAnsi="Arial Unicode" w:cs="Sylfaen"/>
                <w:sz w:val="20"/>
                <w:szCs w:val="20"/>
                <w:lang w:val="hy-AM"/>
              </w:rPr>
              <w:t xml:space="preserve">լրացվում է &lt;ակցեպտավորված վճարում&gt; բառերը, </w:t>
            </w:r>
          </w:p>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 xml:space="preserve">նախապես լրացվում է շահառուի կողմից </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ոչ պարտադիր</w:t>
            </w:r>
          </w:p>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 xml:space="preserve">լրացվում է պահանջագրին կից ներկայացված փաստաթղթերի էջերի քանակը, որոնք պետք է </w:t>
            </w:r>
            <w:r w:rsidRPr="00A13FCE">
              <w:rPr>
                <w:rFonts w:ascii="Arial Unicode" w:eastAsia="Times New Roman" w:hAnsi="Arial Unicode" w:cs="Times New Roman"/>
                <w:sz w:val="20"/>
                <w:szCs w:val="20"/>
                <w:lang w:val="en-US"/>
              </w:rPr>
              <w:lastRenderedPageBreak/>
              <w:t>տրամադրվեն վճարողին</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sz w:val="20"/>
                <w:szCs w:val="20"/>
                <w:lang w:val="en-US"/>
              </w:rPr>
              <w:t>(</w:t>
            </w:r>
            <w:r w:rsidRPr="00A13FCE">
              <w:rPr>
                <w:rFonts w:ascii="Arial Unicode" w:eastAsia="Times New Roman" w:hAnsi="Arial Unicode" w:cs="Times New Roman"/>
                <w:sz w:val="20"/>
                <w:szCs w:val="20"/>
                <w:lang w:val="hy-AM"/>
              </w:rPr>
              <w:t>վճարողի բանկին</w:t>
            </w:r>
            <w:r w:rsidRPr="00A13FCE">
              <w:rPr>
                <w:rFonts w:ascii="Arial Unicode" w:eastAsia="Times New Roman" w:hAnsi="Arial Unicode" w:cs="Times New Roman"/>
                <w:sz w:val="20"/>
                <w:szCs w:val="20"/>
                <w:lang w:val="en-US"/>
              </w:rPr>
              <w:t>)</w:t>
            </w:r>
          </w:p>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Եթ ե լրացվել է &lt;</w:t>
            </w:r>
            <w:r w:rsidRPr="00A13FCE">
              <w:rPr>
                <w:rFonts w:ascii="Arial Unicode" w:eastAsia="Times New Roman" w:hAnsi="Arial Unicode" w:cs="Sylfaen"/>
                <w:sz w:val="20"/>
                <w:szCs w:val="20"/>
                <w:lang w:val="hy-AM"/>
              </w:rPr>
              <w:t>Վճարման կատարման հիմքեր&gt; դաշտը ապա այս տվյալը պարտադիր լրացվում է</w:t>
            </w:r>
            <w:r w:rsidRPr="00A13FCE">
              <w:rPr>
                <w:rFonts w:ascii="Arial Unicode" w:eastAsia="Times New Roman" w:hAnsi="Arial Unicode"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lastRenderedPageBreak/>
              <w:t>լրացվում է շահառուի</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sz w:val="20"/>
                <w:szCs w:val="20"/>
                <w:lang w:val="en-US"/>
              </w:rPr>
              <w:t>կողմից</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lastRenderedPageBreak/>
              <w:t>2</w:t>
            </w:r>
            <w:r w:rsidRPr="00A13FCE">
              <w:rPr>
                <w:rFonts w:ascii="Arial Unicode" w:eastAsia="Times New Roman" w:hAnsi="Arial Unicode"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en-US"/>
              </w:rPr>
              <w:t>այս դաշտը լրացվում</w:t>
            </w:r>
            <w:r w:rsidRPr="00A13FCE">
              <w:rPr>
                <w:rFonts w:ascii="Arial Unicode" w:eastAsia="Times New Roman" w:hAnsi="Arial Unicode" w:cs="Times New Roman"/>
                <w:sz w:val="20"/>
                <w:szCs w:val="20"/>
                <w:lang w:val="hy-AM"/>
              </w:rPr>
              <w:t xml:space="preserve"> է վճարողի կողմից պահանջագրի ներկայացման դեպքում: Ընդ որում</w:t>
            </w:r>
            <w:r w:rsidRPr="00A13FCE">
              <w:rPr>
                <w:rFonts w:ascii="Arial Unicode" w:eastAsia="Times New Roman" w:hAnsi="Arial Unicode" w:cs="Times New Roman"/>
                <w:sz w:val="20"/>
                <w:szCs w:val="20"/>
                <w:lang w:val="en-US"/>
              </w:rPr>
              <w:t xml:space="preserve"> եթե </w:t>
            </w:r>
            <w:r w:rsidRPr="00A13FCE">
              <w:rPr>
                <w:rFonts w:ascii="Arial Unicode" w:eastAsia="Times New Roman" w:hAnsi="Arial Unicode" w:cs="Sylfaen"/>
                <w:sz w:val="20"/>
                <w:szCs w:val="20"/>
                <w:lang w:val="hy-AM"/>
              </w:rPr>
              <w:t xml:space="preserve">Վճարման պայմաններ դաշտում </w:t>
            </w:r>
            <w:r w:rsidRPr="00A13FCE">
              <w:rPr>
                <w:rFonts w:ascii="Arial Unicode" w:eastAsia="Times New Roman" w:hAnsi="Arial Unicode" w:cs="Times New Roman"/>
                <w:sz w:val="20"/>
                <w:szCs w:val="20"/>
                <w:lang w:val="hy-AM"/>
              </w:rPr>
              <w:t>նշված է &lt;ակցեպտավորված վճարում&gt; ապա</w:t>
            </w:r>
            <w:r w:rsidRPr="00A13FCE">
              <w:rPr>
                <w:rFonts w:ascii="Arial Unicode" w:eastAsia="Times New Roman" w:hAnsi="Arial Unicode" w:cs="Sylfaen"/>
                <w:sz w:val="20"/>
                <w:szCs w:val="20"/>
                <w:lang w:val="hy-AM"/>
              </w:rPr>
              <w:t xml:space="preserve"> </w:t>
            </w:r>
            <w:r w:rsidRPr="00A13FCE">
              <w:rPr>
                <w:rFonts w:ascii="Arial Unicode" w:eastAsia="Times New Roman" w:hAnsi="Arial Unicode" w:cs="Times New Roman"/>
                <w:sz w:val="20"/>
                <w:szCs w:val="20"/>
                <w:lang w:val="en-US"/>
              </w:rPr>
              <w:t>վճարող</w:t>
            </w:r>
            <w:r w:rsidRPr="00A13FCE">
              <w:rPr>
                <w:rFonts w:ascii="Arial Unicode" w:eastAsia="Times New Roman" w:hAnsi="Arial Unicode" w:cs="Times New Roman"/>
                <w:sz w:val="20"/>
                <w:szCs w:val="20"/>
                <w:lang w:val="hy-AM"/>
              </w:rPr>
              <w:t xml:space="preserve">ը ստորագրելով՝ </w:t>
            </w:r>
            <w:r w:rsidRPr="00A13FCE">
              <w:rPr>
                <w:rFonts w:ascii="Arial Unicode" w:eastAsia="Times New Roman" w:hAnsi="Arial Unicode" w:cs="Sylfaen"/>
                <w:sz w:val="20"/>
                <w:szCs w:val="20"/>
                <w:lang w:val="hy-AM"/>
              </w:rPr>
              <w:t xml:space="preserve">նախապես </w:t>
            </w:r>
            <w:r w:rsidRPr="00A13FCE">
              <w:rPr>
                <w:rFonts w:ascii="Arial Unicode" w:eastAsia="Times New Roman" w:hAnsi="Arial Unicode" w:cs="Times New Roman"/>
                <w:sz w:val="20"/>
                <w:szCs w:val="20"/>
                <w:lang w:val="hy-AM"/>
              </w:rPr>
              <w:t xml:space="preserve">համաձայնվում  </w:t>
            </w:r>
            <w:r w:rsidRPr="00A13FCE">
              <w:rPr>
                <w:rFonts w:ascii="Arial Unicode" w:eastAsia="Times New Roman" w:hAnsi="Arial Unicode" w:cs="Sylfaen"/>
                <w:sz w:val="20"/>
                <w:szCs w:val="20"/>
                <w:lang w:val="hy-AM"/>
              </w:rPr>
              <w:t xml:space="preserve">  </w:t>
            </w:r>
            <w:r w:rsidRPr="00A13FCE">
              <w:rPr>
                <w:rFonts w:ascii="Arial Unicode" w:eastAsia="Times New Roman" w:hAnsi="Arial Unicode"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 xml:space="preserve">ստորագրվում է վճարողի կողմից կամ </w:t>
            </w:r>
          </w:p>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դրվում է վճարողի էլեկտրոնային ստորագրությունը</w:t>
            </w:r>
          </w:p>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2</w:t>
            </w:r>
            <w:r w:rsidRPr="00A13FCE">
              <w:rPr>
                <w:rFonts w:ascii="Arial Unicode" w:eastAsia="Times New Roman" w:hAnsi="Arial Unicode"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 xml:space="preserve">պարտադիր` </w:t>
            </w:r>
          </w:p>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en-US"/>
              </w:rPr>
              <w:t>կնիքի առկայության դեպքում</w:t>
            </w:r>
            <w:r w:rsidRPr="00A13FCE">
              <w:rPr>
                <w:rFonts w:ascii="Arial Unicode" w:eastAsia="Times New Roman" w:hAnsi="Arial Unicode"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 xml:space="preserve">կնքվում է վճարողի կողմից </w:t>
            </w:r>
          </w:p>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թղթային եղանակով ներկայացնելիս</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22</w:t>
            </w:r>
            <w:r w:rsidRPr="00A13FCE">
              <w:rPr>
                <w:rFonts w:ascii="Arial Unicode" w:eastAsia="Times New Roman" w:hAnsi="Arial Unicode"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r w:rsidRPr="00A13FCE">
              <w:rPr>
                <w:rFonts w:ascii="Arial Unicode" w:eastAsia="Times New Roman" w:hAnsi="Arial Unicode" w:cs="Times New Roman"/>
                <w:sz w:val="20"/>
                <w:szCs w:val="20"/>
                <w:lang w:val="hy-AM"/>
              </w:rPr>
              <w:t>՝</w:t>
            </w:r>
            <w:r w:rsidRPr="00A13FCE">
              <w:rPr>
                <w:rFonts w:ascii="Arial Unicode" w:eastAsia="Times New Roman" w:hAnsi="Arial Unicode" w:cs="Times New Roman"/>
                <w:sz w:val="20"/>
                <w:szCs w:val="20"/>
                <w:lang w:val="en-US"/>
              </w:rPr>
              <w:t xml:space="preserve"> </w:t>
            </w:r>
          </w:p>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ստորագրվում է շահառուի կողմից</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22</w:t>
            </w:r>
            <w:r w:rsidRPr="00A13FCE">
              <w:rPr>
                <w:rFonts w:ascii="Arial Unicode" w:eastAsia="Times New Roman" w:hAnsi="Arial Unicode"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 xml:space="preserve">պարտադիր` </w:t>
            </w:r>
          </w:p>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en-US"/>
              </w:rPr>
              <w:t>կնքվում է շահառուի կողմից</w:t>
            </w:r>
            <w:r w:rsidRPr="00A13FCE">
              <w:rPr>
                <w:rFonts w:ascii="Arial Unicode" w:eastAsia="Times New Roman" w:hAnsi="Arial Unicode" w:cs="Times New Roman"/>
                <w:sz w:val="20"/>
                <w:szCs w:val="20"/>
                <w:lang w:val="hy-AM"/>
              </w:rPr>
              <w:t xml:space="preserve"> </w:t>
            </w:r>
          </w:p>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թղթային եղանակով բանկ ներկայացնելիս</w:t>
            </w: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2</w:t>
            </w:r>
            <w:r w:rsidRPr="00A13FCE">
              <w:rPr>
                <w:rFonts w:ascii="Arial Unicode" w:eastAsia="Times New Roman" w:hAnsi="Arial Unicode" w:cs="Times New Roman"/>
                <w:sz w:val="20"/>
                <w:szCs w:val="20"/>
                <w:lang w:val="hy-AM"/>
              </w:rPr>
              <w:t>3</w:t>
            </w:r>
            <w:r w:rsidRPr="00A13FCE">
              <w:rPr>
                <w:rFonts w:ascii="Arial Unicode" w:eastAsia="Times New Roman" w:hAnsi="Arial Unicode"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վճարման պահանջագիրը վճարողին սպասարկող ֆինանսական կազմակերպության</w:t>
            </w:r>
            <w:r w:rsidRPr="00A13FCE">
              <w:rPr>
                <w:rFonts w:ascii="Arial Unicode" w:eastAsia="Times New Roman" w:hAnsi="Arial Unicode" w:cs="Times New Roman"/>
                <w:sz w:val="20"/>
                <w:szCs w:val="20"/>
                <w:lang w:val="hy-AM"/>
              </w:rPr>
              <w:t>ը</w:t>
            </w:r>
            <w:r w:rsidRPr="00A13FCE">
              <w:rPr>
                <w:rFonts w:ascii="Arial Unicode" w:eastAsia="Times New Roman" w:hAnsi="Arial Unicode" w:cs="Times New Roman"/>
                <w:sz w:val="20"/>
                <w:szCs w:val="20"/>
                <w:lang w:val="en-US"/>
              </w:rPr>
              <w:t xml:space="preserve"> թղթային եղանակով </w:t>
            </w:r>
            <w:r w:rsidRPr="00A13FCE">
              <w:rPr>
                <w:rFonts w:ascii="Arial Unicode" w:eastAsia="Times New Roman" w:hAnsi="Arial Unicode" w:cs="Times New Roman"/>
                <w:sz w:val="20"/>
                <w:szCs w:val="20"/>
                <w:lang w:val="hy-AM"/>
              </w:rPr>
              <w:t xml:space="preserve"> </w:t>
            </w:r>
            <w:r w:rsidRPr="00A13FCE">
              <w:rPr>
                <w:rFonts w:ascii="Arial Unicode" w:eastAsia="Times New Roman" w:hAnsi="Arial Unicode" w:cs="Times New Roman"/>
                <w:sz w:val="20"/>
                <w:szCs w:val="20"/>
                <w:lang w:val="en-US"/>
              </w:rPr>
              <w:t>ներկայաց</w:t>
            </w:r>
            <w:r w:rsidRPr="00A13FCE">
              <w:rPr>
                <w:rFonts w:ascii="Arial Unicode" w:eastAsia="Times New Roman" w:hAnsi="Arial Unicode" w:cs="Times New Roman"/>
                <w:sz w:val="20"/>
                <w:szCs w:val="20"/>
                <w:lang w:val="hy-AM"/>
              </w:rPr>
              <w:t>ված լի</w:t>
            </w:r>
            <w:r w:rsidRPr="00A13FCE">
              <w:rPr>
                <w:rFonts w:ascii="Arial Unicode" w:eastAsia="Times New Roman" w:hAnsi="Arial Unicode"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vAlign w:val="center"/>
            <w:hideMark/>
          </w:tcPr>
          <w:p w:rsidR="00A13FCE" w:rsidRPr="00A13FCE" w:rsidRDefault="00A13FCE" w:rsidP="00A13FCE">
            <w:pPr>
              <w:spacing w:after="0" w:line="240" w:lineRule="auto"/>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2</w:t>
            </w:r>
            <w:r w:rsidRPr="00A13FCE">
              <w:rPr>
                <w:rFonts w:ascii="Arial Unicode" w:eastAsia="Times New Roman" w:hAnsi="Arial Unicode" w:cs="Times New Roman"/>
                <w:sz w:val="20"/>
                <w:szCs w:val="20"/>
                <w:lang w:val="hy-AM"/>
              </w:rPr>
              <w:t>3</w:t>
            </w:r>
            <w:r w:rsidRPr="00A13FCE">
              <w:rPr>
                <w:rFonts w:ascii="Arial Unicode" w:eastAsia="Times New Roman" w:hAnsi="Arial Unicode"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 xml:space="preserve">վճարողին սպասարկող ֆինանսական կազմակերպության (մասնաճյուղի) </w:t>
            </w:r>
            <w:r w:rsidRPr="00A13FCE">
              <w:rPr>
                <w:rFonts w:ascii="Arial Unicode" w:eastAsia="Times New Roman" w:hAnsi="Arial Unicode" w:cs="Times New Roman"/>
                <w:sz w:val="20"/>
                <w:szCs w:val="20"/>
                <w:lang w:val="hy-AM"/>
              </w:rPr>
              <w:t>դրոշմա</w:t>
            </w:r>
            <w:r w:rsidRPr="00A13FCE">
              <w:rPr>
                <w:rFonts w:ascii="Arial Unicode" w:eastAsia="Times New Roman" w:hAnsi="Arial Unicode"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վճարման պահանջագիրը վճարողին սպասարկող ֆինանսական կազմակերպության</w:t>
            </w:r>
            <w:r w:rsidRPr="00A13FCE">
              <w:rPr>
                <w:rFonts w:ascii="Arial Unicode" w:eastAsia="Times New Roman" w:hAnsi="Arial Unicode" w:cs="Times New Roman"/>
                <w:sz w:val="20"/>
                <w:szCs w:val="20"/>
                <w:lang w:val="hy-AM"/>
              </w:rPr>
              <w:t>ը</w:t>
            </w:r>
            <w:r w:rsidRPr="00A13FCE">
              <w:rPr>
                <w:rFonts w:ascii="Arial Unicode" w:eastAsia="Times New Roman" w:hAnsi="Arial Unicode" w:cs="Times New Roman"/>
                <w:sz w:val="20"/>
                <w:szCs w:val="20"/>
                <w:lang w:val="en-US"/>
              </w:rPr>
              <w:t xml:space="preserve"> թղթային եղանակով ներկայաց</w:t>
            </w:r>
            <w:r w:rsidRPr="00A13FCE">
              <w:rPr>
                <w:rFonts w:ascii="Arial Unicode" w:eastAsia="Times New Roman" w:hAnsi="Arial Unicode" w:cs="Times New Roman"/>
                <w:sz w:val="20"/>
                <w:szCs w:val="20"/>
                <w:lang w:val="hy-AM"/>
              </w:rPr>
              <w:t>ված լի</w:t>
            </w:r>
            <w:r w:rsidRPr="00A13FCE">
              <w:rPr>
                <w:rFonts w:ascii="Arial Unicode" w:eastAsia="Times New Roman" w:hAnsi="Arial Unicode"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en-US"/>
              </w:rPr>
              <w:t>2</w:t>
            </w:r>
            <w:r w:rsidRPr="00A13FCE">
              <w:rPr>
                <w:rFonts w:ascii="Arial Unicode" w:eastAsia="Times New Roman" w:hAnsi="Arial Unicode" w:cs="Times New Roman"/>
                <w:sz w:val="20"/>
                <w:szCs w:val="20"/>
                <w:lang w:val="hy-AM"/>
              </w:rPr>
              <w:t>3</w:t>
            </w:r>
            <w:r w:rsidRPr="00A13FCE">
              <w:rPr>
                <w:rFonts w:ascii="Arial Unicode" w:eastAsia="Times New Roman" w:hAnsi="Arial Unicode" w:cs="Times New Roman"/>
                <w:sz w:val="20"/>
                <w:szCs w:val="20"/>
                <w:lang w:val="en-US"/>
              </w:rPr>
              <w:t>.</w:t>
            </w:r>
            <w:r w:rsidRPr="00A13FCE">
              <w:rPr>
                <w:rFonts w:ascii="Arial Unicode" w:eastAsia="Times New Roman" w:hAnsi="Arial Unicode"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hy-AM"/>
              </w:rPr>
            </w:pPr>
            <w:r w:rsidRPr="00A13FCE">
              <w:rPr>
                <w:rFonts w:ascii="Arial Unicode" w:eastAsia="Times New Roman" w:hAnsi="Arial Unicode"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2</w:t>
            </w:r>
            <w:r w:rsidRPr="00A13FCE">
              <w:rPr>
                <w:rFonts w:ascii="Arial Unicode" w:eastAsia="Times New Roman" w:hAnsi="Arial Unicode" w:cs="Times New Roman"/>
                <w:sz w:val="20"/>
                <w:szCs w:val="20"/>
                <w:lang w:val="hy-AM"/>
              </w:rPr>
              <w:t>4</w:t>
            </w:r>
            <w:r w:rsidRPr="00A13FCE">
              <w:rPr>
                <w:rFonts w:ascii="Arial Unicode" w:eastAsia="Times New Roman" w:hAnsi="Arial Unicode"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ոչ պարտադիր</w:t>
            </w:r>
          </w:p>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 xml:space="preserve">լրացվում է </w:t>
            </w:r>
            <w:r w:rsidRPr="00A13FCE">
              <w:rPr>
                <w:rFonts w:ascii="Arial Unicode" w:eastAsia="Times New Roman" w:hAnsi="Arial Unicode" w:cs="Times New Roman"/>
                <w:sz w:val="20"/>
                <w:szCs w:val="20"/>
                <w:lang w:val="en-US"/>
              </w:rPr>
              <w:t>վճարման պահանջագիրը շահառուին սպասարկող ֆինանսական կազմակերպության</w:t>
            </w:r>
            <w:r w:rsidRPr="00A13FCE">
              <w:rPr>
                <w:rFonts w:ascii="Arial Unicode" w:eastAsia="Times New Roman" w:hAnsi="Arial Unicode" w:cs="Times New Roman"/>
                <w:sz w:val="20"/>
                <w:szCs w:val="20"/>
                <w:lang w:val="hy-AM"/>
              </w:rPr>
              <w:t xml:space="preserve">ը </w:t>
            </w:r>
            <w:r w:rsidRPr="00A13FCE">
              <w:rPr>
                <w:rFonts w:ascii="Arial Unicode" w:eastAsia="Times New Roman" w:hAnsi="Arial Unicode" w:cs="Times New Roman"/>
                <w:sz w:val="20"/>
                <w:szCs w:val="20"/>
                <w:lang w:val="en-US"/>
              </w:rPr>
              <w:t xml:space="preserve"> ներկայաց</w:t>
            </w:r>
            <w:r w:rsidRPr="00A13FCE">
              <w:rPr>
                <w:rFonts w:ascii="Arial Unicode" w:eastAsia="Times New Roman" w:hAnsi="Arial Unicode" w:cs="Times New Roman"/>
                <w:sz w:val="20"/>
                <w:szCs w:val="20"/>
                <w:lang w:val="hy-AM"/>
              </w:rPr>
              <w:t>վ</w:t>
            </w:r>
            <w:r w:rsidRPr="00A13FCE">
              <w:rPr>
                <w:rFonts w:ascii="Arial Unicode" w:eastAsia="Times New Roman" w:hAnsi="Arial Unicode" w:cs="Times New Roman"/>
                <w:sz w:val="20"/>
                <w:szCs w:val="20"/>
                <w:lang w:val="en-US"/>
              </w:rPr>
              <w:t>ելու դեպքում</w:t>
            </w:r>
            <w:r w:rsidRPr="00A13FCE">
              <w:rPr>
                <w:rFonts w:ascii="Arial Unicode" w:eastAsia="Times New Roman" w:hAnsi="Arial Unicode" w:cs="Times New Roman"/>
                <w:sz w:val="20"/>
                <w:szCs w:val="20"/>
                <w:lang w:val="hy-AM"/>
              </w:rPr>
              <w:t xml:space="preserve">, որտեղ   </w:t>
            </w:r>
            <w:r w:rsidRPr="00A13FCE">
              <w:rPr>
                <w:rFonts w:ascii="Arial Unicode" w:eastAsia="Times New Roman" w:hAnsi="Arial Unicode" w:cs="Times New Roman"/>
                <w:sz w:val="20"/>
                <w:szCs w:val="20"/>
                <w:lang w:val="en-US"/>
              </w:rPr>
              <w:t xml:space="preserve">աշխատակցի ստորագրությունը </w:t>
            </w:r>
            <w:r w:rsidRPr="00A13FCE">
              <w:rPr>
                <w:rFonts w:ascii="Arial Unicode" w:eastAsia="Times New Roman" w:hAnsi="Arial Unicode" w:cs="Times New Roman"/>
                <w:sz w:val="20"/>
                <w:szCs w:val="20"/>
                <w:lang w:val="hy-AM"/>
              </w:rPr>
              <w:t xml:space="preserve">դրվում է </w:t>
            </w:r>
            <w:r w:rsidRPr="00A13FCE">
              <w:rPr>
                <w:rFonts w:ascii="Arial Unicode" w:eastAsia="Times New Roman" w:hAnsi="Arial Unicode" w:cs="Times New Roman"/>
                <w:sz w:val="20"/>
                <w:szCs w:val="20"/>
                <w:lang w:val="en-US"/>
              </w:rPr>
              <w:t>թղթային եղանակով ներկայաց</w:t>
            </w:r>
            <w:r w:rsidRPr="00A13FCE">
              <w:rPr>
                <w:rFonts w:ascii="Arial Unicode" w:eastAsia="Times New Roman" w:hAnsi="Arial Unicode"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lastRenderedPageBreak/>
              <w:t>2</w:t>
            </w:r>
            <w:r w:rsidRPr="00A13FCE">
              <w:rPr>
                <w:rFonts w:ascii="Arial Unicode" w:eastAsia="Times New Roman" w:hAnsi="Arial Unicode" w:cs="Times New Roman"/>
                <w:sz w:val="20"/>
                <w:szCs w:val="20"/>
                <w:lang w:val="hy-AM"/>
              </w:rPr>
              <w:t>4</w:t>
            </w:r>
            <w:r w:rsidRPr="00A13FCE">
              <w:rPr>
                <w:rFonts w:ascii="Arial Unicode" w:eastAsia="Times New Roman" w:hAnsi="Arial Unicode"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 xml:space="preserve">շահառռւին սպասարկող ֆինանսական կազմակերպության (մասնաճյուղի) </w:t>
            </w:r>
            <w:r w:rsidRPr="00A13FCE">
              <w:rPr>
                <w:rFonts w:ascii="Arial Unicode" w:eastAsia="Times New Roman" w:hAnsi="Arial Unicode" w:cs="Times New Roman"/>
                <w:sz w:val="20"/>
                <w:szCs w:val="20"/>
                <w:lang w:val="hy-AM"/>
              </w:rPr>
              <w:t>դրոշմա</w:t>
            </w:r>
            <w:r w:rsidRPr="00A13FCE">
              <w:rPr>
                <w:rFonts w:ascii="Arial Unicode" w:eastAsia="Times New Roman" w:hAnsi="Arial Unicode"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 xml:space="preserve">ոչ </w:t>
            </w:r>
            <w:r w:rsidRPr="00A13FCE">
              <w:rPr>
                <w:rFonts w:ascii="Arial Unicode" w:eastAsia="Times New Roman" w:hAnsi="Arial Unicode" w:cs="Times New Roman"/>
                <w:sz w:val="20"/>
                <w:szCs w:val="20"/>
                <w:lang w:val="en-US"/>
              </w:rPr>
              <w:t>պարտադիր</w:t>
            </w:r>
          </w:p>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 xml:space="preserve">լրացվում է </w:t>
            </w:r>
            <w:r w:rsidRPr="00A13FCE">
              <w:rPr>
                <w:rFonts w:ascii="Arial Unicode" w:eastAsia="Times New Roman" w:hAnsi="Arial Unicode" w:cs="Times New Roman"/>
                <w:sz w:val="20"/>
                <w:szCs w:val="20"/>
                <w:lang w:val="en-US"/>
              </w:rPr>
              <w:t xml:space="preserve">վճարման պահանջագիրը </w:t>
            </w:r>
            <w:r w:rsidRPr="00A13FCE">
              <w:rPr>
                <w:rFonts w:ascii="Arial Unicode" w:eastAsia="Times New Roman" w:hAnsi="Arial Unicode" w:cs="Times New Roman"/>
                <w:sz w:val="20"/>
                <w:szCs w:val="20"/>
                <w:lang w:val="hy-AM"/>
              </w:rPr>
              <w:t xml:space="preserve">վերջինիս </w:t>
            </w:r>
            <w:r w:rsidRPr="00A13FCE">
              <w:rPr>
                <w:rFonts w:ascii="Arial Unicode" w:eastAsia="Times New Roman" w:hAnsi="Arial Unicode" w:cs="Times New Roman"/>
                <w:sz w:val="20"/>
                <w:szCs w:val="20"/>
                <w:lang w:val="en-US"/>
              </w:rPr>
              <w:t>ներկայաց</w:t>
            </w:r>
            <w:r w:rsidRPr="00A13FCE">
              <w:rPr>
                <w:rFonts w:ascii="Arial Unicode" w:eastAsia="Times New Roman" w:hAnsi="Arial Unicode" w:cs="Times New Roman"/>
                <w:sz w:val="20"/>
                <w:szCs w:val="20"/>
                <w:lang w:val="hy-AM"/>
              </w:rPr>
              <w:t>վ</w:t>
            </w:r>
            <w:r w:rsidRPr="00A13FCE">
              <w:rPr>
                <w:rFonts w:ascii="Arial Unicode" w:eastAsia="Times New Roman" w:hAnsi="Arial Unicode" w:cs="Times New Roman"/>
                <w:sz w:val="20"/>
                <w:szCs w:val="20"/>
                <w:lang w:val="en-US"/>
              </w:rPr>
              <w:t>ելու դեպքում</w:t>
            </w:r>
            <w:r w:rsidRPr="00A13FCE">
              <w:rPr>
                <w:rFonts w:ascii="Arial Unicode" w:eastAsia="Times New Roman" w:hAnsi="Arial Unicode" w:cs="Times New Roman"/>
                <w:sz w:val="20"/>
                <w:szCs w:val="20"/>
                <w:lang w:val="hy-AM"/>
              </w:rPr>
              <w:t>, որտեղ   դրոշմակնիքը</w:t>
            </w:r>
            <w:r w:rsidRPr="00A13FCE">
              <w:rPr>
                <w:rFonts w:ascii="Arial Unicode" w:eastAsia="Times New Roman" w:hAnsi="Arial Unicode" w:cs="Times New Roman"/>
                <w:sz w:val="20"/>
                <w:szCs w:val="20"/>
                <w:lang w:val="en-US"/>
              </w:rPr>
              <w:t xml:space="preserve"> </w:t>
            </w:r>
            <w:r w:rsidRPr="00A13FCE">
              <w:rPr>
                <w:rFonts w:ascii="Arial Unicode" w:eastAsia="Times New Roman" w:hAnsi="Arial Unicode" w:cs="Times New Roman"/>
                <w:sz w:val="20"/>
                <w:szCs w:val="20"/>
                <w:lang w:val="hy-AM"/>
              </w:rPr>
              <w:t xml:space="preserve">դրվում է </w:t>
            </w:r>
            <w:r w:rsidRPr="00A13FCE">
              <w:rPr>
                <w:rFonts w:ascii="Arial Unicode" w:eastAsia="Times New Roman" w:hAnsi="Arial Unicode" w:cs="Times New Roman"/>
                <w:sz w:val="20"/>
                <w:szCs w:val="20"/>
                <w:lang w:val="en-US"/>
              </w:rPr>
              <w:t>թղթային եղանակով ներկայաց</w:t>
            </w:r>
            <w:r w:rsidRPr="00A13FCE">
              <w:rPr>
                <w:rFonts w:ascii="Arial Unicode" w:eastAsia="Times New Roman" w:hAnsi="Arial Unicode"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p>
        </w:tc>
      </w:tr>
      <w:tr w:rsidR="00A13FCE" w:rsidRPr="00A13FCE" w:rsidTr="00A13FCE">
        <w:tc>
          <w:tcPr>
            <w:tcW w:w="72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2</w:t>
            </w:r>
            <w:r w:rsidRPr="00A13FCE">
              <w:rPr>
                <w:rFonts w:ascii="Arial Unicode" w:eastAsia="Times New Roman" w:hAnsi="Arial Unicode" w:cs="Times New Roman"/>
                <w:sz w:val="20"/>
                <w:szCs w:val="20"/>
                <w:lang w:val="hy-AM"/>
              </w:rPr>
              <w:t>4</w:t>
            </w:r>
            <w:r w:rsidRPr="00A13FCE">
              <w:rPr>
                <w:rFonts w:ascii="Arial Unicode" w:eastAsia="Times New Roman" w:hAnsi="Arial Unicode"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 xml:space="preserve">ոչ </w:t>
            </w:r>
            <w:r w:rsidRPr="00A13FCE">
              <w:rPr>
                <w:rFonts w:ascii="Arial Unicode" w:eastAsia="Times New Roman" w:hAnsi="Arial Unicode" w:cs="Times New Roman"/>
                <w:sz w:val="20"/>
                <w:szCs w:val="20"/>
                <w:lang w:val="en-US"/>
              </w:rPr>
              <w:t>պարտադիր</w:t>
            </w:r>
          </w:p>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r w:rsidRPr="00A13FCE">
              <w:rPr>
                <w:rFonts w:ascii="Arial Unicode" w:eastAsia="Times New Roman" w:hAnsi="Arial Unicode" w:cs="Times New Roman"/>
                <w:sz w:val="20"/>
                <w:szCs w:val="20"/>
                <w:lang w:val="hy-AM"/>
              </w:rPr>
              <w:t xml:space="preserve">լրացվում է </w:t>
            </w:r>
            <w:r w:rsidRPr="00A13FCE">
              <w:rPr>
                <w:rFonts w:ascii="Arial Unicode" w:eastAsia="Times New Roman" w:hAnsi="Arial Unicode" w:cs="Times New Roman"/>
                <w:sz w:val="20"/>
                <w:szCs w:val="20"/>
                <w:lang w:val="en-US"/>
              </w:rPr>
              <w:t xml:space="preserve">վճարման պահանջագիրը </w:t>
            </w:r>
            <w:r w:rsidRPr="00A13FCE">
              <w:rPr>
                <w:rFonts w:ascii="Arial Unicode" w:eastAsia="Times New Roman" w:hAnsi="Arial Unicode" w:cs="Times New Roman"/>
                <w:sz w:val="20"/>
                <w:szCs w:val="20"/>
                <w:lang w:val="hy-AM"/>
              </w:rPr>
              <w:t xml:space="preserve">վերջինիս </w:t>
            </w:r>
            <w:r w:rsidRPr="00A13FCE">
              <w:rPr>
                <w:rFonts w:ascii="Arial Unicode" w:eastAsia="Times New Roman" w:hAnsi="Arial Unicode" w:cs="Times New Roman"/>
                <w:sz w:val="20"/>
                <w:szCs w:val="20"/>
                <w:lang w:val="en-US"/>
              </w:rPr>
              <w:t>ներկայաց</w:t>
            </w:r>
            <w:r w:rsidRPr="00A13FCE">
              <w:rPr>
                <w:rFonts w:ascii="Arial Unicode" w:eastAsia="Times New Roman" w:hAnsi="Arial Unicode" w:cs="Times New Roman"/>
                <w:sz w:val="20"/>
                <w:szCs w:val="20"/>
                <w:lang w:val="hy-AM"/>
              </w:rPr>
              <w:t>վ</w:t>
            </w:r>
            <w:r w:rsidRPr="00A13FCE">
              <w:rPr>
                <w:rFonts w:ascii="Arial Unicode" w:eastAsia="Times New Roman" w:hAnsi="Arial Unicode" w:cs="Times New Roman"/>
                <w:sz w:val="20"/>
                <w:szCs w:val="20"/>
                <w:lang w:val="en-US"/>
              </w:rPr>
              <w:t>ելու դեպքում</w:t>
            </w:r>
            <w:r w:rsidRPr="00A13FCE">
              <w:rPr>
                <w:rFonts w:ascii="Arial Unicode" w:eastAsia="Times New Roman" w:hAnsi="Arial Unicode" w:cs="Times New Roman"/>
                <w:sz w:val="20"/>
                <w:szCs w:val="20"/>
                <w:lang w:val="hy-AM"/>
              </w:rPr>
              <w:t>,   որտեղ   սույն տվյալները</w:t>
            </w:r>
            <w:r w:rsidRPr="00A13FCE">
              <w:rPr>
                <w:rFonts w:ascii="Arial Unicode" w:eastAsia="Times New Roman" w:hAnsi="Arial Unicode" w:cs="Times New Roman"/>
                <w:sz w:val="20"/>
                <w:szCs w:val="20"/>
                <w:lang w:val="en-US"/>
              </w:rPr>
              <w:t xml:space="preserve"> </w:t>
            </w:r>
            <w:r w:rsidRPr="00A13FCE">
              <w:rPr>
                <w:rFonts w:ascii="Arial Unicode" w:eastAsia="Times New Roman" w:hAnsi="Arial Unicode" w:cs="Times New Roman"/>
                <w:sz w:val="20"/>
                <w:szCs w:val="20"/>
                <w:lang w:val="hy-AM"/>
              </w:rPr>
              <w:t xml:space="preserve">դրվում են </w:t>
            </w:r>
            <w:r w:rsidRPr="00A13FCE">
              <w:rPr>
                <w:rFonts w:ascii="Arial Unicode" w:eastAsia="Times New Roman" w:hAnsi="Arial Unicode" w:cs="Times New Roman"/>
                <w:sz w:val="20"/>
                <w:szCs w:val="20"/>
                <w:lang w:val="en-US"/>
              </w:rPr>
              <w:t>թղթային եղանակով ներկայաց</w:t>
            </w:r>
            <w:r w:rsidRPr="00A13FCE">
              <w:rPr>
                <w:rFonts w:ascii="Arial Unicode" w:eastAsia="Times New Roman" w:hAnsi="Arial Unicode"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13FCE" w:rsidRPr="00A13FCE" w:rsidRDefault="00A13FCE" w:rsidP="00A13FCE">
            <w:pPr>
              <w:spacing w:after="0" w:line="240" w:lineRule="auto"/>
              <w:jc w:val="center"/>
              <w:rPr>
                <w:rFonts w:ascii="Arial Unicode" w:eastAsia="Times New Roman" w:hAnsi="Arial Unicode" w:cs="Times New Roman"/>
                <w:sz w:val="20"/>
                <w:szCs w:val="20"/>
                <w:lang w:val="en-US"/>
              </w:rPr>
            </w:pPr>
          </w:p>
        </w:tc>
      </w:tr>
    </w:tbl>
    <w:p w:rsidR="00A13FCE" w:rsidRPr="00A13FCE" w:rsidRDefault="00A13FCE" w:rsidP="00A13FCE">
      <w:pPr>
        <w:spacing w:after="0" w:line="360" w:lineRule="auto"/>
        <w:ind w:firstLine="720"/>
        <w:jc w:val="right"/>
        <w:rPr>
          <w:rFonts w:ascii="Arial Unicode" w:eastAsia="Times New Roman" w:hAnsi="Arial Unicode" w:cs="Sylfaen"/>
          <w:sz w:val="20"/>
          <w:szCs w:val="20"/>
          <w:lang w:val="en-US"/>
        </w:rPr>
      </w:pPr>
    </w:p>
    <w:p w:rsidR="00A13FCE" w:rsidRPr="00A13FCE" w:rsidRDefault="00A13FCE" w:rsidP="00A13FCE">
      <w:pPr>
        <w:spacing w:after="0" w:line="360" w:lineRule="auto"/>
        <w:ind w:firstLine="720"/>
        <w:jc w:val="right"/>
        <w:rPr>
          <w:rFonts w:ascii="Arial Unicode" w:eastAsia="Times New Roman" w:hAnsi="Arial Unicode" w:cs="Sylfaen"/>
          <w:sz w:val="20"/>
          <w:szCs w:val="20"/>
          <w:lang w:val="en-US"/>
        </w:rPr>
      </w:pPr>
    </w:p>
    <w:p w:rsidR="00A13FCE" w:rsidRPr="00A13FCE" w:rsidRDefault="00A13FCE" w:rsidP="00A13FCE">
      <w:pPr>
        <w:spacing w:after="0" w:line="360" w:lineRule="auto"/>
        <w:ind w:firstLine="720"/>
        <w:jc w:val="right"/>
        <w:rPr>
          <w:rFonts w:ascii="Arial Unicode" w:eastAsia="Times New Roman" w:hAnsi="Arial Unicode" w:cs="Sylfaen"/>
          <w:sz w:val="20"/>
          <w:szCs w:val="20"/>
          <w:lang w:val="en-US"/>
        </w:rPr>
      </w:pPr>
    </w:p>
    <w:p w:rsidR="00A13FCE" w:rsidRPr="00A13FCE" w:rsidRDefault="00A13FCE" w:rsidP="00A13FCE">
      <w:pPr>
        <w:spacing w:after="0" w:line="360" w:lineRule="auto"/>
        <w:ind w:firstLine="720"/>
        <w:jc w:val="right"/>
        <w:rPr>
          <w:rFonts w:ascii="Arial Unicode" w:eastAsia="Times New Roman" w:hAnsi="Arial Unicode" w:cs="Sylfaen"/>
          <w:sz w:val="20"/>
          <w:szCs w:val="20"/>
          <w:lang w:val="en-US"/>
        </w:rPr>
      </w:pPr>
    </w:p>
    <w:p w:rsidR="00A13FCE" w:rsidRPr="00A13FCE" w:rsidRDefault="00A13FCE" w:rsidP="00A13FCE">
      <w:pPr>
        <w:spacing w:after="0" w:line="360" w:lineRule="auto"/>
        <w:ind w:firstLine="720"/>
        <w:jc w:val="right"/>
        <w:rPr>
          <w:rFonts w:ascii="Arial Unicode" w:eastAsia="Times New Roman" w:hAnsi="Arial Unicode" w:cs="Sylfaen"/>
          <w:sz w:val="20"/>
          <w:szCs w:val="20"/>
          <w:lang w:val="en-US"/>
        </w:rPr>
      </w:pPr>
    </w:p>
    <w:p w:rsidR="00A13FCE" w:rsidRPr="00A13FCE" w:rsidRDefault="00A13FCE" w:rsidP="00A13FCE">
      <w:pPr>
        <w:spacing w:after="0" w:line="240" w:lineRule="auto"/>
        <w:rPr>
          <w:rFonts w:ascii="Arial Unicode" w:eastAsia="Times New Roman" w:hAnsi="Arial Unicode" w:cs="Times New Roman"/>
          <w:sz w:val="24"/>
          <w:szCs w:val="24"/>
          <w:lang w:val="en-US"/>
        </w:rPr>
      </w:pPr>
    </w:p>
    <w:p w:rsidR="00A13FCE" w:rsidRPr="00A13FCE" w:rsidRDefault="00A13FCE" w:rsidP="00A13FCE">
      <w:pPr>
        <w:spacing w:after="0" w:line="240" w:lineRule="auto"/>
        <w:jc w:val="center"/>
        <w:rPr>
          <w:rFonts w:ascii="Arial Unicode" w:eastAsia="Times New Roman" w:hAnsi="Arial Unicode" w:cs="GHEA Grapalat"/>
          <w:lang w:val="hy-AM"/>
        </w:rPr>
      </w:pPr>
    </w:p>
    <w:p w:rsidR="00A13FCE" w:rsidRPr="00A13FCE" w:rsidRDefault="00A13FCE" w:rsidP="00A13FCE">
      <w:pPr>
        <w:spacing w:after="0" w:line="240" w:lineRule="auto"/>
        <w:ind w:firstLine="567"/>
        <w:jc w:val="right"/>
        <w:rPr>
          <w:rFonts w:ascii="Arial Unicode" w:eastAsia="Times New Roman" w:hAnsi="Arial Unicode" w:cs="Times New Roman"/>
          <w:sz w:val="20"/>
          <w:szCs w:val="24"/>
          <w:lang w:val="hy-AM"/>
        </w:rPr>
      </w:pPr>
      <w:r w:rsidRPr="00A13FCE">
        <w:rPr>
          <w:rFonts w:ascii="Arial Unicode" w:eastAsia="Times New Roman" w:hAnsi="Arial Unicode" w:cs="Times New Roman"/>
          <w:b/>
          <w:sz w:val="20"/>
          <w:szCs w:val="20"/>
          <w:lang w:val="hy-AM"/>
        </w:rPr>
        <w:br w:type="page"/>
      </w:r>
    </w:p>
    <w:p w:rsidR="00A13FCE" w:rsidRPr="00A13FCE" w:rsidRDefault="00A13FCE" w:rsidP="00A13FCE">
      <w:pPr>
        <w:spacing w:after="0" w:line="240" w:lineRule="auto"/>
        <w:jc w:val="right"/>
        <w:rPr>
          <w:rFonts w:ascii="Arial Unicode" w:eastAsia="Times New Roman" w:hAnsi="Arial Unicode" w:cs="GHEA Grapalat"/>
          <w:i/>
          <w:sz w:val="18"/>
          <w:szCs w:val="18"/>
          <w:lang w:val="hy-AM"/>
        </w:rPr>
      </w:pPr>
    </w:p>
    <w:p w:rsidR="00A13FCE" w:rsidRPr="00A13FCE" w:rsidRDefault="00A13FCE" w:rsidP="00A13FCE">
      <w:pPr>
        <w:spacing w:after="0" w:line="240" w:lineRule="auto"/>
        <w:ind w:firstLine="567"/>
        <w:jc w:val="right"/>
        <w:rPr>
          <w:rFonts w:ascii="Arial Unicode" w:eastAsia="Times New Roman" w:hAnsi="Arial Unicode" w:cs="Sylfaen"/>
          <w:b/>
          <w:sz w:val="20"/>
          <w:szCs w:val="20"/>
          <w:lang w:val="hy-AM"/>
        </w:rPr>
      </w:pPr>
      <w:r w:rsidRPr="00A13FCE">
        <w:rPr>
          <w:rFonts w:ascii="Arial Unicode" w:eastAsia="Times New Roman" w:hAnsi="Arial Unicode" w:cs="Sylfaen"/>
          <w:b/>
          <w:sz w:val="20"/>
          <w:szCs w:val="20"/>
          <w:lang w:val="hy-AM"/>
        </w:rPr>
        <w:t>Հավելված 6</w:t>
      </w:r>
    </w:p>
    <w:p w:rsidR="00A13FCE" w:rsidRPr="00A13FCE" w:rsidRDefault="00A13FCE" w:rsidP="00A13FCE">
      <w:pPr>
        <w:spacing w:after="0" w:line="240" w:lineRule="auto"/>
        <w:ind w:firstLine="567"/>
        <w:jc w:val="right"/>
        <w:rPr>
          <w:rFonts w:ascii="Arial Unicode" w:eastAsia="Times New Roman" w:hAnsi="Arial Unicode" w:cs="Sylfaen"/>
          <w:b/>
          <w:sz w:val="20"/>
          <w:szCs w:val="20"/>
          <w:lang w:val="hy-AM"/>
        </w:rPr>
      </w:pPr>
      <w:r w:rsidRPr="00A13FCE">
        <w:rPr>
          <w:rFonts w:ascii="Arial Unicode" w:eastAsia="Times New Roman" w:hAnsi="Arial Unicode" w:cs="Sylfaen"/>
          <w:b/>
          <w:sz w:val="20"/>
          <w:szCs w:val="20"/>
          <w:lang w:val="hy-AM"/>
        </w:rPr>
        <w:t>«ՇՄԱՀ-ԳՀԽԾՁԲ-2</w:t>
      </w:r>
      <w:r w:rsidRPr="00A13FCE">
        <w:rPr>
          <w:rFonts w:eastAsia="Times New Roman" w:cs="Sylfaen"/>
          <w:b/>
          <w:sz w:val="20"/>
          <w:szCs w:val="20"/>
          <w:lang w:val="hy-AM"/>
        </w:rPr>
        <w:t>1</w:t>
      </w:r>
      <w:r w:rsidRPr="00A13FCE">
        <w:rPr>
          <w:rFonts w:ascii="Arial Unicode" w:eastAsia="Times New Roman" w:hAnsi="Arial Unicode" w:cs="Sylfaen"/>
          <w:b/>
          <w:sz w:val="20"/>
          <w:szCs w:val="20"/>
          <w:lang w:val="hy-AM"/>
        </w:rPr>
        <w:t>/</w:t>
      </w:r>
      <w:r w:rsidRPr="00A13FCE">
        <w:rPr>
          <w:rFonts w:eastAsia="Times New Roman" w:cs="Sylfaen"/>
          <w:b/>
          <w:sz w:val="20"/>
          <w:szCs w:val="20"/>
          <w:lang w:val="hy-AM"/>
        </w:rPr>
        <w:t>04</w:t>
      </w:r>
      <w:r w:rsidRPr="00A13FCE">
        <w:rPr>
          <w:rFonts w:ascii="Arial Unicode" w:eastAsia="Times New Roman" w:hAnsi="Arial Unicode" w:cs="Sylfaen"/>
          <w:b/>
          <w:sz w:val="20"/>
          <w:szCs w:val="20"/>
          <w:lang w:val="hy-AM"/>
        </w:rPr>
        <w:t>»*  ծածկագրով</w:t>
      </w:r>
    </w:p>
    <w:p w:rsidR="00A13FCE" w:rsidRPr="00A13FCE" w:rsidRDefault="00A13FCE" w:rsidP="00A13FCE">
      <w:pPr>
        <w:spacing w:after="0" w:line="240" w:lineRule="auto"/>
        <w:ind w:firstLine="567"/>
        <w:jc w:val="right"/>
        <w:rPr>
          <w:rFonts w:ascii="Arial Unicode" w:eastAsia="Times New Roman" w:hAnsi="Arial Unicode" w:cs="Sylfaen"/>
          <w:b/>
          <w:sz w:val="20"/>
          <w:szCs w:val="20"/>
          <w:lang w:val="hy-AM"/>
        </w:rPr>
      </w:pPr>
      <w:r w:rsidRPr="00A13FCE">
        <w:rPr>
          <w:rFonts w:ascii="Arial Unicode" w:eastAsia="Times New Roman" w:hAnsi="Arial Unicode" w:cs="Sylfaen"/>
          <w:b/>
          <w:sz w:val="20"/>
          <w:szCs w:val="20"/>
          <w:lang w:val="hy-AM"/>
        </w:rPr>
        <w:t>գնանշման հարցման հրավերի</w:t>
      </w:r>
    </w:p>
    <w:p w:rsidR="00A13FCE" w:rsidRPr="00A13FCE" w:rsidRDefault="00A13FCE" w:rsidP="00A13FCE">
      <w:pPr>
        <w:spacing w:after="0" w:line="240" w:lineRule="auto"/>
        <w:ind w:firstLine="567"/>
        <w:jc w:val="right"/>
        <w:rPr>
          <w:rFonts w:ascii="Arial Unicode" w:eastAsia="Times New Roman" w:hAnsi="Arial Unicode" w:cs="Sylfaen"/>
          <w:b/>
          <w:sz w:val="20"/>
          <w:szCs w:val="20"/>
          <w:lang w:val="hy-AM"/>
        </w:rPr>
      </w:pPr>
    </w:p>
    <w:p w:rsidR="00A13FCE" w:rsidRPr="00A13FCE" w:rsidRDefault="00A13FCE" w:rsidP="00A13FCE">
      <w:pPr>
        <w:spacing w:after="0" w:line="240" w:lineRule="auto"/>
        <w:ind w:left="-142" w:firstLine="142"/>
        <w:jc w:val="center"/>
        <w:rPr>
          <w:rFonts w:ascii="Arial Unicode" w:eastAsia="Times New Roman" w:hAnsi="Arial Unicode" w:cs="Times New Roman"/>
          <w:b/>
          <w:sz w:val="24"/>
          <w:szCs w:val="24"/>
          <w:lang w:val="hy-AM"/>
        </w:rPr>
      </w:pPr>
      <w:r w:rsidRPr="00A13FCE">
        <w:rPr>
          <w:rFonts w:ascii="Arial Unicode" w:eastAsia="Times New Roman" w:hAnsi="Arial Unicode" w:cs="Sylfaen"/>
          <w:b/>
          <w:sz w:val="24"/>
          <w:szCs w:val="24"/>
          <w:lang w:val="hy-AM"/>
        </w:rPr>
        <w:t>ՀՀ ՇՄ ԱՆԻ ՀԱՄԱՅՆՔԻ ԿԱՐԻՔՆԵՐԻ ՀԱՄԱՐ ԽՈՐՀՐԴԱՏՎԱԿԱՆ ԾԱՌԱՅՈՒԹՅԱՆ</w:t>
      </w:r>
    </w:p>
    <w:p w:rsidR="00A13FCE" w:rsidRPr="00A13FCE" w:rsidRDefault="00A13FCE" w:rsidP="00A13FCE">
      <w:pPr>
        <w:spacing w:after="0" w:line="240" w:lineRule="auto"/>
        <w:ind w:left="-142" w:firstLine="142"/>
        <w:jc w:val="center"/>
        <w:rPr>
          <w:rFonts w:ascii="Arial Unicode" w:eastAsia="Times New Roman" w:hAnsi="Arial Unicode" w:cs="Times Armenian"/>
          <w:b/>
          <w:sz w:val="24"/>
          <w:szCs w:val="24"/>
          <w:lang w:val="hy-AM"/>
        </w:rPr>
      </w:pPr>
      <w:r w:rsidRPr="00A13FCE">
        <w:rPr>
          <w:rFonts w:ascii="Arial Unicode" w:eastAsia="Times New Roman" w:hAnsi="Arial Unicode" w:cs="Times Armenian"/>
          <w:b/>
          <w:sz w:val="24"/>
          <w:szCs w:val="24"/>
          <w:lang w:val="hy-AM"/>
        </w:rPr>
        <w:t xml:space="preserve">  </w:t>
      </w:r>
      <w:r w:rsidRPr="00A13FCE">
        <w:rPr>
          <w:rFonts w:ascii="Arial Unicode" w:eastAsia="Times New Roman" w:hAnsi="Arial Unicode" w:cs="Sylfaen"/>
          <w:b/>
          <w:sz w:val="24"/>
          <w:szCs w:val="24"/>
          <w:lang w:val="hy-AM"/>
        </w:rPr>
        <w:t>ԳՆՄԱՆ</w:t>
      </w:r>
      <w:r w:rsidRPr="00A13FCE">
        <w:rPr>
          <w:rFonts w:ascii="Arial Unicode" w:eastAsia="Times New Roman" w:hAnsi="Arial Unicode" w:cs="Times Armenian"/>
          <w:b/>
          <w:sz w:val="24"/>
          <w:szCs w:val="24"/>
          <w:lang w:val="hy-AM"/>
        </w:rPr>
        <w:t xml:space="preserve">  </w:t>
      </w:r>
      <w:r w:rsidRPr="00A13FCE">
        <w:rPr>
          <w:rFonts w:ascii="Arial Unicode" w:eastAsia="Times New Roman" w:hAnsi="Arial Unicode" w:cs="Sylfaen"/>
          <w:b/>
          <w:sz w:val="24"/>
          <w:szCs w:val="24"/>
          <w:lang w:val="hy-AM"/>
        </w:rPr>
        <w:t>ՊԱՅՄԱՆԱԳԻՐ</w:t>
      </w:r>
      <w:r w:rsidRPr="00A13FCE">
        <w:rPr>
          <w:rFonts w:ascii="Arial Unicode" w:eastAsia="Times New Roman" w:hAnsi="Arial Unicode" w:cs="Times Armenian"/>
          <w:b/>
          <w:sz w:val="24"/>
          <w:szCs w:val="24"/>
          <w:lang w:val="hy-AM"/>
        </w:rPr>
        <w:t xml:space="preserve">   </w:t>
      </w:r>
    </w:p>
    <w:p w:rsidR="00A13FCE" w:rsidRPr="00A13FCE" w:rsidRDefault="00A13FCE" w:rsidP="00A13FCE">
      <w:pPr>
        <w:spacing w:after="0" w:line="240" w:lineRule="auto"/>
        <w:ind w:left="-142" w:firstLine="142"/>
        <w:jc w:val="center"/>
        <w:rPr>
          <w:rFonts w:ascii="Arial Unicode" w:eastAsia="Times New Roman" w:hAnsi="Arial Unicode" w:cs="Times New Roman"/>
          <w:b/>
          <w:sz w:val="24"/>
          <w:szCs w:val="24"/>
          <w:u w:val="single"/>
          <w:lang w:val="hy-AM"/>
        </w:rPr>
      </w:pPr>
      <w:r w:rsidRPr="00A13FCE">
        <w:rPr>
          <w:rFonts w:ascii="Arial Unicode" w:eastAsia="Times New Roman" w:hAnsi="Arial Unicode" w:cs="Times New Roman"/>
          <w:b/>
          <w:sz w:val="24"/>
          <w:szCs w:val="24"/>
          <w:lang w:val="hy-AM"/>
        </w:rPr>
        <w:t xml:space="preserve">N </w:t>
      </w:r>
      <w:r w:rsidRPr="00A13FCE">
        <w:rPr>
          <w:rFonts w:ascii="Arial Unicode" w:eastAsia="Times New Roman" w:hAnsi="Arial Unicode" w:cs="Times New Roman"/>
          <w:b/>
          <w:sz w:val="24"/>
          <w:szCs w:val="24"/>
          <w:u w:val="single"/>
          <w:lang w:val="hy-AM"/>
        </w:rPr>
        <w:tab/>
      </w:r>
      <w:r w:rsidRPr="00A13FCE">
        <w:rPr>
          <w:rFonts w:ascii="Arial Unicode" w:eastAsia="Times New Roman" w:hAnsi="Arial Unicode" w:cs="Times New Roman"/>
          <w:b/>
          <w:sz w:val="24"/>
          <w:szCs w:val="24"/>
          <w:u w:val="single"/>
          <w:lang w:val="hy-AM"/>
        </w:rPr>
        <w:tab/>
      </w:r>
      <w:r w:rsidRPr="00A13FCE">
        <w:rPr>
          <w:rFonts w:ascii="Arial Unicode" w:eastAsia="Times New Roman" w:hAnsi="Arial Unicode" w:cs="Times New Roman"/>
          <w:b/>
          <w:sz w:val="24"/>
          <w:szCs w:val="24"/>
          <w:u w:val="single"/>
          <w:lang w:val="hy-AM"/>
        </w:rPr>
        <w:tab/>
      </w:r>
      <w:r w:rsidRPr="00A13FCE">
        <w:rPr>
          <w:rFonts w:ascii="Arial Unicode" w:eastAsia="Times New Roman" w:hAnsi="Arial Unicode" w:cs="Times New Roman"/>
          <w:b/>
          <w:sz w:val="24"/>
          <w:szCs w:val="24"/>
          <w:u w:val="single"/>
          <w:lang w:val="hy-AM"/>
        </w:rPr>
        <w:tab/>
      </w:r>
    </w:p>
    <w:p w:rsidR="00A13FCE" w:rsidRPr="00A13FCE" w:rsidRDefault="00A13FCE" w:rsidP="00A13FCE">
      <w:pPr>
        <w:tabs>
          <w:tab w:val="left" w:pos="720"/>
          <w:tab w:val="left" w:pos="1440"/>
          <w:tab w:val="left" w:pos="8865"/>
        </w:tabs>
        <w:spacing w:after="0" w:line="240" w:lineRule="auto"/>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 xml:space="preserve">         ք. </w:t>
      </w:r>
      <w:r w:rsidRPr="00A13FCE">
        <w:rPr>
          <w:rFonts w:ascii="Arial Unicode" w:eastAsia="Times New Roman" w:hAnsi="Arial Unicode" w:cs="Sylfaen"/>
          <w:sz w:val="20"/>
          <w:szCs w:val="24"/>
          <w:u w:val="single"/>
          <w:lang w:val="hy-AM"/>
        </w:rPr>
        <w:t xml:space="preserve">           </w:t>
      </w:r>
      <w:r w:rsidRPr="00A13FCE">
        <w:rPr>
          <w:rFonts w:ascii="Arial Unicode" w:eastAsia="Times New Roman" w:hAnsi="Arial Unicode" w:cs="Sylfaen"/>
          <w:sz w:val="20"/>
          <w:szCs w:val="24"/>
          <w:lang w:val="hy-AM"/>
        </w:rPr>
        <w:t xml:space="preserve">                                                                                          </w:t>
      </w:r>
      <w:r w:rsidRPr="00A13FCE">
        <w:rPr>
          <w:rFonts w:ascii="Arial Unicode" w:eastAsia="Times New Roman" w:hAnsi="Arial Unicode" w:cs="Times New Roman"/>
          <w:sz w:val="24"/>
          <w:szCs w:val="24"/>
          <w:lang w:val="hy-AM"/>
        </w:rPr>
        <w:t>«</w:t>
      </w:r>
      <w:r w:rsidRPr="00A13FCE">
        <w:rPr>
          <w:rFonts w:ascii="Arial Unicode" w:eastAsia="Times New Roman" w:hAnsi="Arial Unicode" w:cs="Times New Roman"/>
          <w:sz w:val="24"/>
          <w:szCs w:val="24"/>
          <w:u w:val="single"/>
          <w:lang w:val="hy-AM"/>
        </w:rPr>
        <w:t xml:space="preserve">     </w:t>
      </w:r>
      <w:r w:rsidRPr="00A13FCE">
        <w:rPr>
          <w:rFonts w:ascii="Arial Unicode" w:eastAsia="Times New Roman" w:hAnsi="Arial Unicode" w:cs="Times New Roman"/>
          <w:sz w:val="24"/>
          <w:szCs w:val="24"/>
          <w:lang w:val="hy-AM"/>
        </w:rPr>
        <w:t xml:space="preserve">» </w:t>
      </w:r>
      <w:r w:rsidRPr="00A13FCE">
        <w:rPr>
          <w:rFonts w:ascii="Arial Unicode" w:eastAsia="Times New Roman" w:hAnsi="Arial Unicode" w:cs="Times New Roman"/>
          <w:sz w:val="24"/>
          <w:szCs w:val="24"/>
          <w:u w:val="single"/>
          <w:lang w:val="hy-AM"/>
        </w:rPr>
        <w:t xml:space="preserve">          </w:t>
      </w:r>
      <w:r w:rsidRPr="00A13FCE">
        <w:rPr>
          <w:rFonts w:ascii="Arial Unicode" w:eastAsia="Times New Roman" w:hAnsi="Arial Unicode" w:cs="Times New Roman"/>
          <w:sz w:val="24"/>
          <w:szCs w:val="24"/>
          <w:lang w:val="hy-AM"/>
        </w:rPr>
        <w:t xml:space="preserve"> </w:t>
      </w:r>
      <w:r w:rsidRPr="00A13FCE">
        <w:rPr>
          <w:rFonts w:ascii="Arial Unicode" w:eastAsia="Times New Roman" w:hAnsi="Arial Unicode" w:cs="Sylfaen"/>
          <w:sz w:val="20"/>
          <w:szCs w:val="24"/>
          <w:lang w:val="hy-AM"/>
        </w:rPr>
        <w:t>20   թ.</w:t>
      </w:r>
    </w:p>
    <w:p w:rsidR="00A13FCE" w:rsidRPr="00A13FCE" w:rsidRDefault="00A13FCE" w:rsidP="00A13FCE">
      <w:pPr>
        <w:autoSpaceDE w:val="0"/>
        <w:autoSpaceDN w:val="0"/>
        <w:adjustRightInd w:val="0"/>
        <w:spacing w:after="0" w:line="240" w:lineRule="auto"/>
        <w:rPr>
          <w:rFonts w:ascii="Arial Unicode" w:eastAsia="Times New Roman" w:hAnsi="Arial Unicode" w:cs="TimesArmenianPSMT"/>
          <w:sz w:val="18"/>
          <w:szCs w:val="18"/>
          <w:lang w:val="hy-AM"/>
        </w:rPr>
      </w:pPr>
    </w:p>
    <w:p w:rsidR="00A13FCE" w:rsidRPr="00A13FCE" w:rsidRDefault="00A13FCE" w:rsidP="00A13FCE">
      <w:pPr>
        <w:spacing w:after="0" w:line="240" w:lineRule="auto"/>
        <w:ind w:firstLine="720"/>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4"/>
          <w:szCs w:val="24"/>
          <w:lang w:val="hy-AM"/>
        </w:rPr>
        <w:t>«</w:t>
      </w:r>
      <w:r w:rsidRPr="00A13FCE">
        <w:rPr>
          <w:rFonts w:ascii="Arial Unicode" w:eastAsia="Times New Roman" w:hAnsi="Arial Unicode" w:cs="Sylfaen"/>
          <w:sz w:val="20"/>
          <w:szCs w:val="24"/>
          <w:lang w:val="hy-AM"/>
        </w:rPr>
        <w:t>________________________________________</w:t>
      </w:r>
      <w:r w:rsidRPr="00A13FCE">
        <w:rPr>
          <w:rFonts w:ascii="Arial Unicode" w:eastAsia="Times New Roman" w:hAnsi="Arial Unicode" w:cs="Times New Roman"/>
          <w:sz w:val="24"/>
          <w:szCs w:val="24"/>
          <w:lang w:val="hy-AM"/>
        </w:rPr>
        <w:t>»</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դեմս</w:t>
      </w:r>
      <w:r w:rsidRPr="00A13FCE">
        <w:rPr>
          <w:rFonts w:ascii="Arial Unicode" w:eastAsia="Times New Roman" w:hAnsi="Arial Unicode" w:cs="Times Armenian"/>
          <w:sz w:val="20"/>
          <w:szCs w:val="24"/>
          <w:lang w:val="hy-AM"/>
        </w:rPr>
        <w:t xml:space="preserve"> ------------------------ -</w:t>
      </w:r>
      <w:r w:rsidRPr="00A13FCE">
        <w:rPr>
          <w:rFonts w:ascii="Arial Unicode" w:eastAsia="Times New Roman" w:hAnsi="Arial Unicode" w:cs="Sylfaen"/>
          <w:sz w:val="20"/>
          <w:szCs w:val="24"/>
          <w:lang w:val="hy-AM"/>
        </w:rPr>
        <w:t>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գործում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 </w:t>
      </w:r>
      <w:r w:rsidRPr="00A13FCE">
        <w:rPr>
          <w:rFonts w:ascii="Arial Unicode" w:eastAsia="Times New Roman" w:hAnsi="Arial Unicode" w:cs="Sylfaen"/>
          <w:sz w:val="20"/>
          <w:szCs w:val="24"/>
          <w:lang w:val="hy-AM"/>
        </w:rPr>
        <w:t>կանոնադրության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հիման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վրա</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այսուհետ՝</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Պատվիրատու</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կողմից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ն</w:t>
      </w:r>
      <w:r w:rsidRPr="00A13FCE">
        <w:rPr>
          <w:rFonts w:ascii="Arial Unicode" w:eastAsia="Times New Roman" w:hAnsi="Arial Unicode" w:cs="Times Armenian"/>
          <w:sz w:val="20"/>
          <w:szCs w:val="24"/>
          <w:lang w:val="hy-AM"/>
        </w:rPr>
        <w:t>,</w:t>
      </w:r>
      <w:r w:rsidRPr="00A13FCE">
        <w:rPr>
          <w:rFonts w:ascii="Arial Unicode" w:eastAsia="Times New Roman" w:hAnsi="Arial Unicode" w:cs="Times New Roman"/>
          <w:sz w:val="20"/>
          <w:szCs w:val="24"/>
          <w:lang w:val="hy-AM"/>
        </w:rPr>
        <w:t xml:space="preserve"> </w:t>
      </w:r>
      <w:r w:rsidRPr="00A13FCE">
        <w:rPr>
          <w:rFonts w:ascii="Arial Unicode" w:eastAsia="Times New Roman" w:hAnsi="Arial Unicode" w:cs="Sylfaen"/>
          <w:sz w:val="20"/>
          <w:szCs w:val="24"/>
          <w:lang w:val="hy-AM"/>
        </w:rPr>
        <w:t>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դեմս</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տնօրեն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ի, որը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գործում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 </w:t>
      </w:r>
      <w:r w:rsidRPr="00A13FCE">
        <w:rPr>
          <w:rFonts w:ascii="Arial Unicode" w:eastAsia="Times New Roman" w:hAnsi="Arial Unicode" w:cs="Sylfaen"/>
          <w:sz w:val="20"/>
          <w:szCs w:val="24"/>
          <w:lang w:val="hy-AM"/>
        </w:rPr>
        <w:t>կանոնադրության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հիման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վրա</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այսուհետ՝</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Կատարող</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մյուս</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կողմից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կնքեցին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սույն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պայմանագիրը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հետևյալի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մասին</w:t>
      </w:r>
      <w:r w:rsidRPr="00A13FCE">
        <w:rPr>
          <w:rFonts w:ascii="Arial Unicode" w:eastAsia="Times New Roman" w:hAnsi="Arial Unicode" w:cs="Times Armenian"/>
          <w:sz w:val="20"/>
          <w:szCs w:val="24"/>
          <w:lang w:val="hy-AM"/>
        </w:rPr>
        <w:t>։</w:t>
      </w:r>
    </w:p>
    <w:p w:rsidR="00A13FCE" w:rsidRPr="00A13FCE" w:rsidRDefault="00A13FCE" w:rsidP="00A13FCE">
      <w:pPr>
        <w:spacing w:after="0" w:line="240" w:lineRule="auto"/>
        <w:jc w:val="both"/>
        <w:rPr>
          <w:rFonts w:ascii="Arial Unicode" w:eastAsia="Times New Roman" w:hAnsi="Arial Unicode" w:cs="Times New Roman"/>
          <w:i/>
          <w:sz w:val="20"/>
          <w:szCs w:val="24"/>
          <w:lang w:val="hy-AM" w:eastAsia="zh-CN"/>
        </w:rPr>
      </w:pPr>
    </w:p>
    <w:p w:rsidR="00A13FCE" w:rsidRPr="00A13FCE" w:rsidRDefault="00A13FCE" w:rsidP="00A13FCE">
      <w:pPr>
        <w:spacing w:after="0" w:line="240" w:lineRule="auto"/>
        <w:ind w:firstLine="720"/>
        <w:jc w:val="both"/>
        <w:rPr>
          <w:rFonts w:ascii="Arial Unicode" w:eastAsia="Times New Roman" w:hAnsi="Arial Unicode" w:cs="Sylfaen"/>
          <w:b/>
          <w:smallCaps/>
          <w:sz w:val="20"/>
          <w:szCs w:val="24"/>
          <w:lang w:val="hy-AM"/>
        </w:rPr>
      </w:pPr>
      <w:r w:rsidRPr="00A13FCE">
        <w:rPr>
          <w:rFonts w:ascii="Arial Unicode" w:eastAsia="Times New Roman" w:hAnsi="Arial Unicode" w:cs="Sylfaen"/>
          <w:b/>
          <w:smallCaps/>
          <w:sz w:val="20"/>
          <w:szCs w:val="24"/>
          <w:lang w:val="hy-AM"/>
        </w:rPr>
        <w:t>1. Պայմանագրի առարկան</w:t>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 xml:space="preserve">1.1 Պատվիրատուն հանձնարարում է, իսկ Կատարողը ստանձնում է </w:t>
      </w:r>
      <w:r w:rsidRPr="00A13FCE">
        <w:rPr>
          <w:rFonts w:ascii="GHEA Grapalat" w:eastAsia="Times New Roman" w:hAnsi="GHEA Grapalat" w:cs="Times New Roman"/>
          <w:b/>
          <w:sz w:val="20"/>
          <w:szCs w:val="20"/>
          <w:lang w:val="hy-AM"/>
        </w:rPr>
        <w:t>–––––––––––––––––</w:t>
      </w:r>
      <w:r w:rsidRPr="00A13FCE">
        <w:rPr>
          <w:rFonts w:ascii="Arial Unicode" w:eastAsia="Times New Roman" w:hAnsi="Arial Unicode" w:cs="Times New Roman"/>
          <w:b/>
          <w:sz w:val="20"/>
          <w:szCs w:val="20"/>
          <w:lang w:val="af-ZA"/>
        </w:rPr>
        <w:t xml:space="preserve">    </w:t>
      </w:r>
      <w:r w:rsidRPr="00A13FCE">
        <w:rPr>
          <w:rFonts w:ascii="Arial Unicode" w:eastAsia="Times New Roman" w:hAnsi="Arial Unicode" w:cs="Sylfaen"/>
          <w:sz w:val="20"/>
          <w:szCs w:val="24"/>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A13FCE">
        <w:rPr>
          <w:rFonts w:ascii="Arial Unicode" w:eastAsia="Times New Roman" w:hAnsi="Arial Unicode" w:cs="Times New Roman"/>
          <w:sz w:val="20"/>
          <w:szCs w:val="24"/>
          <w:lang w:val="hy-AM"/>
        </w:rPr>
        <w:t>գնման ժամանակացույցի</w:t>
      </w:r>
      <w:r w:rsidRPr="00A13FCE">
        <w:rPr>
          <w:rFonts w:ascii="Arial Unicode" w:eastAsia="Times New Roman" w:hAnsi="Arial Unicode" w:cs="Sylfaen"/>
          <w:sz w:val="20"/>
          <w:szCs w:val="24"/>
          <w:lang w:val="hy-AM"/>
        </w:rPr>
        <w:t xml:space="preserve"> պահանջների։</w:t>
      </w:r>
    </w:p>
    <w:p w:rsidR="00A13FCE" w:rsidRPr="00A13FCE" w:rsidRDefault="00A13FCE" w:rsidP="00A13FCE">
      <w:pPr>
        <w:spacing w:after="0" w:line="240" w:lineRule="auto"/>
        <w:ind w:firstLine="720"/>
        <w:jc w:val="both"/>
        <w:rPr>
          <w:rFonts w:ascii="Arial Unicode" w:eastAsia="Times New Roman" w:hAnsi="Arial Unicode" w:cs="Times New Roman"/>
          <w:sz w:val="20"/>
          <w:szCs w:val="24"/>
          <w:lang w:val="hy-AM"/>
        </w:rPr>
      </w:pPr>
      <w:r w:rsidRPr="00A13FCE">
        <w:rPr>
          <w:rFonts w:ascii="Arial Unicode" w:eastAsia="Times New Roman" w:hAnsi="Arial Unicode" w:cs="Sylfaen"/>
          <w:sz w:val="20"/>
          <w:szCs w:val="24"/>
          <w:lang w:val="hy-AM"/>
        </w:rPr>
        <w:t xml:space="preserve">1.2 </w:t>
      </w:r>
      <w:r w:rsidRPr="00A13FCE">
        <w:rPr>
          <w:rFonts w:ascii="Arial Unicode" w:eastAsia="Times New Roman" w:hAnsi="Arial Unicode" w:cs="Times New Roman"/>
          <w:sz w:val="20"/>
          <w:szCs w:val="24"/>
          <w:lang w:val="hy-AM"/>
        </w:rPr>
        <w:t xml:space="preserve">Աշխատանքը կատարվում է պայմանագրի N 1 հավելվածով սահմանված </w:t>
      </w:r>
      <w:r w:rsidRPr="00A13FCE">
        <w:rPr>
          <w:rFonts w:ascii="Arial Unicode" w:eastAsia="Times New Roman" w:hAnsi="Arial Unicode" w:cs="Sylfaen"/>
          <w:sz w:val="20"/>
          <w:szCs w:val="24"/>
          <w:lang w:val="hy-AM"/>
        </w:rPr>
        <w:t>Տեխնիկական բնութագիր-</w:t>
      </w:r>
      <w:r w:rsidRPr="00A13FCE">
        <w:rPr>
          <w:rFonts w:ascii="Arial Unicode" w:eastAsia="Times New Roman" w:hAnsi="Arial Unicode" w:cs="Times New Roman"/>
          <w:sz w:val="20"/>
          <w:szCs w:val="24"/>
          <w:lang w:val="hy-AM"/>
        </w:rPr>
        <w:t>գնման ժամանակացույցին համապատասխան և սահմանված ժամկետներով։</w:t>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p>
    <w:p w:rsidR="00A13FCE" w:rsidRPr="00A13FCE" w:rsidRDefault="00A13FCE" w:rsidP="00A13FCE">
      <w:pPr>
        <w:spacing w:after="0" w:line="240" w:lineRule="auto"/>
        <w:ind w:firstLine="720"/>
        <w:jc w:val="both"/>
        <w:rPr>
          <w:rFonts w:ascii="Arial Unicode" w:eastAsia="Times New Roman" w:hAnsi="Arial Unicode" w:cs="Sylfaen"/>
          <w:b/>
          <w:smallCaps/>
          <w:sz w:val="20"/>
          <w:szCs w:val="24"/>
          <w:lang w:val="hy-AM"/>
        </w:rPr>
      </w:pPr>
      <w:r w:rsidRPr="00A13FCE">
        <w:rPr>
          <w:rFonts w:ascii="Arial Unicode" w:eastAsia="Times New Roman" w:hAnsi="Arial Unicode" w:cs="Sylfaen"/>
          <w:b/>
          <w:smallCaps/>
          <w:sz w:val="20"/>
          <w:szCs w:val="24"/>
          <w:lang w:val="hy-AM"/>
        </w:rPr>
        <w:t>2. ԿՈՂՄԵՐԻ ԻՐԱՎՈՒՆՔՆԵՐԸ ԵՎ ՊԱՐՏԱԿԱՆՈՒԹՅՈՒՆՆԵՐԸ</w:t>
      </w:r>
    </w:p>
    <w:p w:rsidR="00A13FCE" w:rsidRPr="00A13FCE" w:rsidRDefault="00A13FCE" w:rsidP="00A13FCE">
      <w:pPr>
        <w:spacing w:after="0" w:line="240" w:lineRule="auto"/>
        <w:ind w:firstLine="720"/>
        <w:jc w:val="both"/>
        <w:rPr>
          <w:rFonts w:ascii="Arial Unicode" w:eastAsia="Times New Roman" w:hAnsi="Arial Unicode" w:cs="Sylfaen"/>
          <w:b/>
          <w:sz w:val="20"/>
          <w:szCs w:val="24"/>
          <w:lang w:val="hy-AM"/>
        </w:rPr>
      </w:pPr>
      <w:r w:rsidRPr="00A13FCE">
        <w:rPr>
          <w:rFonts w:ascii="Arial Unicode" w:eastAsia="Times New Roman" w:hAnsi="Arial Unicode" w:cs="Sylfaen"/>
          <w:b/>
          <w:sz w:val="20"/>
          <w:szCs w:val="24"/>
          <w:lang w:val="hy-AM"/>
        </w:rPr>
        <w:t>2.1 Պատվիրատուն իրավունք ունի`</w:t>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2.1.1 Ցանկացած ժամանակ ստուգել Կատարողի կողմից կատարվող աշխատանքի ընթացքը և որակը` առանց միջամտելու Կատարողի գործունեությանը.</w:t>
      </w:r>
    </w:p>
    <w:p w:rsidR="00A13FCE" w:rsidRPr="00A13FCE" w:rsidRDefault="00A13FCE" w:rsidP="00A13FCE">
      <w:pPr>
        <w:spacing w:after="0" w:line="240" w:lineRule="auto"/>
        <w:ind w:firstLine="720"/>
        <w:jc w:val="both"/>
        <w:rPr>
          <w:rFonts w:ascii="Arial Unicode" w:eastAsia="Times New Roman" w:hAnsi="Arial Unicode" w:cs="Times New Roman"/>
          <w:sz w:val="20"/>
          <w:szCs w:val="24"/>
          <w:lang w:val="hy-AM"/>
        </w:rPr>
      </w:pPr>
      <w:r w:rsidRPr="00A13FCE">
        <w:rPr>
          <w:rFonts w:ascii="Arial Unicode" w:eastAsia="Times New Roman" w:hAnsi="Arial Unicode" w:cs="Sylfaen"/>
          <w:sz w:val="20"/>
          <w:szCs w:val="24"/>
          <w:lang w:val="hy-AM"/>
        </w:rPr>
        <w:t>2.1.2 Եթե</w:t>
      </w:r>
      <w:r w:rsidRPr="00A13FCE">
        <w:rPr>
          <w:rFonts w:ascii="Arial Unicode" w:eastAsia="Times New Roman" w:hAnsi="Arial Unicode" w:cs="Times Armenian"/>
          <w:sz w:val="20"/>
          <w:szCs w:val="24"/>
          <w:lang w:val="hy-AM"/>
        </w:rPr>
        <w:t xml:space="preserve"> կատարվել է </w:t>
      </w:r>
      <w:r w:rsidRPr="00A13FCE">
        <w:rPr>
          <w:rFonts w:ascii="Arial Unicode" w:eastAsia="Times New Roman" w:hAnsi="Arial Unicode" w:cs="Sylfaen"/>
          <w:sz w:val="20"/>
          <w:szCs w:val="24"/>
          <w:lang w:val="hy-AM"/>
        </w:rPr>
        <w:t>պայմանագրի</w:t>
      </w:r>
      <w:r w:rsidRPr="00A13FCE">
        <w:rPr>
          <w:rFonts w:ascii="Arial Unicode" w:eastAsia="Times New Roman" w:hAnsi="Arial Unicode" w:cs="Times Armenian"/>
          <w:sz w:val="20"/>
          <w:szCs w:val="24"/>
          <w:lang w:val="hy-AM"/>
        </w:rPr>
        <w:t xml:space="preserve"> N 1 հավելվածում </w:t>
      </w:r>
      <w:r w:rsidRPr="00A13FCE">
        <w:rPr>
          <w:rFonts w:ascii="Arial Unicode" w:eastAsia="Times New Roman" w:hAnsi="Arial Unicode" w:cs="Sylfaen"/>
          <w:sz w:val="20"/>
          <w:szCs w:val="24"/>
          <w:lang w:val="hy-AM"/>
        </w:rPr>
        <w:t>նշված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Տեխնիկական բնութագիր-</w:t>
      </w:r>
      <w:r w:rsidRPr="00A13FCE">
        <w:rPr>
          <w:rFonts w:ascii="Arial Unicode" w:eastAsia="Times New Roman" w:hAnsi="Arial Unicode" w:cs="Times New Roman"/>
          <w:sz w:val="20"/>
          <w:szCs w:val="24"/>
          <w:lang w:val="hy-AM"/>
        </w:rPr>
        <w:t>գնման ժամանակացույցի</w:t>
      </w:r>
      <w:r w:rsidRPr="00A13FCE">
        <w:rPr>
          <w:rFonts w:ascii="Arial Unicode" w:eastAsia="Times New Roman" w:hAnsi="Arial Unicode" w:cs="Sylfaen"/>
          <w:sz w:val="20"/>
          <w:szCs w:val="24"/>
          <w:lang w:val="hy-AM"/>
        </w:rPr>
        <w:t>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չհամապատասխանող</w:t>
      </w:r>
      <w:r w:rsidRPr="00A13FCE">
        <w:rPr>
          <w:rFonts w:ascii="Arial Unicode" w:eastAsia="Times New Roman" w:hAnsi="Arial Unicode" w:cs="Times Armenian"/>
          <w:sz w:val="20"/>
          <w:szCs w:val="24"/>
          <w:lang w:val="hy-AM"/>
        </w:rPr>
        <w:t xml:space="preserve"> աշխատանք.</w:t>
      </w:r>
      <w:r w:rsidRPr="00A13FCE">
        <w:rPr>
          <w:rFonts w:ascii="Arial Unicode" w:eastAsia="Times New Roman" w:hAnsi="Arial Unicode" w:cs="Times New Roman"/>
          <w:sz w:val="20"/>
          <w:szCs w:val="24"/>
          <w:lang w:val="hy-AM"/>
        </w:rPr>
        <w:t xml:space="preserve"> </w:t>
      </w:r>
    </w:p>
    <w:p w:rsidR="00A13FCE" w:rsidRPr="00A13FCE" w:rsidRDefault="00A13FCE" w:rsidP="00A13FCE">
      <w:pPr>
        <w:spacing w:after="0" w:line="240" w:lineRule="auto"/>
        <w:ind w:firstLine="720"/>
        <w:jc w:val="both"/>
        <w:rPr>
          <w:rFonts w:ascii="Arial Unicode" w:eastAsia="Times New Roman" w:hAnsi="Arial Unicode" w:cs="Times New Roman"/>
          <w:sz w:val="20"/>
          <w:szCs w:val="24"/>
          <w:lang w:val="hy-AM"/>
        </w:rPr>
      </w:pPr>
      <w:r w:rsidRPr="00A13FCE">
        <w:rPr>
          <w:rFonts w:ascii="Arial Unicode" w:eastAsia="Times New Roman" w:hAnsi="Arial Unicode" w:cs="Sylfaen"/>
          <w:sz w:val="20"/>
          <w:szCs w:val="24"/>
          <w:lang w:val="hy-AM"/>
        </w:rPr>
        <w:t>ա</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Չընդունել</w:t>
      </w:r>
      <w:r w:rsidRPr="00A13FCE">
        <w:rPr>
          <w:rFonts w:ascii="Arial Unicode" w:eastAsia="Times New Roman" w:hAnsi="Arial Unicode" w:cs="Times Armenian"/>
          <w:sz w:val="20"/>
          <w:szCs w:val="24"/>
          <w:lang w:val="hy-AM"/>
        </w:rPr>
        <w:t xml:space="preserve"> աշխատանքը</w:t>
      </w:r>
      <w:r w:rsidRPr="00A13FCE">
        <w:rPr>
          <w:rFonts w:ascii="Arial Unicode" w:eastAsia="Times New Roman" w:hAnsi="Arial Unicode" w:cs="Sylfaen"/>
          <w:sz w:val="20"/>
          <w:szCs w:val="24"/>
          <w:lang w:val="hy-AM"/>
        </w:rPr>
        <w:t>՝ իր</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հայեցողությամբ</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սահմանելով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անպատշաճ</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որակի</w:t>
      </w:r>
      <w:r w:rsidRPr="00A13FCE">
        <w:rPr>
          <w:rFonts w:ascii="Arial Unicode" w:eastAsia="Times New Roman" w:hAnsi="Arial Unicode" w:cs="Times Armenian"/>
          <w:sz w:val="20"/>
          <w:szCs w:val="24"/>
          <w:lang w:val="hy-AM"/>
        </w:rPr>
        <w:t xml:space="preserve"> աշխատանքը  </w:t>
      </w:r>
      <w:r w:rsidRPr="00A13FCE">
        <w:rPr>
          <w:rFonts w:ascii="Arial Unicode" w:eastAsia="Times New Roman" w:hAnsi="Arial Unicode" w:cs="Sylfaen"/>
          <w:sz w:val="20"/>
          <w:szCs w:val="24"/>
          <w:lang w:val="hy-AM"/>
        </w:rPr>
        <w:t>պայմանագրին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համապատասխանող</w:t>
      </w:r>
      <w:r w:rsidRPr="00A13FCE">
        <w:rPr>
          <w:rFonts w:ascii="Arial Unicode" w:eastAsia="Times New Roman" w:hAnsi="Arial Unicode" w:cs="Times Armenian"/>
          <w:sz w:val="20"/>
          <w:szCs w:val="24"/>
          <w:lang w:val="hy-AM"/>
        </w:rPr>
        <w:t xml:space="preserve"> աշխատանքով </w:t>
      </w:r>
      <w:r w:rsidRPr="00A13FCE">
        <w:rPr>
          <w:rFonts w:ascii="Arial Unicode" w:eastAsia="Times New Roman" w:hAnsi="Arial Unicode" w:cs="Sylfaen"/>
          <w:sz w:val="20"/>
          <w:szCs w:val="24"/>
          <w:lang w:val="hy-AM"/>
        </w:rPr>
        <w:t>անհատույց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փոխարինման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ողջամիտ</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ժամկետ և</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պահանջել</w:t>
      </w:r>
      <w:r w:rsidRPr="00A13FCE">
        <w:rPr>
          <w:rFonts w:ascii="Arial Unicode" w:eastAsia="Times New Roman" w:hAnsi="Arial Unicode" w:cs="Times Armenian"/>
          <w:sz w:val="20"/>
          <w:szCs w:val="24"/>
          <w:lang w:val="hy-AM"/>
        </w:rPr>
        <w:t xml:space="preserve"> Կատարողից </w:t>
      </w:r>
      <w:r w:rsidRPr="00A13FCE">
        <w:rPr>
          <w:rFonts w:ascii="Arial Unicode" w:eastAsia="Times New Roman" w:hAnsi="Arial Unicode" w:cs="Sylfaen"/>
          <w:sz w:val="20"/>
          <w:szCs w:val="24"/>
          <w:lang w:val="hy-AM"/>
        </w:rPr>
        <w:t>վճարելու</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պայմանագրի</w:t>
      </w:r>
      <w:r w:rsidRPr="00A13FCE">
        <w:rPr>
          <w:rFonts w:ascii="Arial Unicode" w:eastAsia="Times New Roman" w:hAnsi="Arial Unicode" w:cs="Times Armenian"/>
          <w:sz w:val="20"/>
          <w:szCs w:val="24"/>
          <w:lang w:val="hy-AM"/>
        </w:rPr>
        <w:t xml:space="preserve"> 5.2 </w:t>
      </w:r>
      <w:r w:rsidRPr="00A13FCE">
        <w:rPr>
          <w:rFonts w:ascii="Arial Unicode" w:eastAsia="Times New Roman" w:hAnsi="Arial Unicode" w:cs="Sylfaen"/>
          <w:sz w:val="20"/>
          <w:szCs w:val="24"/>
          <w:lang w:val="hy-AM"/>
        </w:rPr>
        <w:t>կետով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նախատեսված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տուգանքը, ինչպես նաև 5.3 կետով նախատեսված տույժը</w:t>
      </w:r>
      <w:r w:rsidRPr="00A13FCE">
        <w:rPr>
          <w:rFonts w:ascii="Arial Unicode" w:eastAsia="Times New Roman" w:hAnsi="Arial Unicode" w:cs="Times Armenian"/>
          <w:sz w:val="20"/>
          <w:szCs w:val="24"/>
          <w:lang w:val="hy-AM"/>
        </w:rPr>
        <w:t>.</w:t>
      </w:r>
      <w:r w:rsidRPr="00A13FCE">
        <w:rPr>
          <w:rFonts w:ascii="Arial Unicode" w:eastAsia="Times New Roman" w:hAnsi="Arial Unicode" w:cs="Times New Roman"/>
          <w:sz w:val="20"/>
          <w:szCs w:val="24"/>
          <w:lang w:val="hy-AM"/>
        </w:rPr>
        <w:t xml:space="preserve"> </w:t>
      </w:r>
    </w:p>
    <w:p w:rsidR="00A13FCE" w:rsidRPr="00A13FCE" w:rsidRDefault="00A13FCE" w:rsidP="00A13FCE">
      <w:pPr>
        <w:tabs>
          <w:tab w:val="left" w:pos="1080"/>
        </w:tabs>
        <w:spacing w:after="0" w:line="240" w:lineRule="auto"/>
        <w:ind w:firstLine="720"/>
        <w:jc w:val="both"/>
        <w:rPr>
          <w:rFonts w:ascii="Arial Unicode" w:eastAsia="Times New Roman" w:hAnsi="Arial Unicode" w:cs="Times New Roman"/>
          <w:sz w:val="20"/>
          <w:szCs w:val="24"/>
          <w:lang w:val="hy-AM"/>
        </w:rPr>
      </w:pPr>
      <w:r w:rsidRPr="00A13FCE">
        <w:rPr>
          <w:rFonts w:ascii="Arial Unicode" w:eastAsia="Times New Roman" w:hAnsi="Arial Unicode" w:cs="Sylfaen"/>
          <w:sz w:val="20"/>
          <w:szCs w:val="24"/>
          <w:lang w:val="hy-AM"/>
        </w:rPr>
        <w:t>բ</w:t>
      </w:r>
      <w:r w:rsidRPr="00A13FCE">
        <w:rPr>
          <w:rFonts w:ascii="Arial Unicode" w:eastAsia="Times New Roman" w:hAnsi="Arial Unicode" w:cs="Times New Roman"/>
          <w:sz w:val="20"/>
          <w:szCs w:val="24"/>
          <w:lang w:val="hy-AM"/>
        </w:rPr>
        <w:t>)</w:t>
      </w:r>
      <w:r w:rsidRPr="00A13FCE">
        <w:rPr>
          <w:rFonts w:ascii="Arial Unicode" w:eastAsia="Times New Roman" w:hAnsi="Arial Unicode" w:cs="Times New Roman"/>
          <w:sz w:val="20"/>
          <w:szCs w:val="24"/>
          <w:lang w:val="hy-AM"/>
        </w:rPr>
        <w:tab/>
      </w:r>
      <w:r w:rsidRPr="00A13FCE">
        <w:rPr>
          <w:rFonts w:ascii="Arial Unicode" w:eastAsia="Times New Roman" w:hAnsi="Arial Unicode" w:cs="Sylfaen"/>
          <w:sz w:val="20"/>
          <w:szCs w:val="24"/>
          <w:lang w:val="hy-AM"/>
        </w:rPr>
        <w:t>Հրաժարվել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պայմանագիրը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կատարելուց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պահանջել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վերադարձնելու</w:t>
      </w:r>
      <w:r w:rsidRPr="00A13FCE">
        <w:rPr>
          <w:rFonts w:ascii="Arial Unicode" w:eastAsia="Times New Roman" w:hAnsi="Arial Unicode" w:cs="Times Armenian"/>
          <w:sz w:val="20"/>
          <w:szCs w:val="24"/>
          <w:lang w:val="hy-AM"/>
        </w:rPr>
        <w:t xml:space="preserve"> աշխատանքի </w:t>
      </w:r>
      <w:r w:rsidRPr="00A13FCE">
        <w:rPr>
          <w:rFonts w:ascii="Arial Unicode" w:eastAsia="Times New Roman" w:hAnsi="Arial Unicode" w:cs="Sylfaen"/>
          <w:sz w:val="20"/>
          <w:szCs w:val="24"/>
          <w:lang w:val="hy-AM"/>
        </w:rPr>
        <w:t>համար</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վճարված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գումարը և պահանջել</w:t>
      </w:r>
      <w:r w:rsidRPr="00A13FCE">
        <w:rPr>
          <w:rFonts w:ascii="Arial Unicode" w:eastAsia="Times New Roman" w:hAnsi="Arial Unicode" w:cs="Times Armenian"/>
          <w:sz w:val="20"/>
          <w:szCs w:val="24"/>
          <w:lang w:val="hy-AM"/>
        </w:rPr>
        <w:t xml:space="preserve"> Կատարողից </w:t>
      </w:r>
      <w:r w:rsidRPr="00A13FCE">
        <w:rPr>
          <w:rFonts w:ascii="Arial Unicode" w:eastAsia="Times New Roman" w:hAnsi="Arial Unicode" w:cs="Sylfaen"/>
          <w:sz w:val="20"/>
          <w:szCs w:val="24"/>
          <w:lang w:val="hy-AM"/>
        </w:rPr>
        <w:t>վճարելու</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պայմանագրի</w:t>
      </w:r>
      <w:r w:rsidRPr="00A13FCE">
        <w:rPr>
          <w:rFonts w:ascii="Arial Unicode" w:eastAsia="Times New Roman" w:hAnsi="Arial Unicode" w:cs="Times Armenian"/>
          <w:sz w:val="20"/>
          <w:szCs w:val="24"/>
          <w:lang w:val="hy-AM"/>
        </w:rPr>
        <w:t xml:space="preserve"> 5.2 </w:t>
      </w:r>
      <w:r w:rsidRPr="00A13FCE">
        <w:rPr>
          <w:rFonts w:ascii="Arial Unicode" w:eastAsia="Times New Roman" w:hAnsi="Arial Unicode" w:cs="Sylfaen"/>
          <w:sz w:val="20"/>
          <w:szCs w:val="24"/>
          <w:lang w:val="hy-AM"/>
        </w:rPr>
        <w:t>կետով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նախատեսված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տուգանքը</w:t>
      </w:r>
      <w:r w:rsidRPr="00A13FCE">
        <w:rPr>
          <w:rFonts w:ascii="Arial Unicode" w:eastAsia="Times New Roman" w:hAnsi="Arial Unicode" w:cs="Times Armenian"/>
          <w:sz w:val="20"/>
          <w:szCs w:val="24"/>
          <w:lang w:val="hy-AM"/>
        </w:rPr>
        <w:t>.</w:t>
      </w:r>
      <w:r w:rsidRPr="00A13FCE">
        <w:rPr>
          <w:rFonts w:ascii="Arial Unicode" w:eastAsia="Times New Roman" w:hAnsi="Arial Unicode" w:cs="Times New Roman"/>
          <w:sz w:val="20"/>
          <w:szCs w:val="24"/>
          <w:lang w:val="hy-AM"/>
        </w:rPr>
        <w:t xml:space="preserve"> </w:t>
      </w:r>
    </w:p>
    <w:p w:rsidR="00A13FCE" w:rsidRPr="00A13FCE" w:rsidRDefault="00A13FCE" w:rsidP="00A13FCE">
      <w:pPr>
        <w:spacing w:after="0" w:line="240" w:lineRule="auto"/>
        <w:ind w:firstLine="720"/>
        <w:jc w:val="both"/>
        <w:rPr>
          <w:rFonts w:ascii="Arial Unicode" w:eastAsia="Times New Roman" w:hAnsi="Arial Unicode" w:cs="Times New Roman"/>
          <w:sz w:val="20"/>
          <w:szCs w:val="24"/>
          <w:lang w:val="hy-AM"/>
        </w:rPr>
      </w:pPr>
      <w:r w:rsidRPr="00A13FCE">
        <w:rPr>
          <w:rFonts w:ascii="Arial Unicode" w:eastAsia="Times New Roman" w:hAnsi="Arial Unicode" w:cs="Sylfaen"/>
          <w:sz w:val="20"/>
          <w:szCs w:val="24"/>
          <w:lang w:val="hy-AM"/>
        </w:rPr>
        <w:t>2.1.3 Միակողմանի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լուծել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պայմանագիրը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եթե</w:t>
      </w:r>
      <w:r w:rsidRPr="00A13FCE">
        <w:rPr>
          <w:rFonts w:ascii="Arial Unicode" w:eastAsia="Times New Roman" w:hAnsi="Arial Unicode" w:cs="Times Armenian"/>
          <w:sz w:val="20"/>
          <w:szCs w:val="24"/>
          <w:lang w:val="hy-AM"/>
        </w:rPr>
        <w:t xml:space="preserve"> Կատարող</w:t>
      </w:r>
      <w:r w:rsidRPr="00A13FCE">
        <w:rPr>
          <w:rFonts w:ascii="Arial Unicode" w:eastAsia="Times New Roman" w:hAnsi="Arial Unicode" w:cs="Sylfaen"/>
          <w:sz w:val="20"/>
          <w:szCs w:val="24"/>
          <w:lang w:val="hy-AM"/>
        </w:rPr>
        <w:t>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էականորեն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խախտել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պայմանագիրը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Կատարողի կողմից պայմանագիրը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խախտելն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էական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համարվում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եթե՝</w:t>
      </w:r>
    </w:p>
    <w:p w:rsidR="00A13FCE" w:rsidRPr="00A13FCE" w:rsidRDefault="00A13FCE" w:rsidP="00A13FCE">
      <w:pPr>
        <w:spacing w:after="0" w:line="240" w:lineRule="auto"/>
        <w:ind w:firstLine="720"/>
        <w:jc w:val="both"/>
        <w:rPr>
          <w:rFonts w:ascii="Arial Unicode" w:eastAsia="Times New Roman" w:hAnsi="Arial Unicode" w:cs="Times New Roman"/>
          <w:sz w:val="20"/>
          <w:szCs w:val="24"/>
          <w:lang w:val="hy-AM"/>
        </w:rPr>
      </w:pPr>
      <w:r w:rsidRPr="00A13FCE">
        <w:rPr>
          <w:rFonts w:ascii="Arial Unicode" w:eastAsia="Times New Roman" w:hAnsi="Arial Unicode" w:cs="Sylfaen"/>
          <w:sz w:val="20"/>
          <w:szCs w:val="24"/>
          <w:lang w:val="hy-AM"/>
        </w:rPr>
        <w:t>ա</w:t>
      </w:r>
      <w:r w:rsidRPr="00A13FCE">
        <w:rPr>
          <w:rFonts w:ascii="Arial Unicode" w:eastAsia="Times New Roman" w:hAnsi="Arial Unicode" w:cs="Times Armenian"/>
          <w:sz w:val="20"/>
          <w:szCs w:val="24"/>
          <w:lang w:val="hy-AM"/>
        </w:rPr>
        <w:t>) կատարված աշխատանքը չի համապատասխանում պայմանագրի N 1 հավելվածով սահմանված պահանջներին</w:t>
      </w:r>
      <w:r w:rsidRPr="00A13FCE">
        <w:rPr>
          <w:rFonts w:ascii="Arial Unicode" w:eastAsia="Times New Roman" w:hAnsi="Arial Unicode" w:cs="Sylfaen"/>
          <w:sz w:val="20"/>
          <w:szCs w:val="24"/>
          <w:lang w:val="hy-AM"/>
        </w:rPr>
        <w:t>,</w:t>
      </w:r>
    </w:p>
    <w:p w:rsidR="00A13FCE" w:rsidRPr="00A13FCE" w:rsidRDefault="00A13FCE" w:rsidP="00A13FCE">
      <w:pPr>
        <w:spacing w:after="0" w:line="240" w:lineRule="auto"/>
        <w:ind w:firstLine="720"/>
        <w:jc w:val="both"/>
        <w:rPr>
          <w:rFonts w:ascii="Arial Unicode" w:eastAsia="Times New Roman" w:hAnsi="Arial Unicode" w:cs="Times New Roman"/>
          <w:sz w:val="20"/>
          <w:szCs w:val="24"/>
          <w:lang w:val="hy-AM"/>
        </w:rPr>
      </w:pPr>
      <w:r w:rsidRPr="00A13FCE">
        <w:rPr>
          <w:rFonts w:ascii="Arial Unicode" w:eastAsia="Times New Roman" w:hAnsi="Arial Unicode" w:cs="Sylfaen"/>
          <w:sz w:val="20"/>
          <w:szCs w:val="24"/>
          <w:lang w:val="hy-AM"/>
        </w:rPr>
        <w:t>բ</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խախտվել</w:t>
      </w:r>
      <w:r w:rsidRPr="00A13FCE">
        <w:rPr>
          <w:rFonts w:ascii="Arial Unicode" w:eastAsia="Times New Roman" w:hAnsi="Arial Unicode" w:cs="Times Armenian"/>
          <w:sz w:val="20"/>
          <w:szCs w:val="24"/>
          <w:lang w:val="hy-AM"/>
        </w:rPr>
        <w:t xml:space="preserve"> է աշխատանքի կատարման </w:t>
      </w:r>
      <w:r w:rsidRPr="00A13FCE">
        <w:rPr>
          <w:rFonts w:ascii="Arial Unicode" w:eastAsia="Times New Roman" w:hAnsi="Arial Unicode" w:cs="Sylfaen"/>
          <w:sz w:val="20"/>
          <w:szCs w:val="24"/>
          <w:lang w:val="hy-AM"/>
        </w:rPr>
        <w:t>ժամկետը</w:t>
      </w:r>
      <w:r w:rsidRPr="00A13FCE">
        <w:rPr>
          <w:rFonts w:ascii="Arial Unicode" w:eastAsia="Times New Roman" w:hAnsi="Arial Unicode" w:cs="Times New Roman"/>
          <w:sz w:val="20"/>
          <w:szCs w:val="24"/>
          <w:lang w:val="hy-AM"/>
        </w:rPr>
        <w:t>։</w:t>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p>
    <w:p w:rsidR="00A13FCE" w:rsidRPr="00A13FCE" w:rsidRDefault="00A13FCE" w:rsidP="00A13FCE">
      <w:pPr>
        <w:spacing w:after="0" w:line="240" w:lineRule="auto"/>
        <w:ind w:firstLine="720"/>
        <w:jc w:val="both"/>
        <w:rPr>
          <w:rFonts w:ascii="Arial Unicode" w:eastAsia="Times New Roman" w:hAnsi="Arial Unicode" w:cs="Sylfaen"/>
          <w:b/>
          <w:sz w:val="20"/>
          <w:szCs w:val="24"/>
          <w:lang w:val="hy-AM"/>
        </w:rPr>
      </w:pPr>
      <w:r w:rsidRPr="00A13FCE">
        <w:rPr>
          <w:rFonts w:ascii="Arial Unicode" w:eastAsia="Times New Roman" w:hAnsi="Arial Unicode" w:cs="Sylfaen"/>
          <w:b/>
          <w:sz w:val="20"/>
          <w:szCs w:val="24"/>
          <w:lang w:val="hy-AM"/>
        </w:rPr>
        <w:t>2.2 Պատվիրատուն պարտավոր է`</w:t>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2.2.1 Քննարկել և ընդունել Տեխնիկական բնութագիր-</w:t>
      </w:r>
      <w:r w:rsidRPr="00A13FCE">
        <w:rPr>
          <w:rFonts w:ascii="Arial Unicode" w:eastAsia="Times New Roman" w:hAnsi="Arial Unicode" w:cs="Times New Roman"/>
          <w:sz w:val="20"/>
          <w:szCs w:val="24"/>
          <w:lang w:val="hy-AM"/>
        </w:rPr>
        <w:t>գնման ժամանակացույցի</w:t>
      </w:r>
      <w:r w:rsidRPr="00A13FCE">
        <w:rPr>
          <w:rFonts w:ascii="Arial Unicode" w:eastAsia="Times New Roman" w:hAnsi="Arial Unicode" w:cs="Sylfaen"/>
          <w:sz w:val="20"/>
          <w:szCs w:val="24"/>
          <w:lang w:val="hy-AM"/>
        </w:rPr>
        <w:t>ն համապատասխան կատարված ա</w:t>
      </w:r>
      <w:r w:rsidRPr="00A13FCE">
        <w:rPr>
          <w:rFonts w:ascii="Arial Unicode" w:eastAsia="Times New Roman" w:hAnsi="Arial Unicode" w:cs="Times Armenian"/>
          <w:sz w:val="20"/>
          <w:szCs w:val="24"/>
          <w:lang w:val="hy-AM"/>
        </w:rPr>
        <w:t>շխատանք</w:t>
      </w:r>
      <w:r w:rsidRPr="00A13FCE">
        <w:rPr>
          <w:rFonts w:ascii="Arial Unicode" w:eastAsia="Times New Roman" w:hAnsi="Arial Unicode" w:cs="Sylfaen"/>
          <w:sz w:val="20"/>
          <w:szCs w:val="24"/>
          <w:lang w:val="hy-AM"/>
        </w:rPr>
        <w:t>ի արդյունքը, իսկ ա</w:t>
      </w:r>
      <w:r w:rsidRPr="00A13FCE">
        <w:rPr>
          <w:rFonts w:ascii="Arial Unicode" w:eastAsia="Times New Roman" w:hAnsi="Arial Unicode" w:cs="Times Armenian"/>
          <w:sz w:val="20"/>
          <w:szCs w:val="24"/>
          <w:lang w:val="hy-AM"/>
        </w:rPr>
        <w:t>շխատանք</w:t>
      </w:r>
      <w:r w:rsidRPr="00A13FCE">
        <w:rPr>
          <w:rFonts w:ascii="Arial Unicode" w:eastAsia="Times New Roman" w:hAnsi="Arial Unicode" w:cs="Sylfaen"/>
          <w:sz w:val="20"/>
          <w:szCs w:val="24"/>
          <w:lang w:val="hy-AM"/>
        </w:rPr>
        <w:t>ի արդյունքում թերություններ հայտնաբերելու դեպքերում` այդ մասին անհապաղ գրավոր հայտնել Կատարողին։</w:t>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 xml:space="preserve">2.2.2 </w:t>
      </w:r>
      <w:r w:rsidRPr="00A13FCE">
        <w:rPr>
          <w:rFonts w:ascii="Arial Unicode" w:eastAsia="Times New Roman" w:hAnsi="Arial Unicode" w:cs="Times Armenian"/>
          <w:sz w:val="20"/>
          <w:szCs w:val="24"/>
          <w:lang w:val="hy-AM"/>
        </w:rPr>
        <w:t>Աշխատանք</w:t>
      </w:r>
      <w:r w:rsidRPr="00A13FCE">
        <w:rPr>
          <w:rFonts w:ascii="Arial Unicode" w:eastAsia="Times New Roman" w:hAnsi="Arial Unicode" w:cs="Sylfaen"/>
          <w:sz w:val="20"/>
          <w:szCs w:val="24"/>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p>
    <w:p w:rsidR="00A13FCE" w:rsidRPr="00A13FCE" w:rsidRDefault="00A13FCE" w:rsidP="00A13FCE">
      <w:pPr>
        <w:spacing w:after="0" w:line="240" w:lineRule="auto"/>
        <w:ind w:firstLine="720"/>
        <w:jc w:val="both"/>
        <w:rPr>
          <w:rFonts w:ascii="Arial Unicode" w:eastAsia="Times New Roman" w:hAnsi="Arial Unicode" w:cs="Sylfaen"/>
          <w:b/>
          <w:sz w:val="20"/>
          <w:szCs w:val="24"/>
          <w:lang w:val="hy-AM"/>
        </w:rPr>
      </w:pPr>
      <w:r w:rsidRPr="00A13FCE">
        <w:rPr>
          <w:rFonts w:ascii="Arial Unicode" w:eastAsia="Times New Roman" w:hAnsi="Arial Unicode" w:cs="Sylfaen"/>
          <w:b/>
          <w:sz w:val="20"/>
          <w:szCs w:val="24"/>
          <w:lang w:val="hy-AM"/>
        </w:rPr>
        <w:t>2.3 Կատարողն իրավունք ունի`</w:t>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A13FCE" w:rsidRPr="00A13FCE" w:rsidRDefault="00A13FCE" w:rsidP="00A13FCE">
      <w:pPr>
        <w:spacing w:after="0" w:line="240" w:lineRule="auto"/>
        <w:ind w:firstLine="720"/>
        <w:jc w:val="both"/>
        <w:rPr>
          <w:rFonts w:ascii="Arial Unicode" w:eastAsia="Times New Roman" w:hAnsi="Arial Unicode" w:cs="Times New Roman"/>
          <w:sz w:val="20"/>
          <w:szCs w:val="24"/>
          <w:lang w:val="hy-AM"/>
        </w:rPr>
      </w:pPr>
    </w:p>
    <w:p w:rsidR="00A13FCE" w:rsidRPr="00A13FCE" w:rsidRDefault="00A13FCE" w:rsidP="00A13FCE">
      <w:pPr>
        <w:spacing w:after="0" w:line="240" w:lineRule="auto"/>
        <w:ind w:firstLine="720"/>
        <w:jc w:val="both"/>
        <w:rPr>
          <w:rFonts w:ascii="Arial Unicode" w:eastAsia="Times New Roman" w:hAnsi="Arial Unicode" w:cs="Sylfaen"/>
          <w:b/>
          <w:sz w:val="20"/>
          <w:szCs w:val="24"/>
          <w:lang w:val="hy-AM"/>
        </w:rPr>
      </w:pPr>
      <w:r w:rsidRPr="00A13FCE">
        <w:rPr>
          <w:rFonts w:ascii="Arial Unicode" w:eastAsia="Times New Roman" w:hAnsi="Arial Unicode" w:cs="Sylfaen"/>
          <w:b/>
          <w:sz w:val="20"/>
          <w:szCs w:val="24"/>
          <w:lang w:val="hy-AM"/>
        </w:rPr>
        <w:t>2.4 Կատարողը պարտավոր է`</w:t>
      </w:r>
    </w:p>
    <w:p w:rsidR="00A13FCE" w:rsidRPr="00A13FCE" w:rsidRDefault="00A13FCE" w:rsidP="00A13FCE">
      <w:pPr>
        <w:spacing w:after="0" w:line="240" w:lineRule="auto"/>
        <w:ind w:firstLine="720"/>
        <w:jc w:val="both"/>
        <w:rPr>
          <w:rFonts w:ascii="Arial Unicode" w:eastAsia="Times New Roman" w:hAnsi="Arial Unicode" w:cs="Sylfaen"/>
          <w:b/>
          <w:sz w:val="20"/>
          <w:szCs w:val="24"/>
          <w:lang w:val="hy-AM"/>
        </w:rPr>
      </w:pP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2.4.1 Պայմանագրի N 1 հավելվածով սահմանված պայմաններով ապահովել ա</w:t>
      </w:r>
      <w:r w:rsidRPr="00A13FCE">
        <w:rPr>
          <w:rFonts w:ascii="Arial Unicode" w:eastAsia="Times New Roman" w:hAnsi="Arial Unicode" w:cs="Times Armenian"/>
          <w:sz w:val="20"/>
          <w:szCs w:val="24"/>
          <w:lang w:val="hy-AM"/>
        </w:rPr>
        <w:t>շխատանք</w:t>
      </w:r>
      <w:r w:rsidRPr="00A13FCE">
        <w:rPr>
          <w:rFonts w:ascii="Arial Unicode" w:eastAsia="Times New Roman" w:hAnsi="Arial Unicode" w:cs="Sylfaen"/>
          <w:sz w:val="20"/>
          <w:szCs w:val="24"/>
          <w:lang w:val="hy-AM"/>
        </w:rPr>
        <w:t>ի կատարումը` ղեկավարվելով գործող օրենսդրությամբ։</w:t>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2.4.2 Պայմանագրով նախատեսված դեպքերում վճարել պայմանագրի 5.2 և 5.3 կետերով նախատեսված տույժը և տուգանքը։</w:t>
      </w:r>
    </w:p>
    <w:p w:rsidR="00A13FCE" w:rsidRPr="00A13FCE" w:rsidRDefault="00A13FCE" w:rsidP="00A13FCE">
      <w:pPr>
        <w:spacing w:after="0" w:line="240" w:lineRule="auto"/>
        <w:ind w:firstLine="720"/>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A13FCE" w:rsidRPr="00A13FCE" w:rsidRDefault="00A13FCE" w:rsidP="00A13FCE">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2.4.4  Նախագծային փաստաթղթերի մշակման ժամանակ նախագծողը`</w:t>
      </w:r>
    </w:p>
    <w:p w:rsidR="00A13FCE" w:rsidRPr="00A13FCE" w:rsidRDefault="00A13FCE" w:rsidP="00A13FCE">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1)  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rsidR="00A13FCE" w:rsidRPr="00A13FCE" w:rsidRDefault="00A13FCE" w:rsidP="00A13FCE">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 xml:space="preserve">    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A13FCE" w:rsidRPr="00A13FCE" w:rsidRDefault="00A13FCE" w:rsidP="00A13FCE">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3) ներկայացնում է աշխատանքների առանձին տեսակների կատարման օրացուցային ժամանակացույցը,</w:t>
      </w:r>
    </w:p>
    <w:p w:rsidR="00A13FCE" w:rsidRPr="00A13FCE" w:rsidRDefault="00A13FCE" w:rsidP="00A13FCE">
      <w:pPr>
        <w:spacing w:after="0" w:line="240" w:lineRule="auto"/>
        <w:ind w:firstLine="720"/>
        <w:jc w:val="both"/>
        <w:rPr>
          <w:rFonts w:ascii="Arial Unicode" w:eastAsia="Times New Roman" w:hAnsi="Arial Unicode" w:cs="Times New Roman"/>
          <w:i/>
          <w:sz w:val="20"/>
          <w:szCs w:val="24"/>
          <w:u w:val="single"/>
          <w:lang w:val="hy-AM"/>
        </w:rPr>
      </w:pPr>
      <w:r w:rsidRPr="00A13FCE">
        <w:rPr>
          <w:rFonts w:ascii="Arial Unicode" w:eastAsia="Times New Roman" w:hAnsi="Arial Unicode" w:cs="Sylfaen"/>
          <w:sz w:val="20"/>
          <w:szCs w:val="24"/>
          <w:lang w:val="hy-AM"/>
        </w:rPr>
        <w:lastRenderedPageBreak/>
        <w:t xml:space="preserve">   4) պատվիրատուին նախագծային փաստաթղթերը ներկայացնում է հայերեն և ռուսերեն լեզուներով՝ թղթային և էլեկտրոնային տարբերակներով:</w:t>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p>
    <w:p w:rsidR="00A13FCE" w:rsidRPr="00A13FCE" w:rsidRDefault="00A13FCE" w:rsidP="00A13FCE">
      <w:pPr>
        <w:spacing w:after="0" w:line="240" w:lineRule="auto"/>
        <w:ind w:firstLine="720"/>
        <w:jc w:val="both"/>
        <w:rPr>
          <w:rFonts w:ascii="Arial Unicode" w:eastAsia="Times New Roman" w:hAnsi="Arial Unicode" w:cs="Sylfaen"/>
          <w:b/>
          <w:sz w:val="20"/>
          <w:szCs w:val="24"/>
          <w:lang w:val="hy-AM"/>
        </w:rPr>
      </w:pPr>
      <w:r w:rsidRPr="00A13FCE">
        <w:rPr>
          <w:rFonts w:ascii="Arial Unicode" w:eastAsia="Times New Roman" w:hAnsi="Arial Unicode" w:cs="Sylfaen"/>
          <w:b/>
          <w:sz w:val="20"/>
          <w:szCs w:val="24"/>
          <w:lang w:val="hy-AM"/>
        </w:rPr>
        <w:t>3. ԱՇԽԱՏԱՆՔԻ ՀԱՆՁՆՄԱՆ ԵՎ ԸՆԴՈՒՆՄԱՆ ԿԱՐԳԸ</w:t>
      </w:r>
    </w:p>
    <w:p w:rsidR="00A13FCE" w:rsidRPr="00A13FCE" w:rsidRDefault="00A13FCE" w:rsidP="00A13FCE">
      <w:pPr>
        <w:spacing w:after="0" w:line="240" w:lineRule="auto"/>
        <w:ind w:firstLine="720"/>
        <w:jc w:val="both"/>
        <w:rPr>
          <w:rFonts w:ascii="Arial Unicode" w:eastAsia="Times New Roman" w:hAnsi="Arial Unicode" w:cs="Sylfaen"/>
          <w:b/>
          <w:sz w:val="20"/>
          <w:szCs w:val="24"/>
          <w:lang w:val="hy-AM"/>
        </w:rPr>
      </w:pP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Times New Roman"/>
          <w:sz w:val="20"/>
          <w:szCs w:val="24"/>
          <w:lang w:val="hy-AM"/>
        </w:rPr>
        <w:t xml:space="preserve">3.1 Կատարված աշխատանքը </w:t>
      </w:r>
      <w:r w:rsidRPr="00A13FCE">
        <w:rPr>
          <w:rFonts w:ascii="Arial Unicode" w:eastAsia="Times New Roman" w:hAnsi="Arial Unicode" w:cs="Sylfaen"/>
          <w:sz w:val="20"/>
          <w:szCs w:val="24"/>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A13FCE" w:rsidRPr="00A13FCE" w:rsidRDefault="00A13FCE" w:rsidP="00A13FCE">
      <w:pPr>
        <w:spacing w:after="0" w:line="240" w:lineRule="auto"/>
        <w:ind w:firstLine="720"/>
        <w:jc w:val="both"/>
        <w:rPr>
          <w:rFonts w:ascii="Arial Unicode" w:eastAsia="Times New Roman" w:hAnsi="Arial Unicode" w:cs="Sylfaen"/>
          <w:sz w:val="20"/>
          <w:szCs w:val="20"/>
          <w:lang w:val="hy-AM"/>
        </w:rPr>
      </w:pPr>
      <w:r w:rsidRPr="00A13FCE">
        <w:rPr>
          <w:rFonts w:ascii="Arial Unicode" w:eastAsia="Times New Roman" w:hAnsi="Arial Unicode"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A13FCE" w:rsidRPr="00A13FCE" w:rsidRDefault="00A13FCE" w:rsidP="00A13FCE">
      <w:pPr>
        <w:spacing w:after="0" w:line="240" w:lineRule="auto"/>
        <w:ind w:firstLine="709"/>
        <w:jc w:val="both"/>
        <w:rPr>
          <w:rFonts w:ascii="Arial Unicode" w:eastAsia="Times New Roman" w:hAnsi="Arial Unicode" w:cs="Sylfaen"/>
          <w:sz w:val="20"/>
          <w:szCs w:val="20"/>
          <w:lang w:val="hy-AM"/>
        </w:rPr>
      </w:pPr>
      <w:r w:rsidRPr="00A13FCE">
        <w:rPr>
          <w:rFonts w:ascii="Arial Unicode" w:eastAsia="Times New Roman" w:hAnsi="Arial Unicode" w:cs="Sylfaen"/>
          <w:sz w:val="20"/>
          <w:szCs w:val="24"/>
          <w:lang w:val="hy-AM"/>
        </w:rPr>
        <w:t>3.2 Եթե կատարված աշխատանքը համապատասխանում է պայմանագրի պայմաններին, Պատվիրատուն</w:t>
      </w:r>
      <w:r w:rsidRPr="00A13FCE">
        <w:rPr>
          <w:rFonts w:ascii="Arial Unicode" w:eastAsia="Times New Roman" w:hAnsi="Arial Unicode"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Times New Roman"/>
          <w:sz w:val="20"/>
          <w:szCs w:val="24"/>
          <w:lang w:val="hy-AM"/>
        </w:rPr>
        <w:t xml:space="preserve">3.3 Եթե </w:t>
      </w:r>
      <w:r w:rsidRPr="00A13FCE">
        <w:rPr>
          <w:rFonts w:ascii="Arial Unicode" w:eastAsia="Times New Roman" w:hAnsi="Arial Unicode" w:cs="Sylfaen"/>
          <w:sz w:val="20"/>
          <w:szCs w:val="24"/>
          <w:lang w:val="hy-AM"/>
        </w:rPr>
        <w:t>կատարված աշխատանքը</w:t>
      </w:r>
      <w:r w:rsidRPr="00A13FCE">
        <w:rPr>
          <w:rFonts w:ascii="Arial Unicode" w:eastAsia="Times New Roman" w:hAnsi="Arial Unicode" w:cs="Times New Roman"/>
          <w:sz w:val="20"/>
          <w:szCs w:val="24"/>
          <w:lang w:val="pt-BR"/>
        </w:rPr>
        <w:t xml:space="preserve"> </w:t>
      </w:r>
      <w:r w:rsidRPr="00A13FCE">
        <w:rPr>
          <w:rFonts w:ascii="Arial Unicode" w:eastAsia="Times New Roman" w:hAnsi="Arial Unicode" w:cs="Times New Roman"/>
          <w:sz w:val="20"/>
          <w:szCs w:val="24"/>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A13FCE">
        <w:rPr>
          <w:rFonts w:ascii="Arial Unicode" w:eastAsia="Times New Roman" w:hAnsi="Arial Unicode" w:cs="Sylfaen"/>
          <w:sz w:val="20"/>
          <w:szCs w:val="20"/>
          <w:lang w:val="hy-AM"/>
        </w:rPr>
        <w:t>էլեկտրոնային գնումների armeps համակարգի միջոցով</w:t>
      </w:r>
      <w:r w:rsidRPr="00A13FCE">
        <w:rPr>
          <w:rFonts w:ascii="Arial Unicode" w:eastAsia="Times New Roman" w:hAnsi="Arial Unicode" w:cs="Times New Roman"/>
          <w:sz w:val="20"/>
          <w:szCs w:val="24"/>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13FCE">
        <w:rPr>
          <w:rFonts w:ascii="Arial Unicode" w:eastAsia="Times New Roman" w:hAnsi="Arial Unicode" w:cs="Sylfaen"/>
          <w:sz w:val="20"/>
          <w:szCs w:val="24"/>
          <w:lang w:val="hy-AM"/>
        </w:rPr>
        <w:t xml:space="preserve">  ձեռնարկում է նման իրավիճակի համար պայմանագրով նախատեսված միջոցները և </w:t>
      </w:r>
      <w:r w:rsidRPr="00A13FCE">
        <w:rPr>
          <w:rFonts w:ascii="Arial Unicode" w:eastAsia="Times New Roman" w:hAnsi="Arial Unicode" w:cs="Times New Roman"/>
          <w:sz w:val="20"/>
          <w:szCs w:val="24"/>
          <w:lang w:val="hy-AM"/>
        </w:rPr>
        <w:t>Կատարողի</w:t>
      </w:r>
      <w:r w:rsidRPr="00A13FCE">
        <w:rPr>
          <w:rFonts w:ascii="Arial Unicode" w:eastAsia="Times New Roman" w:hAnsi="Arial Unicode" w:cs="Sylfaen"/>
          <w:sz w:val="20"/>
          <w:szCs w:val="24"/>
          <w:lang w:val="hy-AM"/>
        </w:rPr>
        <w:t xml:space="preserve"> նկատմամբ կիրառում է պայմանագրով նախատեսված պատասխանատվության միջոցներ։</w:t>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A13FCE">
        <w:rPr>
          <w:rFonts w:ascii="Arial Unicode" w:eastAsia="Times New Roman" w:hAnsi="Arial Unicode" w:cs="Sylfaen"/>
          <w:sz w:val="20"/>
          <w:szCs w:val="24"/>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13FCE">
        <w:rPr>
          <w:rFonts w:ascii="Arial Unicode" w:eastAsia="Times New Roman" w:hAnsi="Arial Unicode" w:cs="Sylfaen"/>
          <w:sz w:val="20"/>
          <w:szCs w:val="24"/>
          <w:lang w:val="hy-AM"/>
        </w:rPr>
        <w:softHyphen/>
        <w:t xml:space="preserve">գրությունը: </w:t>
      </w:r>
    </w:p>
    <w:p w:rsidR="00A13FCE" w:rsidRPr="00A13FCE" w:rsidRDefault="00A13FCE" w:rsidP="00A13FCE">
      <w:pPr>
        <w:spacing w:after="0" w:line="240" w:lineRule="auto"/>
        <w:ind w:firstLine="720"/>
        <w:jc w:val="both"/>
        <w:rPr>
          <w:rFonts w:ascii="Arial Unicode" w:eastAsia="Times New Roman" w:hAnsi="Arial Unicode" w:cs="Sylfaen"/>
          <w:b/>
          <w:sz w:val="20"/>
          <w:szCs w:val="24"/>
          <w:lang w:val="hy-AM"/>
        </w:rPr>
      </w:pPr>
    </w:p>
    <w:p w:rsidR="00A13FCE" w:rsidRPr="00A13FCE" w:rsidRDefault="00A13FCE" w:rsidP="00A13FCE">
      <w:pPr>
        <w:spacing w:after="0" w:line="240" w:lineRule="auto"/>
        <w:ind w:firstLine="720"/>
        <w:jc w:val="both"/>
        <w:rPr>
          <w:rFonts w:ascii="Arial Unicode" w:eastAsia="Times New Roman" w:hAnsi="Arial Unicode" w:cs="Sylfaen"/>
          <w:b/>
          <w:sz w:val="20"/>
          <w:szCs w:val="24"/>
          <w:lang w:val="hy-AM"/>
        </w:rPr>
      </w:pPr>
      <w:r w:rsidRPr="00A13FCE">
        <w:rPr>
          <w:rFonts w:ascii="Arial Unicode" w:eastAsia="Times New Roman" w:hAnsi="Arial Unicode" w:cs="Sylfaen"/>
          <w:b/>
          <w:sz w:val="20"/>
          <w:szCs w:val="24"/>
          <w:lang w:val="hy-AM"/>
        </w:rPr>
        <w:t>4. ՊԱՅՄԱՆԱԳՐԻ ԳԻՆԸ</w:t>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4.1.Պայմանագրով Կատարողի կատարման ենթակա ա</w:t>
      </w:r>
      <w:r w:rsidRPr="00A13FCE">
        <w:rPr>
          <w:rFonts w:ascii="Arial Unicode" w:eastAsia="Times New Roman" w:hAnsi="Arial Unicode" w:cs="Times Armenian"/>
          <w:sz w:val="20"/>
          <w:szCs w:val="24"/>
          <w:lang w:val="hy-AM"/>
        </w:rPr>
        <w:t>շխատանք</w:t>
      </w:r>
      <w:r w:rsidRPr="00A13FCE">
        <w:rPr>
          <w:rFonts w:ascii="Arial Unicode" w:eastAsia="Times New Roman" w:hAnsi="Arial Unicode" w:cs="Sylfaen"/>
          <w:sz w:val="20"/>
          <w:szCs w:val="24"/>
          <w:lang w:val="hy-AM"/>
        </w:rPr>
        <w:t>ի գինը կազմում է ______ (____</w:t>
      </w:r>
      <w:r w:rsidRPr="00A13FCE">
        <w:rPr>
          <w:rFonts w:ascii="Arial Unicode" w:eastAsia="Times New Roman" w:hAnsi="Arial Unicode" w:cs="Sylfaen"/>
          <w:sz w:val="18"/>
          <w:szCs w:val="18"/>
          <w:u w:val="single"/>
          <w:lang w:val="hy-AM"/>
        </w:rPr>
        <w:t>տառերով</w:t>
      </w:r>
      <w:r w:rsidRPr="00A13FCE">
        <w:rPr>
          <w:rFonts w:ascii="Arial Unicode" w:eastAsia="Times New Roman" w:hAnsi="Arial Unicode" w:cs="Sylfaen"/>
          <w:sz w:val="20"/>
          <w:szCs w:val="24"/>
          <w:lang w:val="hy-AM"/>
        </w:rPr>
        <w:t>______________________________________ ) ՀՀ դրամ, ներառյալ ԱԱՀ-ն:</w:t>
      </w:r>
      <w:r w:rsidRPr="00A13FCE">
        <w:rPr>
          <w:rFonts w:ascii="Arial Unicode" w:eastAsia="Times New Roman" w:hAnsi="Arial Unicode" w:cs="Sylfaen"/>
          <w:sz w:val="20"/>
          <w:szCs w:val="24"/>
          <w:vertAlign w:val="superscript"/>
          <w:lang w:val="hy-AM"/>
        </w:rPr>
        <w:t>19</w:t>
      </w:r>
      <w:r w:rsidRPr="00A13FCE">
        <w:rPr>
          <w:rFonts w:ascii="Arial Unicode" w:eastAsia="Times New Roman" w:hAnsi="Arial Unicode" w:cs="Sylfaen"/>
          <w:color w:val="FFFFFF"/>
          <w:sz w:val="20"/>
          <w:szCs w:val="24"/>
          <w:vertAlign w:val="superscript"/>
          <w:lang w:val="hy-AM"/>
        </w:rPr>
        <w:footnoteReference w:id="9"/>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Գինը ներառում է Կատարողի կողմից իրականացվող բոլոր ծախսերը` այդ թվում հարկերը, տուրքերը և ՀՀ օրենդրությամբ սահմանված այլ վճարները։</w:t>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Times Armenian"/>
          <w:sz w:val="20"/>
          <w:szCs w:val="24"/>
          <w:lang w:val="hy-AM"/>
        </w:rPr>
        <w:t>Աշխատանք</w:t>
      </w:r>
      <w:r w:rsidRPr="00A13FCE">
        <w:rPr>
          <w:rFonts w:ascii="Arial Unicode" w:eastAsia="Times New Roman" w:hAnsi="Arial Unicode" w:cs="Sylfaen"/>
          <w:sz w:val="20"/>
          <w:szCs w:val="24"/>
          <w:lang w:val="hy-AM"/>
        </w:rPr>
        <w:t>ի կատարման գինը կայուն է և Կատարողն իրավունք չունի պահանջել ավելացնելու, իսկ Պատվիրատուն նվազեցնելու այդ գինը։</w:t>
      </w:r>
    </w:p>
    <w:p w:rsidR="00A13FCE" w:rsidRPr="00A13FCE" w:rsidRDefault="00A13FCE" w:rsidP="00A13FCE">
      <w:pPr>
        <w:spacing w:after="0" w:line="240" w:lineRule="auto"/>
        <w:ind w:firstLine="709"/>
        <w:jc w:val="both"/>
        <w:rPr>
          <w:rFonts w:ascii="Arial Unicode" w:eastAsia="Times New Roman" w:hAnsi="Arial Unicode" w:cs="Times New Roman"/>
          <w:sz w:val="20"/>
          <w:szCs w:val="24"/>
          <w:lang w:val="hy-AM"/>
        </w:rPr>
      </w:pPr>
      <w:r w:rsidRPr="00A13FCE">
        <w:rPr>
          <w:rFonts w:ascii="Arial Unicode" w:eastAsia="Times New Roman" w:hAnsi="Arial Unicode" w:cs="Sylfaen"/>
          <w:sz w:val="20"/>
          <w:szCs w:val="24"/>
          <w:lang w:val="hy-AM"/>
        </w:rPr>
        <w:t xml:space="preserve">4.2 Պատվիրատուն կատարված աշխատանքի </w:t>
      </w:r>
      <w:r w:rsidRPr="00A13FCE">
        <w:rPr>
          <w:rFonts w:ascii="Arial Unicode" w:eastAsia="Times New Roman" w:hAnsi="Arial Unicode" w:cs="Times New Roman"/>
          <w:sz w:val="20"/>
          <w:szCs w:val="24"/>
          <w:lang w:val="hy-AM"/>
        </w:rPr>
        <w:t xml:space="preserve">դիմաց վճարում է ՀՀ դրամով անկանխիկ` դրամական միջոցները </w:t>
      </w:r>
      <w:r w:rsidRPr="00A13FCE">
        <w:rPr>
          <w:rFonts w:ascii="Arial Unicode" w:eastAsia="Times New Roman" w:hAnsi="Arial Unicode" w:cs="Sylfaen"/>
          <w:sz w:val="20"/>
          <w:szCs w:val="24"/>
          <w:lang w:val="hy-AM"/>
        </w:rPr>
        <w:t>Կատարողի</w:t>
      </w:r>
      <w:r w:rsidRPr="00A13FCE">
        <w:rPr>
          <w:rFonts w:ascii="Arial Unicode" w:eastAsia="Times New Roman" w:hAnsi="Arial Unicode" w:cs="Times New Roman"/>
          <w:sz w:val="20"/>
          <w:szCs w:val="24"/>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A13FCE" w:rsidRPr="00A13FCE" w:rsidRDefault="00A13FCE" w:rsidP="00A13FCE">
      <w:pPr>
        <w:tabs>
          <w:tab w:val="num" w:pos="0"/>
          <w:tab w:val="left" w:pos="720"/>
          <w:tab w:val="num" w:pos="900"/>
        </w:tabs>
        <w:spacing w:after="0" w:line="240" w:lineRule="auto"/>
        <w:jc w:val="both"/>
        <w:rPr>
          <w:rFonts w:ascii="Arial Unicode" w:eastAsia="Times New Roman" w:hAnsi="Arial Unicode" w:cs="Sylfaen"/>
          <w:sz w:val="20"/>
          <w:szCs w:val="24"/>
          <w:lang w:val="hy-AM"/>
        </w:rPr>
      </w:pP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p>
    <w:p w:rsidR="00A13FCE" w:rsidRPr="00A13FCE" w:rsidRDefault="00A13FCE" w:rsidP="00A13FCE">
      <w:pPr>
        <w:spacing w:after="0" w:line="240" w:lineRule="auto"/>
        <w:ind w:firstLine="720"/>
        <w:jc w:val="both"/>
        <w:rPr>
          <w:rFonts w:ascii="Arial Unicode" w:eastAsia="Times New Roman" w:hAnsi="Arial Unicode" w:cs="Sylfaen"/>
          <w:b/>
          <w:sz w:val="20"/>
          <w:szCs w:val="24"/>
          <w:lang w:val="hy-AM"/>
        </w:rPr>
      </w:pPr>
      <w:r w:rsidRPr="00A13FCE">
        <w:rPr>
          <w:rFonts w:ascii="Arial Unicode" w:eastAsia="Times New Roman" w:hAnsi="Arial Unicode" w:cs="Sylfaen"/>
          <w:b/>
          <w:sz w:val="20"/>
          <w:szCs w:val="24"/>
          <w:lang w:val="hy-AM"/>
        </w:rPr>
        <w:t>5. ԿՈՂՄԵՐԻ ՊԱՏԱՍԽԱՆԱՏՎՈՒԹՅՈՒՆԸ</w:t>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5.1 Կատարողը պատասխանատվություն է կրում ա</w:t>
      </w:r>
      <w:r w:rsidRPr="00A13FCE">
        <w:rPr>
          <w:rFonts w:ascii="Arial Unicode" w:eastAsia="Times New Roman" w:hAnsi="Arial Unicode" w:cs="Times Armenian"/>
          <w:sz w:val="20"/>
          <w:szCs w:val="24"/>
          <w:lang w:val="hy-AM"/>
        </w:rPr>
        <w:t>շխատանքի</w:t>
      </w:r>
      <w:r w:rsidRPr="00A13FCE">
        <w:rPr>
          <w:rFonts w:ascii="Arial Unicode" w:eastAsia="Times New Roman" w:hAnsi="Arial Unicode" w:cs="Sylfaen"/>
          <w:sz w:val="20"/>
          <w:szCs w:val="24"/>
          <w:lang w:val="hy-AM"/>
        </w:rPr>
        <w:t xml:space="preserve"> կատարման` սույն պայմանագրի պահանջների պահպանման համար։</w:t>
      </w:r>
    </w:p>
    <w:p w:rsidR="00A13FCE" w:rsidRPr="00A13FCE" w:rsidRDefault="00A13FCE" w:rsidP="00A13FCE">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5.2 Պայմանագրի</w:t>
      </w:r>
      <w:r w:rsidRPr="00A13FCE">
        <w:rPr>
          <w:rFonts w:ascii="Arial Unicode" w:eastAsia="Times New Roman" w:hAnsi="Arial Unicode" w:cs="Times Armenian"/>
          <w:sz w:val="20"/>
          <w:szCs w:val="24"/>
          <w:lang w:val="hy-AM"/>
        </w:rPr>
        <w:t xml:space="preserve"> N 1 հավելվածում </w:t>
      </w:r>
      <w:r w:rsidRPr="00A13FCE">
        <w:rPr>
          <w:rFonts w:ascii="Arial Unicode" w:eastAsia="Times New Roman" w:hAnsi="Arial Unicode" w:cs="Sylfaen"/>
          <w:sz w:val="20"/>
          <w:szCs w:val="24"/>
          <w:lang w:val="hy-AM"/>
        </w:rPr>
        <w:t>նշված</w:t>
      </w:r>
      <w:r w:rsidRPr="00A13FCE">
        <w:rPr>
          <w:rFonts w:ascii="Arial Unicode" w:eastAsia="Times New Roman" w:hAnsi="Arial Unicode" w:cs="Times Armenian"/>
          <w:sz w:val="20"/>
          <w:szCs w:val="24"/>
          <w:lang w:val="hy-AM"/>
        </w:rPr>
        <w:t xml:space="preserve"> տ</w:t>
      </w:r>
      <w:r w:rsidRPr="00A13FCE">
        <w:rPr>
          <w:rFonts w:ascii="Arial Unicode" w:eastAsia="Times New Roman" w:hAnsi="Arial Unicode" w:cs="Sylfaen"/>
          <w:sz w:val="20"/>
          <w:szCs w:val="24"/>
          <w:lang w:val="hy-AM"/>
        </w:rPr>
        <w:t>եխնիկական բնութագր</w:t>
      </w:r>
      <w:r w:rsidRPr="00A13FCE">
        <w:rPr>
          <w:rFonts w:ascii="Arial Unicode" w:eastAsia="Times New Roman" w:hAnsi="Arial Unicode" w:cs="Times New Roman"/>
          <w:sz w:val="20"/>
          <w:szCs w:val="24"/>
          <w:lang w:val="hy-AM"/>
        </w:rPr>
        <w:t>ի</w:t>
      </w:r>
      <w:r w:rsidRPr="00A13FCE">
        <w:rPr>
          <w:rFonts w:ascii="Arial Unicode" w:eastAsia="Times New Roman" w:hAnsi="Arial Unicode" w:cs="Sylfaen"/>
          <w:sz w:val="20"/>
          <w:szCs w:val="24"/>
          <w:lang w:val="hy-AM"/>
        </w:rPr>
        <w:t>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չհամապատասխանող</w:t>
      </w:r>
      <w:r w:rsidRPr="00A13FCE">
        <w:rPr>
          <w:rFonts w:ascii="Arial Unicode" w:eastAsia="Times New Roman" w:hAnsi="Arial Unicode" w:cs="Times Armenian"/>
          <w:sz w:val="20"/>
          <w:szCs w:val="24"/>
          <w:lang w:val="hy-AM"/>
        </w:rPr>
        <w:t xml:space="preserve"> աշխատանք</w:t>
      </w:r>
      <w:r w:rsidRPr="00A13FCE">
        <w:rPr>
          <w:rFonts w:ascii="Arial Unicode" w:eastAsia="Times New Roman" w:hAnsi="Arial Unicode" w:cs="Sylfaen"/>
          <w:sz w:val="20"/>
          <w:szCs w:val="24"/>
          <w:lang w:val="hy-AM"/>
        </w:rPr>
        <w:t xml:space="preserve"> կատարելու յուրաքանչյուր դեպքում Կատարողից գանձվում է տուգանք` պայմանագրի 4.1 կետում նախատեսված գումարի </w:t>
      </w:r>
      <w:r w:rsidRPr="00A13FCE">
        <w:rPr>
          <w:rFonts w:ascii="Arial Unicode" w:eastAsia="Times New Roman" w:hAnsi="Arial Unicode" w:cs="Sylfaen"/>
          <w:b/>
          <w:sz w:val="20"/>
          <w:szCs w:val="24"/>
          <w:lang w:val="hy-AM"/>
        </w:rPr>
        <w:t>1 (մեկ)</w:t>
      </w:r>
      <w:r w:rsidRPr="00A13FCE">
        <w:rPr>
          <w:rFonts w:ascii="Arial Unicode" w:eastAsia="Times New Roman" w:hAnsi="Arial Unicode" w:cs="Sylfaen"/>
          <w:sz w:val="20"/>
          <w:szCs w:val="24"/>
          <w:lang w:val="hy-AM"/>
        </w:rPr>
        <w:t xml:space="preserve"> տոկոսի չափով:</w:t>
      </w:r>
      <w:r w:rsidRPr="00A13FCE">
        <w:rPr>
          <w:rFonts w:ascii="Arial Unicode" w:eastAsia="Times New Roman" w:hAnsi="Arial Unicode" w:cs="Sylfaen"/>
          <w:sz w:val="20"/>
          <w:szCs w:val="24"/>
          <w:vertAlign w:val="superscript"/>
          <w:lang w:val="hy-AM"/>
        </w:rPr>
        <w:t>21</w:t>
      </w:r>
      <w:r w:rsidRPr="00A13FCE">
        <w:rPr>
          <w:rFonts w:ascii="Arial Unicode" w:eastAsia="Times New Roman" w:hAnsi="Arial Unicode" w:cs="Sylfaen"/>
          <w:color w:val="FFFFFF"/>
          <w:sz w:val="20"/>
          <w:szCs w:val="24"/>
          <w:vertAlign w:val="superscript"/>
          <w:lang w:val="hy-AM"/>
        </w:rPr>
        <w:footnoteReference w:id="10"/>
      </w:r>
      <w:r w:rsidRPr="00A13FCE">
        <w:rPr>
          <w:rFonts w:ascii="Arial Unicode" w:eastAsia="Times New Roman" w:hAnsi="Arial Unicode" w:cs="Times New Roman"/>
          <w:sz w:val="20"/>
          <w:szCs w:val="24"/>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lastRenderedPageBreak/>
        <w:t>5.3 Պայմանագրով նախատեսված ա</w:t>
      </w:r>
      <w:r w:rsidRPr="00A13FCE">
        <w:rPr>
          <w:rFonts w:ascii="Arial Unicode" w:eastAsia="Times New Roman" w:hAnsi="Arial Unicode" w:cs="Times Armenian"/>
          <w:sz w:val="20"/>
          <w:szCs w:val="24"/>
          <w:lang w:val="hy-AM"/>
        </w:rPr>
        <w:t>շխատանք</w:t>
      </w:r>
      <w:r w:rsidRPr="00A13FCE">
        <w:rPr>
          <w:rFonts w:ascii="Arial Unicode" w:eastAsia="Times New Roman" w:hAnsi="Arial Unicode" w:cs="Sylfaen"/>
          <w:sz w:val="20"/>
          <w:szCs w:val="24"/>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A13FCE">
        <w:rPr>
          <w:rFonts w:ascii="Arial Unicode" w:eastAsia="Times New Roman" w:hAnsi="Arial Unicode" w:cs="Times Armenian"/>
          <w:sz w:val="20"/>
          <w:szCs w:val="24"/>
          <w:lang w:val="hy-AM"/>
        </w:rPr>
        <w:t>շխատանքի</w:t>
      </w:r>
      <w:r w:rsidRPr="00A13FCE">
        <w:rPr>
          <w:rFonts w:ascii="Arial Unicode" w:eastAsia="Times New Roman" w:hAnsi="Arial Unicode" w:cs="Sylfaen"/>
          <w:sz w:val="20"/>
          <w:szCs w:val="24"/>
          <w:lang w:val="hy-AM"/>
        </w:rPr>
        <w:t xml:space="preserve">  գնի  </w:t>
      </w:r>
      <w:r w:rsidRPr="00A13FCE">
        <w:rPr>
          <w:rFonts w:ascii="Arial Unicode" w:eastAsia="Times New Roman" w:hAnsi="Arial Unicode" w:cs="Sylfaen"/>
          <w:b/>
          <w:sz w:val="20"/>
          <w:szCs w:val="24"/>
          <w:lang w:val="hy-AM"/>
        </w:rPr>
        <w:t>0,1 (զրո ամբողջ մեկ տասնորդական)</w:t>
      </w:r>
      <w:r w:rsidRPr="00A13FCE">
        <w:rPr>
          <w:rFonts w:ascii="Arial Unicode" w:eastAsia="Times New Roman" w:hAnsi="Arial Unicode" w:cs="Sylfaen"/>
          <w:sz w:val="20"/>
          <w:szCs w:val="24"/>
          <w:lang w:val="hy-AM"/>
        </w:rPr>
        <w:t xml:space="preserve"> տոկոսի չափով։</w:t>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 xml:space="preserve">5.4 Պայմանագրի 5.2 և 5.3 կետերով նախատեսված տուգանքը և տույժը հաշվարկվում և հաշվանցվում են </w:t>
      </w:r>
      <w:r w:rsidRPr="00A13FCE">
        <w:rPr>
          <w:rFonts w:ascii="Arial Unicode" w:eastAsia="Times New Roman" w:hAnsi="Arial Unicode" w:cs="Times Armenian"/>
          <w:sz w:val="20"/>
          <w:szCs w:val="24"/>
          <w:lang w:val="hy-AM"/>
        </w:rPr>
        <w:t>աշխատանքը</w:t>
      </w:r>
      <w:r w:rsidRPr="00A13FCE">
        <w:rPr>
          <w:rFonts w:ascii="Arial Unicode" w:eastAsia="Times New Roman" w:hAnsi="Arial Unicode" w:cs="Sylfaen"/>
          <w:sz w:val="20"/>
          <w:szCs w:val="24"/>
          <w:lang w:val="hy-AM"/>
        </w:rPr>
        <w:t xml:space="preserve"> կատարելու արդյունքում Կատարողին վճարման ենթակա գումարների հետ։</w:t>
      </w:r>
    </w:p>
    <w:p w:rsidR="00A13FCE" w:rsidRPr="00A13FCE" w:rsidRDefault="00A13FCE" w:rsidP="00A13FCE">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rsidR="00A13FCE" w:rsidRPr="00A13FCE" w:rsidRDefault="00A13FCE" w:rsidP="00A13FCE">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A13FCE" w:rsidRPr="00A13FCE" w:rsidRDefault="00A13FCE" w:rsidP="00A13FCE">
      <w:pPr>
        <w:spacing w:after="0" w:line="240" w:lineRule="auto"/>
        <w:ind w:firstLine="709"/>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sidRPr="00A13FCE">
        <w:rPr>
          <w:rFonts w:ascii="Arial Unicode" w:eastAsia="Times New Roman" w:hAnsi="Arial Unicode" w:cs="Sylfaen"/>
          <w:b/>
          <w:sz w:val="20"/>
          <w:szCs w:val="24"/>
          <w:lang w:val="hy-AM"/>
        </w:rPr>
        <w:t>0,05 (զրո ամբողջ հինգ հարյուրերորդական)</w:t>
      </w:r>
      <w:r w:rsidRPr="00A13FCE">
        <w:rPr>
          <w:rFonts w:ascii="Arial Unicode" w:eastAsia="Times New Roman" w:hAnsi="Arial Unicode" w:cs="Sylfaen"/>
          <w:sz w:val="20"/>
          <w:szCs w:val="24"/>
          <w:lang w:val="hy-AM"/>
        </w:rPr>
        <w:t xml:space="preserve"> տոկոսի չափով։</w:t>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5.7 Տույժերի և (կամ) տուգանքի վճարումը Կողմերին չի ազատում իրենց պայմանագրային պարտավորությունները լրիվ կատարելուց։</w:t>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p>
    <w:p w:rsidR="00A13FCE" w:rsidRPr="00A13FCE" w:rsidRDefault="00A13FCE" w:rsidP="00A13FCE">
      <w:pPr>
        <w:spacing w:after="0" w:line="240" w:lineRule="auto"/>
        <w:ind w:firstLine="720"/>
        <w:jc w:val="both"/>
        <w:rPr>
          <w:rFonts w:ascii="Arial Unicode" w:eastAsia="Times New Roman" w:hAnsi="Arial Unicode" w:cs="Times New Roman"/>
          <w:b/>
          <w:sz w:val="20"/>
          <w:szCs w:val="24"/>
          <w:lang w:val="hy-AM"/>
        </w:rPr>
      </w:pPr>
      <w:r w:rsidRPr="00A13FCE">
        <w:rPr>
          <w:rFonts w:ascii="Arial Unicode" w:eastAsia="Times New Roman" w:hAnsi="Arial Unicode" w:cs="Sylfaen"/>
          <w:b/>
          <w:sz w:val="20"/>
          <w:szCs w:val="24"/>
          <w:lang w:val="hy-AM"/>
        </w:rPr>
        <w:t>6. ԱՆՀԱՂԹԱՀԱՐԵԼԻ ՈՒԺԻ ԱԶԴԵՑՈՒԹՅՈՒՆ</w:t>
      </w:r>
      <w:r w:rsidRPr="00A13FCE">
        <w:rPr>
          <w:rFonts w:ascii="Arial Unicode" w:eastAsia="Times New Roman" w:hAnsi="Arial Unicode" w:cs="Sylfaen"/>
          <w:sz w:val="20"/>
          <w:szCs w:val="24"/>
          <w:lang w:val="hy-AM"/>
        </w:rPr>
        <w:t xml:space="preserve"> </w:t>
      </w:r>
      <w:r w:rsidRPr="00A13FCE">
        <w:rPr>
          <w:rFonts w:ascii="Arial Unicode" w:eastAsia="Times New Roman" w:hAnsi="Arial Unicode" w:cs="Times Armenian"/>
          <w:b/>
          <w:sz w:val="20"/>
          <w:szCs w:val="24"/>
          <w:lang w:val="hy-AM"/>
        </w:rPr>
        <w:t>(</w:t>
      </w:r>
      <w:r w:rsidRPr="00A13FCE">
        <w:rPr>
          <w:rFonts w:ascii="Arial Unicode" w:eastAsia="Times New Roman" w:hAnsi="Arial Unicode" w:cs="Sylfaen"/>
          <w:b/>
          <w:sz w:val="20"/>
          <w:szCs w:val="24"/>
          <w:lang w:val="hy-AM"/>
        </w:rPr>
        <w:t>ՖՈՐՍ</w:t>
      </w:r>
      <w:r w:rsidRPr="00A13FCE">
        <w:rPr>
          <w:rFonts w:ascii="Arial Unicode" w:eastAsia="Times New Roman" w:hAnsi="Arial Unicode" w:cs="Times Armenian"/>
          <w:b/>
          <w:sz w:val="20"/>
          <w:szCs w:val="24"/>
          <w:lang w:val="hy-AM"/>
        </w:rPr>
        <w:t>-</w:t>
      </w:r>
      <w:r w:rsidRPr="00A13FCE">
        <w:rPr>
          <w:rFonts w:ascii="Arial Unicode" w:eastAsia="Times New Roman" w:hAnsi="Arial Unicode" w:cs="Sylfaen"/>
          <w:b/>
          <w:sz w:val="20"/>
          <w:szCs w:val="24"/>
          <w:lang w:val="hy-AM"/>
        </w:rPr>
        <w:t>ՄԱԺՈՐ</w:t>
      </w:r>
      <w:r w:rsidRPr="00A13FCE">
        <w:rPr>
          <w:rFonts w:ascii="Arial Unicode" w:eastAsia="Times New Roman" w:hAnsi="Arial Unicode" w:cs="Times New Roman"/>
          <w:b/>
          <w:sz w:val="20"/>
          <w:szCs w:val="24"/>
          <w:lang w:val="hy-AM"/>
        </w:rPr>
        <w:t>)</w:t>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p>
    <w:p w:rsidR="00A13FCE" w:rsidRPr="00A13FCE" w:rsidRDefault="00A13FCE" w:rsidP="00A13FCE">
      <w:pPr>
        <w:spacing w:after="0" w:line="240" w:lineRule="auto"/>
        <w:ind w:firstLine="709"/>
        <w:jc w:val="both"/>
        <w:rPr>
          <w:rFonts w:ascii="Arial Unicode" w:eastAsia="Times New Roman" w:hAnsi="Arial Unicode" w:cs="Times New Roman"/>
          <w:sz w:val="20"/>
          <w:szCs w:val="24"/>
          <w:lang w:val="hy-AM"/>
        </w:rPr>
      </w:pPr>
      <w:r w:rsidRPr="00A13FCE">
        <w:rPr>
          <w:rFonts w:ascii="Arial Unicode" w:eastAsia="Times New Roman" w:hAnsi="Arial Unicode" w:cs="Sylfaen"/>
          <w:sz w:val="20"/>
          <w:szCs w:val="24"/>
          <w:lang w:val="hy-AM"/>
        </w:rPr>
        <w:t>Սույն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պայմանագրով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սույն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հիման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վրա</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կնքված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Համաձայնագրերով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պարտավորություններն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ամբողջությամբ</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մասնակիորեն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չկատարելու</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համար</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կողմերն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ազատվում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պատասխանատվությունից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եթե</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դա</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եղել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անհաղթահարելի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ուժի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ազդեցության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հետևանքով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ծագել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սույն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պայմանագիրը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կնքելուց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հետո</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կողմերը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չէին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կարող</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կանխատեսել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կանխարգելել։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Այդպիսի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իրավիճակներ</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երկրաշարժը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ջրհեղեղը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հրդեհը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պատերազմը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ռազմական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արտակարգ</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դրություն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հայտարարելը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քաղաքական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հուզումները</w:t>
      </w:r>
      <w:r w:rsidRPr="00A13FCE">
        <w:rPr>
          <w:rFonts w:ascii="Arial Unicode" w:eastAsia="Times New Roman" w:hAnsi="Arial Unicode" w:cs="Times New Roman"/>
          <w:sz w:val="20"/>
          <w:szCs w:val="24"/>
          <w:lang w:val="hy-AM"/>
        </w:rPr>
        <w:t xml:space="preserve">, </w:t>
      </w:r>
      <w:r w:rsidRPr="00A13FCE">
        <w:rPr>
          <w:rFonts w:ascii="Arial Unicode" w:eastAsia="Times New Roman" w:hAnsi="Arial Unicode" w:cs="Sylfaen"/>
          <w:sz w:val="20"/>
          <w:szCs w:val="24"/>
          <w:lang w:val="hy-AM"/>
        </w:rPr>
        <w:t>գործադուլները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հաղորդակցության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միջոցների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աշխատանքի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դադարեցումը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պետական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մարմինների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ակտերը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այլն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որոնք</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անհնարին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դարձնում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սույն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պայմանագրով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պարտավորությունների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կատարումը։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Եթե</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արտակարգ</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ուժի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ազդեցությունը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շարունակվում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3 (</w:t>
      </w:r>
      <w:r w:rsidRPr="00A13FCE">
        <w:rPr>
          <w:rFonts w:ascii="Arial Unicode" w:eastAsia="Times New Roman" w:hAnsi="Arial Unicode" w:cs="Sylfaen"/>
          <w:sz w:val="20"/>
          <w:szCs w:val="24"/>
          <w:lang w:val="hy-AM"/>
        </w:rPr>
        <w:t>երեք</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ամսից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ավելի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ապա</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կողմերից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յուրաքանչյուրն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իրավունք</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ունի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լուծել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պայմանագիրը՝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այդ</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մասին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նախապես</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տեղյակ</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պահելով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մյուս</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կողմին</w:t>
      </w:r>
      <w:r w:rsidRPr="00A13FCE">
        <w:rPr>
          <w:rFonts w:ascii="Arial Unicode" w:eastAsia="Times New Roman" w:hAnsi="Arial Unicode" w:cs="Times Armenian"/>
          <w:sz w:val="20"/>
          <w:szCs w:val="24"/>
          <w:lang w:val="hy-AM"/>
        </w:rPr>
        <w:t>։</w:t>
      </w: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p>
    <w:p w:rsidR="00A13FCE" w:rsidRPr="00A13FCE" w:rsidRDefault="00A13FCE" w:rsidP="00A13FCE">
      <w:pPr>
        <w:spacing w:after="0" w:line="240" w:lineRule="auto"/>
        <w:ind w:firstLine="720"/>
        <w:jc w:val="both"/>
        <w:rPr>
          <w:rFonts w:ascii="Arial Unicode" w:eastAsia="Times New Roman" w:hAnsi="Arial Unicode" w:cs="Sylfaen"/>
          <w:b/>
          <w:sz w:val="20"/>
          <w:szCs w:val="24"/>
          <w:lang w:val="hy-AM"/>
        </w:rPr>
      </w:pPr>
      <w:r w:rsidRPr="00A13FCE">
        <w:rPr>
          <w:rFonts w:ascii="Arial Unicode" w:eastAsia="Times New Roman" w:hAnsi="Arial Unicode" w:cs="Sylfaen"/>
          <w:b/>
          <w:sz w:val="20"/>
          <w:szCs w:val="24"/>
          <w:lang w:val="hy-AM"/>
        </w:rPr>
        <w:t>7. ԱՅԼ ՊԱՅՄԱՆՆԵՐ</w:t>
      </w:r>
    </w:p>
    <w:p w:rsidR="00A13FCE" w:rsidRPr="00A13FCE" w:rsidRDefault="00A13FCE" w:rsidP="00A13FCE">
      <w:pPr>
        <w:spacing w:after="0" w:line="240" w:lineRule="auto"/>
        <w:ind w:firstLine="720"/>
        <w:jc w:val="both"/>
        <w:rPr>
          <w:rFonts w:ascii="Arial Unicode" w:eastAsia="Times New Roman" w:hAnsi="Arial Unicode" w:cs="Sylfaen"/>
          <w:b/>
          <w:sz w:val="20"/>
          <w:szCs w:val="24"/>
          <w:lang w:val="hy-AM"/>
        </w:rPr>
      </w:pPr>
    </w:p>
    <w:p w:rsidR="00A13FCE" w:rsidRPr="00A13FCE" w:rsidRDefault="00A13FCE" w:rsidP="00A13FCE">
      <w:pPr>
        <w:spacing w:after="0" w:line="240" w:lineRule="auto"/>
        <w:ind w:firstLine="709"/>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 xml:space="preserve">7.1 </w:t>
      </w:r>
      <w:r w:rsidRPr="00A13FCE">
        <w:rPr>
          <w:rFonts w:ascii="Arial Unicode" w:eastAsia="Times New Roman" w:hAnsi="Arial Unicode" w:cs="Sylfaen"/>
          <w:sz w:val="20"/>
          <w:szCs w:val="24"/>
          <w:lang w:val="hy-AM"/>
        </w:rPr>
        <w:t>Սույն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պայմանագիրն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ուժի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մեջ</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մտնում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կողմերի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ստորագրման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պահից և գործում է մինչև</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կողմերի սույն պայմանագրով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ստանձնած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պարտավորությունների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ողջ</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ծավալով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կատարումը</w:t>
      </w:r>
      <w:r w:rsidRPr="00A13FCE">
        <w:rPr>
          <w:rFonts w:ascii="Arial Unicode" w:eastAsia="Times New Roman" w:hAnsi="Arial Unicode" w:cs="Times Armenian"/>
          <w:sz w:val="20"/>
          <w:szCs w:val="24"/>
          <w:lang w:val="hy-AM"/>
        </w:rPr>
        <w:t>։</w:t>
      </w:r>
      <w:r w:rsidRPr="00A13FCE">
        <w:rPr>
          <w:rFonts w:ascii="Arial Unicode" w:eastAsia="Times New Roman" w:hAnsi="Arial Unicode" w:cs="Times New Roman"/>
          <w:sz w:val="20"/>
          <w:szCs w:val="24"/>
          <w:lang w:val="hy-AM"/>
        </w:rPr>
        <w:t xml:space="preserve"> </w:t>
      </w:r>
    </w:p>
    <w:p w:rsidR="00A13FCE" w:rsidRPr="00A13FCE" w:rsidRDefault="00A13FCE" w:rsidP="00A13FCE">
      <w:pPr>
        <w:spacing w:after="0" w:line="240" w:lineRule="auto"/>
        <w:ind w:firstLine="709"/>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7.2 Պ</w:t>
      </w:r>
      <w:r w:rsidRPr="00A13FCE">
        <w:rPr>
          <w:rFonts w:ascii="Arial Unicode" w:eastAsia="Times New Roman" w:hAnsi="Arial Unicode" w:cs="Sylfaen"/>
          <w:sz w:val="20"/>
          <w:szCs w:val="24"/>
          <w:lang w:val="hy-AM"/>
        </w:rPr>
        <w:t>այմանագրից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ծագած`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վճարային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պարտավորությունը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չի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կարող</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դադարել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այլ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պայմանագրից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ծագած՝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հակընդդեմ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պարտավորության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հաշվանցով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առանց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կողմերի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գրավոր</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կնիքով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հաստատված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համաձայնության</w:t>
      </w:r>
      <w:r w:rsidRPr="00A13FCE">
        <w:rPr>
          <w:rFonts w:ascii="Arial Unicode" w:eastAsia="Times New Roman" w:hAnsi="Arial Unicode" w:cs="Times Armenian"/>
          <w:sz w:val="20"/>
          <w:szCs w:val="24"/>
          <w:lang w:val="hy-AM"/>
        </w:rPr>
        <w:t>։ Պ</w:t>
      </w:r>
      <w:r w:rsidRPr="00A13FCE">
        <w:rPr>
          <w:rFonts w:ascii="Arial Unicode" w:eastAsia="Times New Roman" w:hAnsi="Arial Unicode" w:cs="Sylfaen"/>
          <w:sz w:val="20"/>
          <w:szCs w:val="24"/>
          <w:lang w:val="hy-AM"/>
        </w:rPr>
        <w:t>այմանագրից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ծագած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պահանջի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իրավունքը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չի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կարող</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փոխանցվել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այլ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անձի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առանց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պարտապան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գրավոր</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համաձայնության</w:t>
      </w:r>
      <w:r w:rsidRPr="00A13FCE">
        <w:rPr>
          <w:rFonts w:ascii="Arial Unicode" w:eastAsia="Times New Roman" w:hAnsi="Arial Unicode" w:cs="Times Armenian"/>
          <w:sz w:val="20"/>
          <w:szCs w:val="24"/>
          <w:lang w:val="hy-AM"/>
        </w:rPr>
        <w:t>։</w:t>
      </w:r>
      <w:r w:rsidRPr="00A13FCE">
        <w:rPr>
          <w:rFonts w:ascii="Arial Unicode" w:eastAsia="Times New Roman" w:hAnsi="Arial Unicode" w:cs="Times New Roman"/>
          <w:sz w:val="20"/>
          <w:szCs w:val="24"/>
          <w:lang w:val="hy-AM"/>
        </w:rPr>
        <w:t xml:space="preserve"> </w:t>
      </w:r>
    </w:p>
    <w:p w:rsidR="00A13FCE" w:rsidRPr="00A13FCE" w:rsidRDefault="00A13FCE" w:rsidP="00A13FCE">
      <w:pPr>
        <w:tabs>
          <w:tab w:val="left" w:pos="720"/>
        </w:tabs>
        <w:spacing w:after="0" w:line="240" w:lineRule="auto"/>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A13FCE" w:rsidRPr="00A13FCE" w:rsidRDefault="00A13FCE" w:rsidP="00A13FCE">
      <w:pPr>
        <w:tabs>
          <w:tab w:val="left" w:pos="1276"/>
        </w:tabs>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sz w:val="20"/>
          <w:szCs w:val="24"/>
          <w:lang w:val="hy-AM"/>
        </w:rPr>
        <w:t>7.4 Պայմանագրի հետ կապված վեճերը ենթակա են քննության Հայաստանի Հանրապետության դատարաններում։</w:t>
      </w:r>
    </w:p>
    <w:p w:rsidR="00A13FCE" w:rsidRPr="00A13FCE" w:rsidRDefault="00A13FCE" w:rsidP="00A13FCE">
      <w:pPr>
        <w:spacing w:after="0" w:line="240" w:lineRule="auto"/>
        <w:ind w:firstLine="709"/>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7.5 Պ</w:t>
      </w:r>
      <w:r w:rsidRPr="00A13FCE">
        <w:rPr>
          <w:rFonts w:ascii="Arial Unicode" w:eastAsia="Times New Roman" w:hAnsi="Arial Unicode" w:cs="Sylfaen"/>
          <w:sz w:val="20"/>
          <w:szCs w:val="24"/>
          <w:lang w:val="hy-AM"/>
        </w:rPr>
        <w:t>այմանագրում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փոփոխություններ</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և</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լրացումներ</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կարող</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կատարվել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միայն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Կողմերի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փոխադարձ</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համաձայնությամբ՝</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համաձայնագիր</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կնքելու</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միջոցով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կհանդիսանա</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անբաժանելի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մասը</w:t>
      </w:r>
      <w:r w:rsidRPr="00A13FCE">
        <w:rPr>
          <w:rFonts w:ascii="Arial Unicode" w:eastAsia="Times New Roman" w:hAnsi="Arial Unicode" w:cs="Times New Roman"/>
          <w:sz w:val="20"/>
          <w:szCs w:val="24"/>
          <w:lang w:val="hy-AM"/>
        </w:rPr>
        <w:t>։</w:t>
      </w:r>
    </w:p>
    <w:p w:rsidR="00A13FCE" w:rsidRPr="00A13FCE" w:rsidRDefault="00A13FCE" w:rsidP="00A13FCE">
      <w:pPr>
        <w:spacing w:after="0" w:line="240" w:lineRule="auto"/>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A13FCE">
        <w:rPr>
          <w:rFonts w:ascii="Arial Unicode" w:eastAsia="Times New Roman" w:hAnsi="Arial Unicode" w:cs="Times Armenian"/>
          <w:sz w:val="20"/>
          <w:szCs w:val="24"/>
          <w:lang w:val="hy-AM"/>
        </w:rPr>
        <w:t>շխատանք</w:t>
      </w:r>
      <w:r w:rsidRPr="00A13FCE">
        <w:rPr>
          <w:rFonts w:ascii="Arial Unicode" w:eastAsia="Times New Roman" w:hAnsi="Arial Unicode" w:cs="Times New Roman"/>
          <w:sz w:val="20"/>
          <w:szCs w:val="24"/>
          <w:lang w:val="hy-AM"/>
        </w:rPr>
        <w:t xml:space="preserve">ի ծավալների կամ </w:t>
      </w:r>
      <w:r w:rsidRPr="00A13FCE">
        <w:rPr>
          <w:rFonts w:ascii="Arial Unicode" w:eastAsia="Times New Roman" w:hAnsi="Arial Unicode" w:cs="Sylfaen"/>
          <w:sz w:val="20"/>
          <w:szCs w:val="24"/>
          <w:lang w:val="hy-AM"/>
        </w:rPr>
        <w:t xml:space="preserve">ձեռք բերվող աշխատանքի միավորի գնի </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Times New Roman"/>
          <w:sz w:val="20"/>
          <w:szCs w:val="24"/>
          <w:lang w:val="hy-AM"/>
        </w:rPr>
        <w:t>կամ պայմանագրի գնի արհեստական փոփոխման։</w:t>
      </w:r>
    </w:p>
    <w:p w:rsidR="00A13FCE" w:rsidRPr="00A13FCE" w:rsidRDefault="00A13FCE" w:rsidP="00A13FCE">
      <w:pPr>
        <w:tabs>
          <w:tab w:val="left" w:pos="1276"/>
        </w:tabs>
        <w:spacing w:after="0" w:line="240" w:lineRule="auto"/>
        <w:ind w:firstLine="720"/>
        <w:jc w:val="both"/>
        <w:rPr>
          <w:rFonts w:ascii="Arial Unicode" w:eastAsia="Times New Roman" w:hAnsi="Arial Unicode" w:cs="Times Armenian"/>
          <w:sz w:val="20"/>
          <w:szCs w:val="24"/>
          <w:lang w:val="hy-AM"/>
        </w:rPr>
      </w:pPr>
      <w:r w:rsidRPr="00A13FCE">
        <w:rPr>
          <w:rFonts w:ascii="Arial Unicode" w:eastAsia="Times New Roman" w:hAnsi="Arial Unicode"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13FCE" w:rsidRPr="00A13FCE" w:rsidRDefault="00A13FCE" w:rsidP="00A13FCE">
      <w:pPr>
        <w:tabs>
          <w:tab w:val="left" w:pos="1276"/>
        </w:tabs>
        <w:spacing w:after="0" w:line="240" w:lineRule="auto"/>
        <w:ind w:firstLine="720"/>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pt-BR"/>
        </w:rPr>
        <w:t>7.6 Եթե պայմանագիրն  իրականացվ</w:t>
      </w:r>
      <w:r w:rsidRPr="00A13FCE">
        <w:rPr>
          <w:rFonts w:ascii="Arial Unicode" w:eastAsia="Times New Roman" w:hAnsi="Arial Unicode" w:cs="Times New Roman"/>
          <w:sz w:val="20"/>
          <w:szCs w:val="24"/>
          <w:lang w:val="hy-AM"/>
        </w:rPr>
        <w:t>ում է</w:t>
      </w:r>
      <w:r w:rsidRPr="00A13FCE">
        <w:rPr>
          <w:rFonts w:ascii="Arial Unicode" w:eastAsia="Times New Roman" w:hAnsi="Arial Unicode" w:cs="Times New Roman"/>
          <w:sz w:val="20"/>
          <w:szCs w:val="24"/>
          <w:lang w:val="pt-BR"/>
        </w:rPr>
        <w:t xml:space="preserve"> ենթակապալի պայմանագիր կնքելու միջոցով.</w:t>
      </w:r>
    </w:p>
    <w:p w:rsidR="00A13FCE" w:rsidRPr="00A13FCE" w:rsidRDefault="00A13FCE" w:rsidP="00A13FCE">
      <w:pPr>
        <w:tabs>
          <w:tab w:val="left" w:pos="1276"/>
        </w:tabs>
        <w:spacing w:after="0" w:line="240" w:lineRule="auto"/>
        <w:ind w:firstLine="720"/>
        <w:jc w:val="both"/>
        <w:rPr>
          <w:rFonts w:ascii="Arial Unicode" w:eastAsia="Times New Roman" w:hAnsi="Arial Unicode" w:cs="Times New Roman"/>
          <w:sz w:val="20"/>
          <w:szCs w:val="24"/>
          <w:lang w:val="pt-BR"/>
        </w:rPr>
      </w:pPr>
      <w:r w:rsidRPr="00A13FCE">
        <w:rPr>
          <w:rFonts w:ascii="Arial Unicode" w:eastAsia="Times New Roman" w:hAnsi="Arial Unicode" w:cs="Times New Roman"/>
          <w:sz w:val="20"/>
          <w:szCs w:val="24"/>
          <w:lang w:val="hy-AM"/>
        </w:rPr>
        <w:t>1)</w:t>
      </w:r>
      <w:r w:rsidRPr="00A13FCE">
        <w:rPr>
          <w:rFonts w:ascii="Arial Unicode" w:eastAsia="Times New Roman" w:hAnsi="Arial Unicode" w:cs="Times New Roman"/>
          <w:sz w:val="20"/>
          <w:szCs w:val="24"/>
          <w:lang w:val="pt-BR"/>
        </w:rPr>
        <w:t xml:space="preserve"> </w:t>
      </w:r>
      <w:r w:rsidRPr="00A13FCE">
        <w:rPr>
          <w:rFonts w:ascii="Arial Unicode" w:eastAsia="Times New Roman" w:hAnsi="Arial Unicode" w:cs="Times New Roman"/>
          <w:sz w:val="20"/>
          <w:szCs w:val="24"/>
          <w:lang w:val="hy-AM"/>
        </w:rPr>
        <w:t>Կատարողը</w:t>
      </w:r>
      <w:r w:rsidRPr="00A13FCE">
        <w:rPr>
          <w:rFonts w:ascii="Arial Unicode" w:eastAsia="Times New Roman" w:hAnsi="Arial Unicode" w:cs="Times New Roman"/>
          <w:sz w:val="20"/>
          <w:szCs w:val="24"/>
          <w:lang w:val="pt-BR"/>
        </w:rPr>
        <w:t xml:space="preserve"> պատասխանատվություն է կրում ենթակապալառուի պարտավորությունների չկատարման կամ ոչ պատշաճ կատարման համար.</w:t>
      </w:r>
    </w:p>
    <w:p w:rsidR="00A13FCE" w:rsidRPr="00A13FCE" w:rsidRDefault="00A13FCE" w:rsidP="00A13FCE">
      <w:pPr>
        <w:tabs>
          <w:tab w:val="left" w:pos="1276"/>
        </w:tabs>
        <w:spacing w:after="0" w:line="240" w:lineRule="auto"/>
        <w:ind w:firstLine="720"/>
        <w:jc w:val="both"/>
        <w:rPr>
          <w:rFonts w:ascii="Arial Unicode" w:eastAsia="Times New Roman" w:hAnsi="Arial Unicode" w:cs="Times New Roman"/>
          <w:sz w:val="20"/>
          <w:szCs w:val="24"/>
          <w:lang w:val="pt-BR"/>
        </w:rPr>
      </w:pPr>
      <w:r w:rsidRPr="00A13FCE">
        <w:rPr>
          <w:rFonts w:ascii="Arial Unicode" w:eastAsia="Times New Roman" w:hAnsi="Arial Unicode" w:cs="Times New Roman"/>
          <w:sz w:val="20"/>
          <w:szCs w:val="24"/>
          <w:lang w:val="pt-BR"/>
        </w:rPr>
        <w:lastRenderedPageBreak/>
        <w:t xml:space="preserve">2) պայմանագրի կատարման ընթացքում ենթակապալառուի փոփոխման դեպքում </w:t>
      </w:r>
      <w:r w:rsidRPr="00A13FCE">
        <w:rPr>
          <w:rFonts w:ascii="Arial Unicode" w:eastAsia="Times New Roman" w:hAnsi="Arial Unicode" w:cs="Times New Roman"/>
          <w:sz w:val="20"/>
          <w:szCs w:val="24"/>
          <w:lang w:val="hy-AM"/>
        </w:rPr>
        <w:t>Կատարող</w:t>
      </w:r>
      <w:r w:rsidRPr="00A13FCE">
        <w:rPr>
          <w:rFonts w:ascii="Arial Unicode" w:eastAsia="Times New Roman" w:hAnsi="Arial Unicode" w:cs="Times New Roman"/>
          <w:sz w:val="20"/>
          <w:szCs w:val="24"/>
          <w:lang w:val="pt-BR"/>
        </w:rPr>
        <w:t xml:space="preserve">ը գրավոր տեղեկացնում է </w:t>
      </w:r>
      <w:r w:rsidRPr="00A13FCE">
        <w:rPr>
          <w:rFonts w:ascii="Arial Unicode" w:eastAsia="Times New Roman" w:hAnsi="Arial Unicode" w:cs="Times New Roman"/>
          <w:sz w:val="20"/>
          <w:szCs w:val="24"/>
          <w:lang w:val="hy-AM"/>
        </w:rPr>
        <w:t>Պ</w:t>
      </w:r>
      <w:r w:rsidRPr="00A13FCE">
        <w:rPr>
          <w:rFonts w:ascii="Arial Unicode" w:eastAsia="Times New Roman" w:hAnsi="Arial Unicode" w:cs="Times New Roman"/>
          <w:sz w:val="20"/>
          <w:szCs w:val="24"/>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13FCE">
        <w:rPr>
          <w:rFonts w:ascii="Arial Unicode" w:eastAsia="Times New Roman" w:hAnsi="Arial Unicode" w:cs="Times New Roman"/>
          <w:sz w:val="20"/>
          <w:szCs w:val="24"/>
          <w:vertAlign w:val="superscript"/>
          <w:lang w:val="pt-BR"/>
        </w:rPr>
        <w:t>23</w:t>
      </w:r>
      <w:r w:rsidRPr="00A13FCE">
        <w:rPr>
          <w:rFonts w:ascii="Arial Unicode" w:eastAsia="Times New Roman" w:hAnsi="Arial Unicode" w:cs="Times New Roman"/>
          <w:color w:val="FFFFFF"/>
          <w:sz w:val="20"/>
          <w:szCs w:val="24"/>
          <w:vertAlign w:val="superscript"/>
          <w:lang w:val="pt-BR"/>
        </w:rPr>
        <w:footnoteReference w:id="11"/>
      </w:r>
    </w:p>
    <w:p w:rsidR="00A13FCE" w:rsidRPr="00A13FCE" w:rsidRDefault="00A13FCE" w:rsidP="00A13FCE">
      <w:pPr>
        <w:tabs>
          <w:tab w:val="left" w:pos="1276"/>
        </w:tabs>
        <w:spacing w:after="0" w:line="240" w:lineRule="auto"/>
        <w:ind w:firstLine="720"/>
        <w:jc w:val="both"/>
        <w:rPr>
          <w:rFonts w:ascii="Arial Unicode" w:eastAsia="Times New Roman" w:hAnsi="Arial Unicode" w:cs="Times New Roman"/>
          <w:sz w:val="20"/>
          <w:szCs w:val="24"/>
          <w:lang w:val="pt-BR"/>
        </w:rPr>
      </w:pPr>
      <w:r w:rsidRPr="00A13FCE">
        <w:rPr>
          <w:rFonts w:ascii="Arial Unicode" w:eastAsia="Times New Roman" w:hAnsi="Arial Unicode" w:cs="Times New Roman"/>
          <w:sz w:val="20"/>
          <w:szCs w:val="24"/>
          <w:lang w:val="pt-BR"/>
        </w:rPr>
        <w:t>7.7 Եթե պայմանագիրն  իրականացվ</w:t>
      </w:r>
      <w:r w:rsidRPr="00A13FCE">
        <w:rPr>
          <w:rFonts w:ascii="Arial Unicode" w:eastAsia="Times New Roman" w:hAnsi="Arial Unicode" w:cs="Times New Roman"/>
          <w:sz w:val="20"/>
          <w:szCs w:val="24"/>
          <w:lang w:val="hy-AM"/>
        </w:rPr>
        <w:t>ում է</w:t>
      </w:r>
      <w:r w:rsidRPr="00A13FCE">
        <w:rPr>
          <w:rFonts w:ascii="Arial Unicode" w:eastAsia="Times New Roman" w:hAnsi="Arial Unicode" w:cs="Times New Roman"/>
          <w:sz w:val="20"/>
          <w:szCs w:val="24"/>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13FCE">
        <w:rPr>
          <w:rFonts w:ascii="Arial Unicode" w:eastAsia="Times New Roman" w:hAnsi="Arial Unicode" w:cs="Times New Roman"/>
          <w:sz w:val="20"/>
          <w:szCs w:val="24"/>
          <w:vertAlign w:val="superscript"/>
          <w:lang w:val="pt-BR"/>
        </w:rPr>
        <w:t>24</w:t>
      </w:r>
      <w:r w:rsidRPr="00A13FCE">
        <w:rPr>
          <w:rFonts w:ascii="Arial Unicode" w:eastAsia="Times New Roman" w:hAnsi="Arial Unicode" w:cs="Times New Roman"/>
          <w:color w:val="FFFFFF"/>
          <w:sz w:val="20"/>
          <w:szCs w:val="24"/>
          <w:vertAlign w:val="superscript"/>
          <w:lang w:val="pt-BR"/>
        </w:rPr>
        <w:footnoteReference w:id="12"/>
      </w:r>
    </w:p>
    <w:p w:rsidR="00A13FCE" w:rsidRPr="00A13FCE" w:rsidRDefault="00A13FCE" w:rsidP="00A13FCE">
      <w:pPr>
        <w:tabs>
          <w:tab w:val="left" w:pos="1276"/>
        </w:tabs>
        <w:spacing w:after="0" w:line="240" w:lineRule="auto"/>
        <w:ind w:firstLine="720"/>
        <w:jc w:val="both"/>
        <w:rPr>
          <w:rFonts w:ascii="Arial Unicode" w:eastAsia="Times New Roman" w:hAnsi="Arial Unicode" w:cs="Sylfaen"/>
          <w:sz w:val="20"/>
          <w:szCs w:val="24"/>
          <w:lang w:val="pt-BR"/>
        </w:rPr>
      </w:pPr>
      <w:r w:rsidRPr="00A13FCE">
        <w:rPr>
          <w:rFonts w:ascii="Arial Unicode" w:eastAsia="Times New Roman" w:hAnsi="Arial Unicode" w:cs="Times Armenian"/>
          <w:sz w:val="20"/>
          <w:szCs w:val="24"/>
          <w:lang w:val="pt-BR"/>
        </w:rPr>
        <w:t xml:space="preserve">7.8 </w:t>
      </w:r>
      <w:r w:rsidRPr="00A13FCE">
        <w:rPr>
          <w:rFonts w:ascii="Arial Unicode" w:eastAsia="Times New Roman" w:hAnsi="Arial Unicode" w:cs="Times Armenian"/>
          <w:sz w:val="20"/>
          <w:szCs w:val="24"/>
          <w:lang w:val="hy-AM"/>
        </w:rPr>
        <w:t xml:space="preserve">Աշխատանքի </w:t>
      </w:r>
      <w:r w:rsidRPr="00A13FCE">
        <w:rPr>
          <w:rFonts w:ascii="Arial Unicode" w:eastAsia="Times New Roman" w:hAnsi="Arial Unicode" w:cs="Sylfaen"/>
          <w:sz w:val="20"/>
          <w:szCs w:val="24"/>
          <w:lang w:val="hy-AM"/>
        </w:rPr>
        <w:t>կատարման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ժամկետը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կարող</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երկարաձգվել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մինչև</w:t>
      </w:r>
      <w:r w:rsidRPr="00A13FCE">
        <w:rPr>
          <w:rFonts w:ascii="Arial Unicode" w:eastAsia="Times New Roman" w:hAnsi="Arial Unicode" w:cs="Times Armenian"/>
          <w:sz w:val="20"/>
          <w:szCs w:val="24"/>
          <w:lang w:val="hy-AM"/>
        </w:rPr>
        <w:t xml:space="preserve"> պայմանագրով </w:t>
      </w:r>
      <w:r w:rsidRPr="00A13FCE">
        <w:rPr>
          <w:rFonts w:ascii="Arial Unicode" w:eastAsia="Times New Roman" w:hAnsi="Arial Unicode" w:cs="Sylfaen"/>
          <w:sz w:val="20"/>
          <w:szCs w:val="24"/>
          <w:lang w:val="hy-AM"/>
        </w:rPr>
        <w:t>այդ</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ժամկետը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լրանալը</w:t>
      </w:r>
      <w:r w:rsidRPr="00A13FCE">
        <w:rPr>
          <w:rFonts w:ascii="Arial Unicode" w:eastAsia="Times New Roman" w:hAnsi="Arial Unicode" w:cs="Sylfaen"/>
          <w:sz w:val="20"/>
          <w:szCs w:val="24"/>
          <w:lang w:val="pt-BR"/>
        </w:rPr>
        <w:t>`</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Times Armenian"/>
          <w:sz w:val="20"/>
          <w:szCs w:val="24"/>
          <w:lang w:val="en-US"/>
        </w:rPr>
        <w:t>Կատարող</w:t>
      </w:r>
      <w:r w:rsidRPr="00A13FCE">
        <w:rPr>
          <w:rFonts w:ascii="Arial Unicode" w:eastAsia="Times New Roman" w:hAnsi="Arial Unicode" w:cs="Sylfaen"/>
          <w:sz w:val="20"/>
          <w:szCs w:val="24"/>
          <w:lang w:val="en-US"/>
        </w:rPr>
        <w:t>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առաջարկության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առկայության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դեպքում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որ</w:t>
      </w:r>
      <w:r w:rsidRPr="00A13FCE">
        <w:rPr>
          <w:rFonts w:ascii="Arial Unicode" w:eastAsia="Times New Roman" w:hAnsi="Arial Unicode" w:cs="Times New Roman"/>
          <w:sz w:val="20"/>
          <w:szCs w:val="24"/>
          <w:lang w:val="hy-AM"/>
        </w:rPr>
        <w:t xml:space="preserve"> Պատվիրատուի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մոտ</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չի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վերացել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en-US"/>
        </w:rPr>
        <w:t>աշխատանք</w:t>
      </w:r>
      <w:r w:rsidRPr="00A13FCE">
        <w:rPr>
          <w:rFonts w:ascii="Arial Unicode" w:eastAsia="Times New Roman" w:hAnsi="Arial Unicode" w:cs="Sylfaen"/>
          <w:sz w:val="20"/>
          <w:szCs w:val="24"/>
          <w:lang w:val="hy-AM"/>
        </w:rPr>
        <w:t>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օգտագործման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պահանջը</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իսկ</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Կատարողի</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առաջարկությունը</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ներկայացվել</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է</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ոչ</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ուշ</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քան</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պայմանագրով</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ի</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սկզբանե</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աշխատանքների</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կատարման</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համար</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սահմանված</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ժամկետը</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լրանալուց</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առնվազն</w:t>
      </w:r>
      <w:r w:rsidRPr="00A13FCE">
        <w:rPr>
          <w:rFonts w:ascii="Arial Unicode" w:eastAsia="Times New Roman" w:hAnsi="Arial Unicode" w:cs="Sylfaen"/>
          <w:sz w:val="20"/>
          <w:szCs w:val="24"/>
          <w:lang w:val="pt-BR"/>
        </w:rPr>
        <w:t xml:space="preserve"> 5 </w:t>
      </w:r>
      <w:r w:rsidRPr="00A13FCE">
        <w:rPr>
          <w:rFonts w:ascii="Arial Unicode" w:eastAsia="Times New Roman" w:hAnsi="Arial Unicode" w:cs="Sylfaen"/>
          <w:sz w:val="20"/>
          <w:szCs w:val="24"/>
          <w:lang w:val="en-US"/>
        </w:rPr>
        <w:t>օրացուցային</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օր</w:t>
      </w:r>
      <w:r w:rsidRPr="00A13FCE">
        <w:rPr>
          <w:rFonts w:ascii="Arial Unicode" w:eastAsia="Times New Roman" w:hAnsi="Arial Unicode" w:cs="Sylfaen"/>
          <w:sz w:val="20"/>
          <w:szCs w:val="24"/>
          <w:lang w:val="pt-BR"/>
        </w:rPr>
        <w:t xml:space="preserve"> </w:t>
      </w:r>
      <w:r w:rsidRPr="00A13FCE">
        <w:rPr>
          <w:rFonts w:ascii="Arial Unicode" w:eastAsia="Times New Roman" w:hAnsi="Arial Unicode" w:cs="Sylfaen"/>
          <w:sz w:val="20"/>
          <w:szCs w:val="24"/>
          <w:lang w:val="en-US"/>
        </w:rPr>
        <w:t>առաջ</w:t>
      </w:r>
      <w:r w:rsidRPr="00A13FCE">
        <w:rPr>
          <w:rFonts w:ascii="Arial Unicode" w:eastAsia="Times New Roman" w:hAnsi="Arial Unicode" w:cs="Sylfaen"/>
          <w:sz w:val="20"/>
          <w:szCs w:val="24"/>
          <w:lang w:val="pt-BR"/>
        </w:rPr>
        <w:t>: Ընդ որում սույն կետով սահմանված դեպքում ա</w:t>
      </w:r>
      <w:r w:rsidRPr="00A13FCE">
        <w:rPr>
          <w:rFonts w:ascii="Arial Unicode" w:eastAsia="Times New Roman" w:hAnsi="Arial Unicode" w:cs="Times Armenian"/>
          <w:sz w:val="20"/>
          <w:szCs w:val="24"/>
          <w:lang w:val="hy-AM"/>
        </w:rPr>
        <w:t xml:space="preserve">շխատանքի </w:t>
      </w:r>
      <w:r w:rsidRPr="00A13FCE">
        <w:rPr>
          <w:rFonts w:ascii="Arial Unicode" w:eastAsia="Times New Roman" w:hAnsi="Arial Unicode" w:cs="Sylfaen"/>
          <w:sz w:val="20"/>
          <w:szCs w:val="24"/>
          <w:lang w:val="hy-AM"/>
        </w:rPr>
        <w:t>կատարման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ժամկետը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կարող</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երկարաձգվել</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Times Armenian"/>
          <w:sz w:val="20"/>
          <w:szCs w:val="24"/>
          <w:lang w:val="en-US"/>
        </w:rPr>
        <w:t>մեկ</w:t>
      </w:r>
      <w:r w:rsidRPr="00A13FCE">
        <w:rPr>
          <w:rFonts w:ascii="Arial Unicode" w:eastAsia="Times New Roman" w:hAnsi="Arial Unicode" w:cs="Times Armenian"/>
          <w:sz w:val="20"/>
          <w:szCs w:val="24"/>
          <w:lang w:val="pt-BR"/>
        </w:rPr>
        <w:t xml:space="preserve"> </w:t>
      </w:r>
      <w:r w:rsidRPr="00A13FCE">
        <w:rPr>
          <w:rFonts w:ascii="Arial Unicode" w:eastAsia="Times New Roman" w:hAnsi="Arial Unicode" w:cs="Times Armenian"/>
          <w:sz w:val="20"/>
          <w:szCs w:val="24"/>
          <w:lang w:val="en-US"/>
        </w:rPr>
        <w:t>անգամ</w:t>
      </w:r>
      <w:r w:rsidRPr="00A13FCE">
        <w:rPr>
          <w:rFonts w:ascii="Arial Unicode" w:eastAsia="Times New Roman" w:hAnsi="Arial Unicode" w:cs="Times Armenian"/>
          <w:sz w:val="20"/>
          <w:szCs w:val="24"/>
          <w:lang w:val="pt-BR"/>
        </w:rPr>
        <w:t xml:space="preserve"> </w:t>
      </w:r>
      <w:r w:rsidRPr="00A13FCE">
        <w:rPr>
          <w:rFonts w:ascii="Arial Unicode" w:eastAsia="Times New Roman" w:hAnsi="Arial Unicode" w:cs="Sylfaen"/>
          <w:sz w:val="20"/>
          <w:szCs w:val="24"/>
          <w:lang w:val="hy-AM"/>
        </w:rPr>
        <w:t>մինչև</w:t>
      </w:r>
      <w:r w:rsidRPr="00A13FCE">
        <w:rPr>
          <w:rFonts w:ascii="Arial Unicode" w:eastAsia="Times New Roman" w:hAnsi="Arial Unicode" w:cs="Sylfaen"/>
          <w:sz w:val="20"/>
          <w:szCs w:val="24"/>
          <w:lang w:val="pt-BR"/>
        </w:rPr>
        <w:t xml:space="preserve"> 30 </w:t>
      </w:r>
      <w:r w:rsidRPr="00A13FCE">
        <w:rPr>
          <w:rFonts w:ascii="Arial Unicode" w:eastAsia="Times New Roman" w:hAnsi="Arial Unicode" w:cs="Sylfaen"/>
          <w:sz w:val="20"/>
          <w:szCs w:val="24"/>
          <w:lang w:val="en-US"/>
        </w:rPr>
        <w:t>օրացուցային</w:t>
      </w:r>
      <w:r w:rsidRPr="00A13FCE">
        <w:rPr>
          <w:rFonts w:ascii="Arial Unicode" w:eastAsia="Times New Roman" w:hAnsi="Arial Unicode" w:cs="Sylfaen"/>
          <w:sz w:val="20"/>
          <w:szCs w:val="24"/>
          <w:lang w:val="pt-BR"/>
        </w:rPr>
        <w:t xml:space="preserve"> օրով, բայց ոչ ավել քան պայմանագրով սահմանված ժամկետն է:</w:t>
      </w:r>
    </w:p>
    <w:p w:rsidR="00A13FCE" w:rsidRPr="00A13FCE" w:rsidRDefault="00A13FCE" w:rsidP="00A13FCE">
      <w:pPr>
        <w:tabs>
          <w:tab w:val="left" w:pos="1276"/>
        </w:tabs>
        <w:spacing w:after="0" w:line="240" w:lineRule="auto"/>
        <w:ind w:firstLine="720"/>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7.</w:t>
      </w:r>
      <w:r w:rsidRPr="00A13FCE">
        <w:rPr>
          <w:rFonts w:ascii="Arial Unicode" w:eastAsia="Times New Roman" w:hAnsi="Arial Unicode" w:cs="Times New Roman"/>
          <w:sz w:val="20"/>
          <w:szCs w:val="24"/>
          <w:lang w:val="pt-BR"/>
        </w:rPr>
        <w:t>9</w:t>
      </w:r>
      <w:r w:rsidRPr="00A13FCE">
        <w:rPr>
          <w:rFonts w:ascii="Arial Unicode" w:eastAsia="Times New Roman" w:hAnsi="Arial Unicode" w:cs="Times New Roman"/>
          <w:sz w:val="20"/>
          <w:szCs w:val="24"/>
          <w:lang w:val="hy-AM"/>
        </w:rPr>
        <w:t xml:space="preserve"> </w:t>
      </w:r>
      <w:r w:rsidRPr="00A13FCE">
        <w:rPr>
          <w:rFonts w:ascii="Arial Unicode" w:eastAsia="Times New Roman" w:hAnsi="Arial Unicode" w:cs="Times New Roman"/>
          <w:sz w:val="20"/>
          <w:szCs w:val="24"/>
          <w:lang w:val="en-US"/>
        </w:rPr>
        <w:t>Պ</w:t>
      </w:r>
      <w:r w:rsidRPr="00A13FCE">
        <w:rPr>
          <w:rFonts w:ascii="Arial Unicode" w:eastAsia="Times New Roman" w:hAnsi="Arial Unicode" w:cs="Times New Roman"/>
          <w:sz w:val="20"/>
          <w:szCs w:val="24"/>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A13FCE" w:rsidRPr="00A13FCE" w:rsidRDefault="00A13FCE" w:rsidP="00A13FCE">
      <w:pPr>
        <w:tabs>
          <w:tab w:val="left" w:pos="720"/>
        </w:tabs>
        <w:spacing w:after="0" w:line="240" w:lineRule="auto"/>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A13FCE" w:rsidRPr="00A13FCE" w:rsidRDefault="00A13FCE" w:rsidP="00A13FCE">
      <w:pPr>
        <w:spacing w:after="0" w:line="240" w:lineRule="auto"/>
        <w:ind w:firstLine="567"/>
        <w:jc w:val="both"/>
        <w:rPr>
          <w:rFonts w:ascii="Arial Unicode" w:eastAsia="Times New Roman" w:hAnsi="Arial Unicode" w:cs="Times New Roman"/>
          <w:sz w:val="20"/>
          <w:szCs w:val="24"/>
          <w:u w:val="single"/>
          <w:lang w:val="nb-NO"/>
        </w:rPr>
      </w:pPr>
      <w:r w:rsidRPr="00A13FCE">
        <w:rPr>
          <w:rFonts w:ascii="Arial Unicode" w:eastAsia="Times New Roman" w:hAnsi="Arial Unicode" w:cs="Sylfaen"/>
          <w:sz w:val="20"/>
          <w:szCs w:val="24"/>
          <w:lang w:val="hy-AM"/>
        </w:rPr>
        <w:t xml:space="preserve">7.10 </w:t>
      </w:r>
      <w:r w:rsidRPr="00A13FCE">
        <w:rPr>
          <w:rFonts w:ascii="Arial Unicode" w:eastAsia="Times New Roman" w:hAnsi="Arial Unicode" w:cs="Times New Roman"/>
          <w:sz w:val="20"/>
          <w:szCs w:val="24"/>
          <w:lang w:val="hy-AM"/>
        </w:rPr>
        <w:t>Պ</w:t>
      </w:r>
      <w:r w:rsidRPr="00A13FCE">
        <w:rPr>
          <w:rFonts w:ascii="Arial Unicode" w:eastAsia="Times New Roman" w:hAnsi="Arial Unicode" w:cs="Times New Roman"/>
          <w:spacing w:val="-4"/>
          <w:sz w:val="20"/>
          <w:szCs w:val="20"/>
          <w:lang w:val="hy-AM" w:eastAsia="ru-RU"/>
        </w:rPr>
        <w:t xml:space="preserve">այմանագիրը չի </w:t>
      </w:r>
      <w:r w:rsidRPr="00A13FCE">
        <w:rPr>
          <w:rFonts w:ascii="Arial Unicode" w:eastAsia="Times New Roman" w:hAnsi="Arial Unicode" w:cs="Times New Roman"/>
          <w:sz w:val="20"/>
          <w:szCs w:val="20"/>
          <w:lang w:val="hy-AM" w:eastAsia="ru-RU"/>
        </w:rPr>
        <w:t>կարող փոփոխվել կողմերի պարտա</w:t>
      </w:r>
      <w:r w:rsidRPr="00A13FCE">
        <w:rPr>
          <w:rFonts w:ascii="Arial Unicode" w:eastAsia="Times New Roman" w:hAnsi="Arial Unicode" w:cs="Times New Roman"/>
          <w:sz w:val="20"/>
          <w:szCs w:val="20"/>
          <w:lang w:val="hy-AM" w:eastAsia="ru-RU"/>
        </w:rPr>
        <w:softHyphen/>
        <w:t>վորու</w:t>
      </w:r>
      <w:r w:rsidRPr="00A13FCE">
        <w:rPr>
          <w:rFonts w:ascii="Arial Unicode" w:eastAsia="Times New Roman" w:hAnsi="Arial Unicode" w:cs="Times New Roman"/>
          <w:sz w:val="20"/>
          <w:szCs w:val="20"/>
          <w:lang w:val="hy-AM" w:eastAsia="ru-RU"/>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A13FCE" w:rsidRPr="00A13FCE" w:rsidRDefault="00A13FCE" w:rsidP="00A13FCE">
      <w:pPr>
        <w:spacing w:after="0" w:line="240" w:lineRule="auto"/>
        <w:ind w:firstLine="567"/>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 xml:space="preserve">   7.11 </w:t>
      </w:r>
      <w:r w:rsidRPr="00A13FCE">
        <w:rPr>
          <w:rFonts w:ascii="Arial Unicode" w:eastAsia="Times New Roman" w:hAnsi="Arial Unicode" w:cs="Times New Roman"/>
          <w:sz w:val="20"/>
          <w:szCs w:val="20"/>
          <w:lang w:val="hy-AM" w:eastAsia="ru-RU"/>
        </w:rPr>
        <w:t>Կատարողի կողմից ստանձնած պարտավորությունները չկատա</w:t>
      </w:r>
      <w:r w:rsidRPr="00A13FCE">
        <w:rPr>
          <w:rFonts w:ascii="Arial Unicode" w:eastAsia="Times New Roman" w:hAnsi="Arial Unicode"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r w:rsidRPr="00A13FCE">
        <w:rPr>
          <w:rFonts w:ascii="Arial Unicode" w:eastAsia="Times New Roman" w:hAnsi="Arial Unicode" w:cs="Times New Roman"/>
          <w:sz w:val="20"/>
          <w:szCs w:val="24"/>
          <w:lang w:val="hy-AM"/>
        </w:rPr>
        <w:t>7.12 Պ</w:t>
      </w:r>
      <w:r w:rsidRPr="00A13FCE">
        <w:rPr>
          <w:rFonts w:ascii="Arial Unicode" w:eastAsia="Times New Roman" w:hAnsi="Arial Unicode" w:cs="Sylfaen"/>
          <w:sz w:val="20"/>
          <w:szCs w:val="24"/>
          <w:lang w:val="hy-AM"/>
        </w:rPr>
        <w:t>այմանագրի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կապակցությամբ</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ծագած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վեճերը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լուծվում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բանակցությունների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միջոցով։</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Համաձայնություն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ձեռք</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չբերելու</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դեպքում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վեճերը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լուծվում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են</w:t>
      </w:r>
      <w:r w:rsidRPr="00A13FCE">
        <w:rPr>
          <w:rFonts w:ascii="Arial Unicode" w:eastAsia="Times New Roman" w:hAnsi="Arial Unicode" w:cs="Times Armenian"/>
          <w:sz w:val="20"/>
          <w:szCs w:val="24"/>
          <w:lang w:val="hy-AM"/>
        </w:rPr>
        <w:t xml:space="preserve"> ՀՀ </w:t>
      </w:r>
      <w:r w:rsidRPr="00A13FCE">
        <w:rPr>
          <w:rFonts w:ascii="Arial Unicode" w:eastAsia="Times New Roman" w:hAnsi="Arial Unicode" w:cs="Sylfaen"/>
          <w:sz w:val="20"/>
          <w:szCs w:val="24"/>
          <w:lang w:val="hy-AM"/>
        </w:rPr>
        <w:t>դատարաններում</w:t>
      </w:r>
      <w:r w:rsidRPr="00A13FCE">
        <w:rPr>
          <w:rFonts w:ascii="Arial Unicode" w:eastAsia="Times New Roman" w:hAnsi="Arial Unicode" w:cs="Times New Roman"/>
          <w:sz w:val="20"/>
          <w:szCs w:val="24"/>
          <w:lang w:val="hy-AM"/>
        </w:rPr>
        <w:t>։</w:t>
      </w:r>
    </w:p>
    <w:p w:rsidR="00A13FCE" w:rsidRPr="00A13FCE" w:rsidRDefault="00A13FCE" w:rsidP="00A13FCE">
      <w:pPr>
        <w:spacing w:after="0" w:line="240" w:lineRule="auto"/>
        <w:ind w:firstLine="567"/>
        <w:jc w:val="both"/>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7.13 Պ</w:t>
      </w:r>
      <w:r w:rsidRPr="00A13FCE">
        <w:rPr>
          <w:rFonts w:ascii="Arial Unicode" w:eastAsia="Times New Roman" w:hAnsi="Arial Unicode" w:cs="Sylfaen"/>
          <w:sz w:val="20"/>
          <w:szCs w:val="24"/>
          <w:lang w:val="hy-AM"/>
        </w:rPr>
        <w:t>այմանագիրը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կազմված</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Times Armenian"/>
          <w:b/>
          <w:sz w:val="20"/>
          <w:szCs w:val="24"/>
          <w:lang w:val="hy-AM"/>
        </w:rPr>
        <w:t xml:space="preserve">____ </w:t>
      </w:r>
      <w:r w:rsidRPr="00A13FCE">
        <w:rPr>
          <w:rFonts w:ascii="Arial Unicode" w:eastAsia="Times New Roman" w:hAnsi="Arial Unicode" w:cs="Sylfaen"/>
          <w:sz w:val="20"/>
          <w:szCs w:val="24"/>
          <w:lang w:val="hy-AM"/>
        </w:rPr>
        <w:t>էջից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կնքվում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երկու</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օրինակից</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որոնք</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ունեն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հավասարազոր</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իրավաբանական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ուժ</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Սույն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պայմանագրի</w:t>
      </w:r>
      <w:r w:rsidRPr="00A13FCE">
        <w:rPr>
          <w:rFonts w:ascii="Arial Unicode" w:eastAsia="Times New Roman" w:hAnsi="Arial Unicode" w:cs="Times Armenian"/>
          <w:sz w:val="20"/>
          <w:szCs w:val="24"/>
          <w:lang w:val="hy-AM"/>
        </w:rPr>
        <w:t xml:space="preserve"> N 1, N 2, N 3 և N 3.1 </w:t>
      </w:r>
      <w:r w:rsidRPr="00A13FCE">
        <w:rPr>
          <w:rFonts w:ascii="Arial Unicode" w:eastAsia="Times New Roman" w:hAnsi="Arial Unicode" w:cs="Sylfaen"/>
          <w:sz w:val="20"/>
          <w:szCs w:val="24"/>
          <w:lang w:val="hy-AM"/>
        </w:rPr>
        <w:t>հավելվածները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հանդիսանում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են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անբաժանելի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մասը</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յուրաքանչյուր</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կողմին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տրվում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 պայմանագրի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մեկ</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օրինակ</w:t>
      </w:r>
      <w:r w:rsidRPr="00A13FCE">
        <w:rPr>
          <w:rFonts w:ascii="Arial Unicode" w:eastAsia="Times New Roman" w:hAnsi="Arial Unicode" w:cs="Times New Roman"/>
          <w:sz w:val="20"/>
          <w:szCs w:val="24"/>
          <w:lang w:val="hy-AM"/>
        </w:rPr>
        <w:t>։</w:t>
      </w:r>
    </w:p>
    <w:p w:rsidR="00A13FCE" w:rsidRPr="00A13FCE" w:rsidRDefault="00A13FCE" w:rsidP="00A13FCE">
      <w:pPr>
        <w:spacing w:after="0" w:line="240" w:lineRule="auto"/>
        <w:ind w:firstLine="567"/>
        <w:jc w:val="both"/>
        <w:rPr>
          <w:rFonts w:ascii="Arial Unicode" w:eastAsia="Times New Roman" w:hAnsi="Arial Unicode" w:cs="Times New Roman"/>
          <w:bCs/>
          <w:sz w:val="20"/>
          <w:szCs w:val="24"/>
          <w:lang w:val="hy-AM"/>
        </w:rPr>
      </w:pPr>
      <w:r w:rsidRPr="00A13FCE">
        <w:rPr>
          <w:rFonts w:ascii="Arial Unicode" w:eastAsia="Times New Roman" w:hAnsi="Arial Unicode" w:cs="Times New Roman"/>
          <w:sz w:val="20"/>
          <w:szCs w:val="24"/>
          <w:lang w:val="hy-AM"/>
        </w:rPr>
        <w:t xml:space="preserve">7.14 </w:t>
      </w:r>
      <w:r w:rsidRPr="00A13FCE">
        <w:rPr>
          <w:rFonts w:ascii="Arial Unicode" w:eastAsia="Times New Roman" w:hAnsi="Arial Unicode" w:cs="Sylfaen"/>
          <w:sz w:val="20"/>
          <w:szCs w:val="24"/>
          <w:lang w:val="hy-AM"/>
        </w:rPr>
        <w:t>Սույն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պայմանագրի</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նկատմամբ</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կիրառվում</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է</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Հայաստանի Հանրապետության</w:t>
      </w:r>
      <w:r w:rsidRPr="00A13FCE">
        <w:rPr>
          <w:rFonts w:ascii="Arial Unicode" w:eastAsia="Times New Roman" w:hAnsi="Arial Unicode" w:cs="Times Armenian"/>
          <w:sz w:val="20"/>
          <w:szCs w:val="24"/>
          <w:lang w:val="hy-AM"/>
        </w:rPr>
        <w:t xml:space="preserve"> </w:t>
      </w:r>
      <w:r w:rsidRPr="00A13FCE">
        <w:rPr>
          <w:rFonts w:ascii="Arial Unicode" w:eastAsia="Times New Roman" w:hAnsi="Arial Unicode" w:cs="Sylfaen"/>
          <w:sz w:val="20"/>
          <w:szCs w:val="24"/>
          <w:lang w:val="hy-AM"/>
        </w:rPr>
        <w:t>իրավունքը</w:t>
      </w:r>
      <w:r w:rsidRPr="00A13FCE">
        <w:rPr>
          <w:rFonts w:ascii="Arial Unicode" w:eastAsia="Times New Roman" w:hAnsi="Arial Unicode" w:cs="Times New Roman"/>
          <w:sz w:val="20"/>
          <w:szCs w:val="24"/>
          <w:lang w:val="hy-AM"/>
        </w:rPr>
        <w:t>։</w:t>
      </w:r>
    </w:p>
    <w:p w:rsidR="00A13FCE" w:rsidRPr="00A13FCE" w:rsidRDefault="00A13FCE" w:rsidP="00A13FCE">
      <w:pPr>
        <w:spacing w:after="0" w:line="240" w:lineRule="auto"/>
        <w:ind w:firstLine="567"/>
        <w:jc w:val="both"/>
        <w:rPr>
          <w:rFonts w:ascii="Arial Unicode" w:eastAsia="Times New Roman" w:hAnsi="Arial Unicode" w:cs="Times New Roman"/>
          <w:sz w:val="20"/>
          <w:szCs w:val="20"/>
          <w:lang w:val="hy-AM" w:eastAsia="ru-RU"/>
        </w:rPr>
      </w:pPr>
    </w:p>
    <w:p w:rsidR="00A13FCE" w:rsidRPr="00A13FCE" w:rsidRDefault="00A13FCE" w:rsidP="00A13FCE">
      <w:pPr>
        <w:spacing w:after="0" w:line="240" w:lineRule="auto"/>
        <w:ind w:firstLine="720"/>
        <w:jc w:val="both"/>
        <w:rPr>
          <w:rFonts w:ascii="Arial Unicode" w:eastAsia="Times New Roman" w:hAnsi="Arial Unicode" w:cs="Sylfaen"/>
          <w:sz w:val="20"/>
          <w:szCs w:val="24"/>
          <w:lang w:val="hy-AM"/>
        </w:rPr>
      </w:pPr>
      <w:r w:rsidRPr="00A13FCE">
        <w:rPr>
          <w:rFonts w:ascii="Arial Unicode" w:eastAsia="Times New Roman" w:hAnsi="Arial Unicode" w:cs="Sylfaen"/>
          <w:b/>
          <w:sz w:val="20"/>
          <w:szCs w:val="24"/>
          <w:lang w:val="hy-AM"/>
        </w:rPr>
        <w:t>8.</w:t>
      </w:r>
      <w:r w:rsidRPr="00A13FCE">
        <w:rPr>
          <w:rFonts w:ascii="Arial Unicode" w:eastAsia="Times New Roman" w:hAnsi="Arial Unicode" w:cs="Sylfaen"/>
          <w:sz w:val="20"/>
          <w:szCs w:val="24"/>
          <w:lang w:val="hy-AM"/>
        </w:rPr>
        <w:t xml:space="preserve"> </w:t>
      </w:r>
      <w:r w:rsidRPr="00A13FCE">
        <w:rPr>
          <w:rFonts w:ascii="Arial Unicode" w:eastAsia="Times New Roman" w:hAnsi="Arial Unicode" w:cs="Sylfaen"/>
          <w:b/>
          <w:sz w:val="20"/>
          <w:szCs w:val="24"/>
          <w:lang w:val="nb-NO"/>
        </w:rPr>
        <w:t>ԿՈՂՄԵՐԻ</w:t>
      </w:r>
      <w:r w:rsidRPr="00A13FCE">
        <w:rPr>
          <w:rFonts w:ascii="Arial Unicode" w:eastAsia="Times New Roman" w:hAnsi="Arial Unicode" w:cs="Times Armenian"/>
          <w:b/>
          <w:sz w:val="20"/>
          <w:szCs w:val="24"/>
          <w:lang w:val="nb-NO"/>
        </w:rPr>
        <w:t xml:space="preserve"> </w:t>
      </w:r>
      <w:r w:rsidRPr="00A13FCE">
        <w:rPr>
          <w:rFonts w:ascii="Arial Unicode" w:eastAsia="Times New Roman" w:hAnsi="Arial Unicode" w:cs="Sylfaen"/>
          <w:b/>
          <w:sz w:val="20"/>
          <w:szCs w:val="24"/>
          <w:lang w:val="nb-NO"/>
        </w:rPr>
        <w:t>ՀԱՍՑԵՆԵՐԸ</w:t>
      </w:r>
      <w:r w:rsidRPr="00A13FCE">
        <w:rPr>
          <w:rFonts w:ascii="Arial Unicode" w:eastAsia="Times New Roman" w:hAnsi="Arial Unicode" w:cs="Times Armenian"/>
          <w:b/>
          <w:sz w:val="20"/>
          <w:szCs w:val="24"/>
          <w:lang w:val="nb-NO"/>
        </w:rPr>
        <w:t xml:space="preserve">, </w:t>
      </w:r>
      <w:r w:rsidRPr="00A13FCE">
        <w:rPr>
          <w:rFonts w:ascii="Arial Unicode" w:eastAsia="Times New Roman" w:hAnsi="Arial Unicode" w:cs="Sylfaen"/>
          <w:b/>
          <w:sz w:val="20"/>
          <w:szCs w:val="24"/>
          <w:lang w:val="nb-NO"/>
        </w:rPr>
        <w:t>ԲԱՆԿԱՅԻՆ</w:t>
      </w:r>
      <w:r w:rsidRPr="00A13FCE">
        <w:rPr>
          <w:rFonts w:ascii="Arial Unicode" w:eastAsia="Times New Roman" w:hAnsi="Arial Unicode" w:cs="Times Armenian"/>
          <w:b/>
          <w:sz w:val="20"/>
          <w:szCs w:val="24"/>
          <w:lang w:val="nb-NO"/>
        </w:rPr>
        <w:t xml:space="preserve"> </w:t>
      </w:r>
      <w:r w:rsidRPr="00A13FCE">
        <w:rPr>
          <w:rFonts w:ascii="Arial Unicode" w:eastAsia="Times New Roman" w:hAnsi="Arial Unicode" w:cs="Sylfaen"/>
          <w:b/>
          <w:sz w:val="20"/>
          <w:szCs w:val="24"/>
          <w:lang w:val="nb-NO"/>
        </w:rPr>
        <w:t>ՎԱՎԵՐԱՊԱՅՄԱՆՆԵՐԸ</w:t>
      </w:r>
      <w:r w:rsidRPr="00A13FCE">
        <w:rPr>
          <w:rFonts w:ascii="Arial Unicode" w:eastAsia="Times New Roman" w:hAnsi="Arial Unicode" w:cs="Times Armenian"/>
          <w:b/>
          <w:sz w:val="20"/>
          <w:szCs w:val="24"/>
          <w:lang w:val="nb-NO"/>
        </w:rPr>
        <w:t xml:space="preserve"> </w:t>
      </w:r>
      <w:r w:rsidRPr="00A13FCE">
        <w:rPr>
          <w:rFonts w:ascii="Arial Unicode" w:eastAsia="Times New Roman" w:hAnsi="Arial Unicode" w:cs="Sylfaen"/>
          <w:b/>
          <w:sz w:val="20"/>
          <w:szCs w:val="24"/>
          <w:lang w:val="nb-NO"/>
        </w:rPr>
        <w:t>ԵՎ</w:t>
      </w:r>
      <w:r w:rsidRPr="00A13FCE">
        <w:rPr>
          <w:rFonts w:ascii="Arial Unicode" w:eastAsia="Times New Roman" w:hAnsi="Arial Unicode" w:cs="Times Armenian"/>
          <w:b/>
          <w:sz w:val="20"/>
          <w:szCs w:val="24"/>
          <w:lang w:val="nb-NO"/>
        </w:rPr>
        <w:t xml:space="preserve"> </w:t>
      </w:r>
      <w:r w:rsidRPr="00A13FCE">
        <w:rPr>
          <w:rFonts w:ascii="Arial Unicode" w:eastAsia="Times New Roman" w:hAnsi="Arial Unicode" w:cs="Sylfaen"/>
          <w:b/>
          <w:sz w:val="20"/>
          <w:szCs w:val="24"/>
          <w:lang w:val="nb-NO"/>
        </w:rPr>
        <w:t>ՍՏՈՐԱԳՐՈՒԹՅՈՒՆՆԵՐԸ</w:t>
      </w:r>
    </w:p>
    <w:p w:rsidR="00A13FCE" w:rsidRPr="00A13FCE" w:rsidRDefault="00A13FCE" w:rsidP="00A13FCE">
      <w:pPr>
        <w:spacing w:after="0" w:line="240" w:lineRule="auto"/>
        <w:jc w:val="both"/>
        <w:rPr>
          <w:rFonts w:ascii="Arial Unicode" w:eastAsia="Times New Roman" w:hAnsi="Arial Unicode" w:cs="Times New Roman"/>
          <w:sz w:val="20"/>
          <w:szCs w:val="24"/>
          <w:lang w:val="hy-AM"/>
        </w:rPr>
      </w:pPr>
      <w:r w:rsidRPr="00A13FCE">
        <w:rPr>
          <w:rFonts w:ascii="Arial Unicode" w:eastAsia="Times New Roman" w:hAnsi="Arial Unicode" w:cs="Times New Roman"/>
          <w:i/>
          <w:sz w:val="20"/>
          <w:szCs w:val="24"/>
          <w:lang w:val="hy-AM" w:eastAsia="zh-CN"/>
        </w:rPr>
        <w:t xml:space="preserve"> </w:t>
      </w:r>
    </w:p>
    <w:tbl>
      <w:tblPr>
        <w:tblW w:w="0" w:type="auto"/>
        <w:tblInd w:w="931" w:type="dxa"/>
        <w:tblLayout w:type="fixed"/>
        <w:tblLook w:val="04A0" w:firstRow="1" w:lastRow="0" w:firstColumn="1" w:lastColumn="0" w:noHBand="0" w:noVBand="1"/>
      </w:tblPr>
      <w:tblGrid>
        <w:gridCol w:w="4536"/>
        <w:gridCol w:w="4111"/>
      </w:tblGrid>
      <w:tr w:rsidR="00A13FCE" w:rsidRPr="00A13FCE" w:rsidTr="00A13FCE">
        <w:tc>
          <w:tcPr>
            <w:tcW w:w="4536" w:type="dxa"/>
          </w:tcPr>
          <w:p w:rsidR="00A13FCE" w:rsidRPr="00A13FCE" w:rsidRDefault="00A13FCE" w:rsidP="00A13FCE">
            <w:pPr>
              <w:spacing w:after="0" w:line="240" w:lineRule="auto"/>
              <w:jc w:val="center"/>
              <w:rPr>
                <w:rFonts w:ascii="Arial Unicode" w:eastAsia="Times New Roman" w:hAnsi="Arial Unicode" w:cs="Times New Roman"/>
                <w:b/>
                <w:sz w:val="20"/>
                <w:szCs w:val="24"/>
                <w:lang w:val="hy-AM"/>
              </w:rPr>
            </w:pPr>
            <w:r w:rsidRPr="00A13FCE">
              <w:rPr>
                <w:rFonts w:ascii="Arial Unicode" w:eastAsia="Times New Roman" w:hAnsi="Arial Unicode" w:cs="Times New Roman"/>
                <w:b/>
                <w:sz w:val="20"/>
                <w:szCs w:val="24"/>
                <w:lang w:val="hy-AM"/>
              </w:rPr>
              <w:t>Պ Ա Տ Վ Ի Ր Ա Տ ՈՒ</w:t>
            </w:r>
          </w:p>
          <w:p w:rsidR="00A13FCE" w:rsidRPr="00A13FCE" w:rsidRDefault="00A13FCE" w:rsidP="00A13FCE">
            <w:pPr>
              <w:spacing w:after="0" w:line="240" w:lineRule="auto"/>
              <w:rPr>
                <w:rFonts w:ascii="Arial Unicode" w:eastAsia="Times New Roman" w:hAnsi="Arial Unicode" w:cs="Times New Roman"/>
                <w:sz w:val="20"/>
                <w:szCs w:val="24"/>
                <w:lang w:val="hy-AM"/>
              </w:rPr>
            </w:pPr>
          </w:p>
          <w:p w:rsidR="00A13FCE" w:rsidRPr="00A13FCE" w:rsidRDefault="00A13FCE" w:rsidP="00A13FCE">
            <w:pPr>
              <w:spacing w:after="0" w:line="240" w:lineRule="auto"/>
              <w:rPr>
                <w:rFonts w:ascii="Arial Unicode" w:eastAsia="Times New Roman" w:hAnsi="Arial Unicode" w:cs="Times New Roman"/>
                <w:sz w:val="20"/>
                <w:szCs w:val="24"/>
                <w:lang w:val="hy-AM"/>
              </w:rPr>
            </w:pPr>
            <w:r w:rsidRPr="00A13FCE">
              <w:rPr>
                <w:rFonts w:ascii="Arial Unicode" w:eastAsia="Times New Roman" w:hAnsi="Arial Unicode" w:cs="Times New Roman"/>
                <w:sz w:val="20"/>
                <w:szCs w:val="24"/>
                <w:lang w:val="hy-AM"/>
              </w:rPr>
              <w:t xml:space="preserve">           --------------------------------------------</w:t>
            </w:r>
          </w:p>
          <w:p w:rsidR="00A13FCE" w:rsidRPr="00A13FCE" w:rsidRDefault="00A13FCE" w:rsidP="00A13FCE">
            <w:pPr>
              <w:spacing w:after="0" w:line="240" w:lineRule="auto"/>
              <w:rPr>
                <w:rFonts w:ascii="Arial Unicode" w:eastAsia="Times New Roman" w:hAnsi="Arial Unicode" w:cs="Times New Roman"/>
                <w:sz w:val="16"/>
                <w:szCs w:val="16"/>
                <w:lang w:val="pt-BR"/>
              </w:rPr>
            </w:pPr>
            <w:r w:rsidRPr="00A13FCE">
              <w:rPr>
                <w:rFonts w:ascii="Arial Unicode" w:eastAsia="Times New Roman" w:hAnsi="Arial Unicode" w:cs="Times New Roman"/>
                <w:sz w:val="20"/>
                <w:szCs w:val="24"/>
                <w:lang w:val="hy-AM"/>
              </w:rPr>
              <w:t xml:space="preserve">                       </w:t>
            </w:r>
            <w:r w:rsidRPr="00A13FCE">
              <w:rPr>
                <w:rFonts w:ascii="Arial Unicode" w:eastAsia="Times New Roman" w:hAnsi="Arial Unicode" w:cs="Times New Roman"/>
                <w:sz w:val="16"/>
                <w:szCs w:val="16"/>
                <w:lang w:val="pt-BR"/>
              </w:rPr>
              <w:t>(ստորագրություն)</w:t>
            </w:r>
          </w:p>
          <w:p w:rsidR="00A13FCE" w:rsidRPr="00A13FCE" w:rsidRDefault="00A13FCE" w:rsidP="00A13FCE">
            <w:pPr>
              <w:spacing w:after="0" w:line="240" w:lineRule="auto"/>
              <w:rPr>
                <w:rFonts w:ascii="Arial Unicode" w:eastAsia="Times New Roman" w:hAnsi="Arial Unicode" w:cs="Times New Roman"/>
                <w:sz w:val="16"/>
                <w:szCs w:val="16"/>
                <w:lang w:val="pt-BR"/>
              </w:rPr>
            </w:pPr>
            <w:r w:rsidRPr="00A13FCE">
              <w:rPr>
                <w:rFonts w:ascii="Arial Unicode" w:eastAsia="Times New Roman" w:hAnsi="Arial Unicode" w:cs="Times New Roman"/>
                <w:sz w:val="16"/>
                <w:szCs w:val="16"/>
                <w:lang w:val="pt-BR"/>
              </w:rPr>
              <w:t xml:space="preserve">                                  </w:t>
            </w:r>
          </w:p>
          <w:p w:rsidR="00A13FCE" w:rsidRPr="00A13FCE" w:rsidRDefault="00A13FCE" w:rsidP="00A13FCE">
            <w:pPr>
              <w:spacing w:after="0" w:line="240" w:lineRule="auto"/>
              <w:rPr>
                <w:rFonts w:ascii="Arial Unicode" w:eastAsia="Times New Roman" w:hAnsi="Arial Unicode" w:cs="Times New Roman"/>
                <w:sz w:val="16"/>
                <w:szCs w:val="16"/>
                <w:lang w:val="pt-BR"/>
              </w:rPr>
            </w:pPr>
            <w:r w:rsidRPr="00A13FCE">
              <w:rPr>
                <w:rFonts w:ascii="Arial Unicode" w:eastAsia="Times New Roman" w:hAnsi="Arial Unicode" w:cs="Times New Roman"/>
                <w:sz w:val="16"/>
                <w:szCs w:val="16"/>
                <w:lang w:val="pt-BR"/>
              </w:rPr>
              <w:t xml:space="preserve">                                         Կ.Տ.</w:t>
            </w:r>
          </w:p>
          <w:p w:rsidR="00A13FCE" w:rsidRPr="00A13FCE" w:rsidRDefault="00A13FCE" w:rsidP="00A13FCE">
            <w:pPr>
              <w:spacing w:after="0" w:line="240" w:lineRule="auto"/>
              <w:rPr>
                <w:rFonts w:ascii="Arial Unicode" w:eastAsia="Times New Roman" w:hAnsi="Arial Unicode" w:cs="Times New Roman"/>
                <w:sz w:val="20"/>
                <w:szCs w:val="24"/>
                <w:lang w:val="pt-BR"/>
              </w:rPr>
            </w:pPr>
          </w:p>
          <w:p w:rsidR="00A13FCE" w:rsidRPr="00A13FCE" w:rsidRDefault="00A13FCE" w:rsidP="00A13FCE">
            <w:pPr>
              <w:spacing w:after="0" w:line="240" w:lineRule="auto"/>
              <w:rPr>
                <w:rFonts w:ascii="Arial Unicode" w:eastAsia="Times New Roman" w:hAnsi="Arial Unicode" w:cs="Times New Roman"/>
                <w:sz w:val="20"/>
                <w:szCs w:val="24"/>
                <w:lang w:val="pt-BR"/>
              </w:rPr>
            </w:pPr>
          </w:p>
          <w:p w:rsidR="00A13FCE" w:rsidRPr="00A13FCE" w:rsidRDefault="00A13FCE" w:rsidP="00A13FCE">
            <w:pPr>
              <w:spacing w:after="0" w:line="240" w:lineRule="auto"/>
              <w:rPr>
                <w:rFonts w:ascii="Arial Unicode" w:eastAsia="Times New Roman" w:hAnsi="Arial Unicode" w:cs="Times New Roman"/>
                <w:sz w:val="20"/>
                <w:szCs w:val="24"/>
                <w:lang w:val="pt-BR"/>
              </w:rPr>
            </w:pPr>
          </w:p>
        </w:tc>
        <w:tc>
          <w:tcPr>
            <w:tcW w:w="4111" w:type="dxa"/>
          </w:tcPr>
          <w:p w:rsidR="00A13FCE" w:rsidRPr="00A13FCE" w:rsidRDefault="00A13FCE" w:rsidP="00A13FCE">
            <w:pPr>
              <w:spacing w:after="0" w:line="360" w:lineRule="auto"/>
              <w:jc w:val="center"/>
              <w:rPr>
                <w:rFonts w:ascii="Arial Unicode" w:eastAsia="Times New Roman" w:hAnsi="Arial Unicode" w:cs="Times New Roman"/>
                <w:b/>
                <w:sz w:val="20"/>
                <w:szCs w:val="24"/>
                <w:lang w:val="nb-NO"/>
              </w:rPr>
            </w:pPr>
            <w:r w:rsidRPr="00A13FCE">
              <w:rPr>
                <w:rFonts w:ascii="Arial Unicode" w:eastAsia="Times New Roman" w:hAnsi="Arial Unicode" w:cs="Times New Roman"/>
                <w:b/>
                <w:sz w:val="20"/>
                <w:szCs w:val="24"/>
                <w:lang w:val="nb-NO"/>
              </w:rPr>
              <w:t>Կ Ա Տ Ա Ր Ո Ղ</w:t>
            </w:r>
          </w:p>
          <w:p w:rsidR="00A13FCE" w:rsidRPr="00A13FCE" w:rsidRDefault="00A13FCE" w:rsidP="00A13FCE">
            <w:pPr>
              <w:spacing w:after="0" w:line="240" w:lineRule="auto"/>
              <w:rPr>
                <w:rFonts w:ascii="Arial Unicode" w:eastAsia="Times New Roman" w:hAnsi="Arial Unicode" w:cs="Times New Roman"/>
                <w:sz w:val="20"/>
                <w:szCs w:val="24"/>
                <w:lang w:val="pt-BR"/>
              </w:rPr>
            </w:pPr>
            <w:r w:rsidRPr="00A13FCE">
              <w:rPr>
                <w:rFonts w:ascii="Arial Unicode" w:eastAsia="Times New Roman" w:hAnsi="Arial Unicode" w:cs="Times New Roman"/>
                <w:sz w:val="20"/>
                <w:szCs w:val="24"/>
                <w:lang w:val="pt-BR"/>
              </w:rPr>
              <w:t xml:space="preserve">          --------------------------------------------</w:t>
            </w:r>
          </w:p>
          <w:p w:rsidR="00A13FCE" w:rsidRPr="00A13FCE" w:rsidRDefault="00A13FCE" w:rsidP="00A13FCE">
            <w:pPr>
              <w:spacing w:after="0" w:line="240" w:lineRule="auto"/>
              <w:rPr>
                <w:rFonts w:ascii="Arial Unicode" w:eastAsia="Times New Roman" w:hAnsi="Arial Unicode" w:cs="Times New Roman"/>
                <w:sz w:val="16"/>
                <w:szCs w:val="16"/>
                <w:lang w:val="pt-BR"/>
              </w:rPr>
            </w:pPr>
            <w:r w:rsidRPr="00A13FCE">
              <w:rPr>
                <w:rFonts w:ascii="Arial Unicode" w:eastAsia="Times New Roman" w:hAnsi="Arial Unicode" w:cs="Times New Roman"/>
                <w:sz w:val="20"/>
                <w:szCs w:val="24"/>
                <w:lang w:val="pt-BR"/>
              </w:rPr>
              <w:t xml:space="preserve">                       </w:t>
            </w:r>
            <w:r w:rsidRPr="00A13FCE">
              <w:rPr>
                <w:rFonts w:ascii="Arial Unicode" w:eastAsia="Times New Roman" w:hAnsi="Arial Unicode" w:cs="Times New Roman"/>
                <w:sz w:val="16"/>
                <w:szCs w:val="16"/>
                <w:lang w:val="pt-BR"/>
              </w:rPr>
              <w:t>(ստորագրություն)</w:t>
            </w:r>
          </w:p>
          <w:p w:rsidR="00A13FCE" w:rsidRPr="00A13FCE" w:rsidRDefault="00A13FCE" w:rsidP="00A13FCE">
            <w:pPr>
              <w:spacing w:after="0" w:line="240" w:lineRule="auto"/>
              <w:rPr>
                <w:rFonts w:ascii="Arial Unicode" w:eastAsia="Times New Roman" w:hAnsi="Arial Unicode" w:cs="Times New Roman"/>
                <w:sz w:val="16"/>
                <w:szCs w:val="16"/>
                <w:lang w:val="pt-BR"/>
              </w:rPr>
            </w:pPr>
            <w:r w:rsidRPr="00A13FCE">
              <w:rPr>
                <w:rFonts w:ascii="Arial Unicode" w:eastAsia="Times New Roman" w:hAnsi="Arial Unicode" w:cs="Times New Roman"/>
                <w:sz w:val="16"/>
                <w:szCs w:val="16"/>
                <w:lang w:val="pt-BR"/>
              </w:rPr>
              <w:t xml:space="preserve">                                  </w:t>
            </w:r>
          </w:p>
          <w:p w:rsidR="00A13FCE" w:rsidRPr="00A13FCE" w:rsidRDefault="00A13FCE" w:rsidP="00A13FCE">
            <w:pPr>
              <w:spacing w:after="0" w:line="240" w:lineRule="auto"/>
              <w:rPr>
                <w:rFonts w:ascii="Arial Unicode" w:eastAsia="Times New Roman" w:hAnsi="Arial Unicode" w:cs="Times New Roman"/>
                <w:sz w:val="16"/>
                <w:szCs w:val="16"/>
                <w:lang w:val="pt-BR"/>
              </w:rPr>
            </w:pPr>
            <w:r w:rsidRPr="00A13FCE">
              <w:rPr>
                <w:rFonts w:ascii="Arial Unicode" w:eastAsia="Times New Roman" w:hAnsi="Arial Unicode" w:cs="Times New Roman"/>
                <w:sz w:val="16"/>
                <w:szCs w:val="16"/>
                <w:lang w:val="pt-BR"/>
              </w:rPr>
              <w:t xml:space="preserve">                                        Կ.Տ.</w:t>
            </w:r>
          </w:p>
          <w:p w:rsidR="00A13FCE" w:rsidRPr="00A13FCE" w:rsidRDefault="00A13FCE" w:rsidP="00A13FCE">
            <w:pPr>
              <w:spacing w:after="0" w:line="240" w:lineRule="auto"/>
              <w:rPr>
                <w:rFonts w:ascii="Arial Unicode" w:eastAsia="Times New Roman" w:hAnsi="Arial Unicode" w:cs="Times New Roman"/>
                <w:sz w:val="20"/>
                <w:szCs w:val="24"/>
                <w:lang w:val="pt-BR"/>
              </w:rPr>
            </w:pPr>
          </w:p>
          <w:p w:rsidR="00A13FCE" w:rsidRPr="00A13FCE" w:rsidRDefault="00A13FCE" w:rsidP="00A13FCE">
            <w:pPr>
              <w:spacing w:after="0" w:line="360" w:lineRule="auto"/>
              <w:jc w:val="center"/>
              <w:rPr>
                <w:rFonts w:ascii="Arial Unicode" w:eastAsia="Times New Roman" w:hAnsi="Arial Unicode" w:cs="Times New Roman"/>
                <w:b/>
                <w:sz w:val="20"/>
                <w:szCs w:val="24"/>
                <w:lang w:val="nb-NO"/>
              </w:rPr>
            </w:pPr>
          </w:p>
        </w:tc>
      </w:tr>
    </w:tbl>
    <w:p w:rsidR="00A13FCE" w:rsidRPr="00A13FCE" w:rsidRDefault="00A13FCE" w:rsidP="00A13FCE">
      <w:pPr>
        <w:spacing w:after="0" w:line="240" w:lineRule="auto"/>
        <w:ind w:firstLine="709"/>
        <w:jc w:val="center"/>
        <w:rPr>
          <w:rFonts w:ascii="Arial Unicode" w:eastAsia="Times New Roman" w:hAnsi="Arial Unicode" w:cs="Times New Roman"/>
          <w:b/>
          <w:sz w:val="20"/>
          <w:szCs w:val="24"/>
          <w:lang w:val="nb-NO"/>
        </w:rPr>
      </w:pPr>
    </w:p>
    <w:p w:rsidR="00A13FCE" w:rsidRPr="00A13FCE" w:rsidRDefault="00A13FCE" w:rsidP="00A13FCE">
      <w:pPr>
        <w:tabs>
          <w:tab w:val="left" w:pos="1276"/>
        </w:tabs>
        <w:spacing w:after="0" w:line="240" w:lineRule="auto"/>
        <w:ind w:firstLine="720"/>
        <w:jc w:val="both"/>
        <w:rPr>
          <w:rFonts w:ascii="Arial Unicode" w:eastAsia="Times New Roman" w:hAnsi="Arial Unicode" w:cs="Times New Roman"/>
          <w:sz w:val="20"/>
          <w:szCs w:val="20"/>
          <w:u w:val="single"/>
          <w:lang w:val="nb-NO"/>
        </w:rPr>
      </w:pPr>
    </w:p>
    <w:p w:rsidR="00A13FCE" w:rsidRPr="00A13FCE" w:rsidRDefault="00A13FCE" w:rsidP="00A13FCE">
      <w:pPr>
        <w:tabs>
          <w:tab w:val="left" w:pos="1276"/>
        </w:tabs>
        <w:spacing w:after="0" w:line="240" w:lineRule="auto"/>
        <w:ind w:firstLine="720"/>
        <w:jc w:val="both"/>
        <w:rPr>
          <w:rFonts w:ascii="Arial Unicode" w:eastAsia="Times New Roman" w:hAnsi="Arial Unicode" w:cs="Times New Roman"/>
          <w:sz w:val="20"/>
          <w:szCs w:val="24"/>
          <w:u w:val="single"/>
          <w:lang w:val="nb-NO"/>
        </w:rPr>
      </w:pPr>
      <w:r w:rsidRPr="00A13FCE">
        <w:rPr>
          <w:rFonts w:ascii="Arial Unicode" w:eastAsia="Times New Roman" w:hAnsi="Arial Unicode" w:cs="Sylfaen"/>
          <w:i/>
          <w:sz w:val="20"/>
          <w:szCs w:val="20"/>
          <w:lang w:val="pt-BR"/>
        </w:rPr>
        <w:t>Անհրաժեշտության</w:t>
      </w:r>
      <w:r w:rsidRPr="00A13FCE">
        <w:rPr>
          <w:rFonts w:ascii="Arial Unicode" w:eastAsia="Times New Roman" w:hAnsi="Arial Unicode" w:cs="Sylfaen"/>
          <w:i/>
          <w:sz w:val="20"/>
          <w:szCs w:val="20"/>
          <w:lang w:val="nb-NO"/>
        </w:rPr>
        <w:t xml:space="preserve"> </w:t>
      </w:r>
      <w:r w:rsidRPr="00A13FCE">
        <w:rPr>
          <w:rFonts w:ascii="Arial Unicode" w:eastAsia="Times New Roman" w:hAnsi="Arial Unicode" w:cs="Sylfaen"/>
          <w:i/>
          <w:sz w:val="20"/>
          <w:szCs w:val="20"/>
          <w:lang w:val="pt-BR"/>
        </w:rPr>
        <w:t>դեպքում</w:t>
      </w:r>
      <w:r w:rsidRPr="00A13FCE">
        <w:rPr>
          <w:rFonts w:ascii="Arial Unicode" w:eastAsia="Times New Roman" w:hAnsi="Arial Unicode" w:cs="Sylfaen"/>
          <w:i/>
          <w:sz w:val="20"/>
          <w:szCs w:val="20"/>
          <w:lang w:val="nb-NO"/>
        </w:rPr>
        <w:t xml:space="preserve"> </w:t>
      </w:r>
      <w:r w:rsidRPr="00A13FCE">
        <w:rPr>
          <w:rFonts w:ascii="Arial Unicode" w:eastAsia="Times New Roman" w:hAnsi="Arial Unicode" w:cs="Sylfaen"/>
          <w:i/>
          <w:sz w:val="20"/>
          <w:szCs w:val="20"/>
          <w:lang w:val="pt-BR"/>
        </w:rPr>
        <w:t>պայմանագրի նախագծում</w:t>
      </w:r>
      <w:r w:rsidRPr="00A13FCE">
        <w:rPr>
          <w:rFonts w:ascii="Arial Unicode" w:eastAsia="Times New Roman" w:hAnsi="Arial Unicode" w:cs="Sylfaen"/>
          <w:i/>
          <w:sz w:val="20"/>
          <w:szCs w:val="20"/>
          <w:lang w:val="nb-NO"/>
        </w:rPr>
        <w:t xml:space="preserve"> </w:t>
      </w:r>
      <w:r w:rsidRPr="00A13FCE">
        <w:rPr>
          <w:rFonts w:ascii="Arial Unicode" w:eastAsia="Times New Roman" w:hAnsi="Arial Unicode" w:cs="Sylfaen"/>
          <w:i/>
          <w:sz w:val="20"/>
          <w:szCs w:val="20"/>
          <w:lang w:val="pt-BR"/>
        </w:rPr>
        <w:t>կարող</w:t>
      </w:r>
      <w:r w:rsidRPr="00A13FCE">
        <w:rPr>
          <w:rFonts w:ascii="Arial Unicode" w:eastAsia="Times New Roman" w:hAnsi="Arial Unicode" w:cs="Sylfaen"/>
          <w:i/>
          <w:sz w:val="20"/>
          <w:szCs w:val="20"/>
          <w:lang w:val="nb-NO"/>
        </w:rPr>
        <w:t xml:space="preserve"> </w:t>
      </w:r>
      <w:r w:rsidRPr="00A13FCE">
        <w:rPr>
          <w:rFonts w:ascii="Arial Unicode" w:eastAsia="Times New Roman" w:hAnsi="Arial Unicode" w:cs="Sylfaen"/>
          <w:i/>
          <w:sz w:val="20"/>
          <w:szCs w:val="20"/>
          <w:lang w:val="pt-BR"/>
        </w:rPr>
        <w:t>են</w:t>
      </w:r>
      <w:r w:rsidRPr="00A13FCE">
        <w:rPr>
          <w:rFonts w:ascii="Arial Unicode" w:eastAsia="Times New Roman" w:hAnsi="Arial Unicode" w:cs="Sylfaen"/>
          <w:i/>
          <w:sz w:val="20"/>
          <w:szCs w:val="20"/>
          <w:lang w:val="nb-NO"/>
        </w:rPr>
        <w:t xml:space="preserve"> </w:t>
      </w:r>
      <w:r w:rsidRPr="00A13FCE">
        <w:rPr>
          <w:rFonts w:ascii="Arial Unicode" w:eastAsia="Times New Roman" w:hAnsi="Arial Unicode" w:cs="Sylfaen"/>
          <w:i/>
          <w:sz w:val="20"/>
          <w:szCs w:val="20"/>
          <w:lang w:val="pt-BR"/>
        </w:rPr>
        <w:t>ներառվել</w:t>
      </w:r>
      <w:r w:rsidRPr="00A13FCE">
        <w:rPr>
          <w:rFonts w:ascii="Arial Unicode" w:eastAsia="Times New Roman" w:hAnsi="Arial Unicode" w:cs="Sylfaen"/>
          <w:i/>
          <w:sz w:val="20"/>
          <w:szCs w:val="20"/>
          <w:lang w:val="nb-NO"/>
        </w:rPr>
        <w:t xml:space="preserve"> </w:t>
      </w:r>
      <w:r w:rsidRPr="00A13FCE">
        <w:rPr>
          <w:rFonts w:ascii="Arial Unicode" w:eastAsia="Times New Roman" w:hAnsi="Arial Unicode" w:cs="Sylfaen"/>
          <w:i/>
          <w:sz w:val="20"/>
          <w:szCs w:val="20"/>
          <w:lang w:val="pt-BR"/>
        </w:rPr>
        <w:t>ՀՀ</w:t>
      </w:r>
      <w:r w:rsidRPr="00A13FCE">
        <w:rPr>
          <w:rFonts w:ascii="Arial Unicode" w:eastAsia="Times New Roman" w:hAnsi="Arial Unicode" w:cs="Sylfaen"/>
          <w:i/>
          <w:sz w:val="20"/>
          <w:szCs w:val="20"/>
          <w:lang w:val="nb-NO"/>
        </w:rPr>
        <w:t xml:space="preserve"> </w:t>
      </w:r>
      <w:r w:rsidRPr="00A13FCE">
        <w:rPr>
          <w:rFonts w:ascii="Arial Unicode" w:eastAsia="Times New Roman" w:hAnsi="Arial Unicode" w:cs="Sylfaen"/>
          <w:i/>
          <w:sz w:val="20"/>
          <w:szCs w:val="20"/>
          <w:lang w:val="pt-BR"/>
        </w:rPr>
        <w:t>օրենսդրությանը</w:t>
      </w:r>
      <w:r w:rsidRPr="00A13FCE">
        <w:rPr>
          <w:rFonts w:ascii="Arial Unicode" w:eastAsia="Times New Roman" w:hAnsi="Arial Unicode" w:cs="Sylfaen"/>
          <w:i/>
          <w:sz w:val="20"/>
          <w:szCs w:val="20"/>
          <w:lang w:val="nb-NO"/>
        </w:rPr>
        <w:t xml:space="preserve"> </w:t>
      </w:r>
      <w:r w:rsidRPr="00A13FCE">
        <w:rPr>
          <w:rFonts w:ascii="Arial Unicode" w:eastAsia="Times New Roman" w:hAnsi="Arial Unicode" w:cs="Sylfaen"/>
          <w:i/>
          <w:sz w:val="20"/>
          <w:szCs w:val="20"/>
          <w:lang w:val="pt-BR"/>
        </w:rPr>
        <w:t>չհակասող</w:t>
      </w:r>
      <w:r w:rsidRPr="00A13FCE">
        <w:rPr>
          <w:rFonts w:ascii="Arial Unicode" w:eastAsia="Times New Roman" w:hAnsi="Arial Unicode" w:cs="Sylfaen"/>
          <w:i/>
          <w:sz w:val="20"/>
          <w:szCs w:val="20"/>
          <w:lang w:val="nb-NO"/>
        </w:rPr>
        <w:t xml:space="preserve"> </w:t>
      </w:r>
      <w:r w:rsidRPr="00A13FCE">
        <w:rPr>
          <w:rFonts w:ascii="Arial Unicode" w:eastAsia="Times New Roman" w:hAnsi="Arial Unicode" w:cs="Sylfaen"/>
          <w:i/>
          <w:sz w:val="20"/>
          <w:szCs w:val="20"/>
          <w:lang w:val="pt-BR"/>
        </w:rPr>
        <w:t>դրույթներ</w:t>
      </w:r>
      <w:r w:rsidRPr="00A13FCE">
        <w:rPr>
          <w:rFonts w:ascii="Arial Unicode" w:eastAsia="Times New Roman" w:hAnsi="Arial Unicode" w:cs="Sylfaen"/>
          <w:i/>
          <w:sz w:val="20"/>
          <w:szCs w:val="20"/>
          <w:lang w:val="nb-NO"/>
        </w:rPr>
        <w:t>։</w:t>
      </w:r>
    </w:p>
    <w:p w:rsidR="001A29A8" w:rsidRDefault="001A29A8">
      <w:pPr>
        <w:rPr>
          <w:lang w:val="nb-NO"/>
        </w:rPr>
      </w:pPr>
    </w:p>
    <w:p w:rsidR="00A13FCE" w:rsidRDefault="00A13FCE">
      <w:pPr>
        <w:rPr>
          <w:lang w:val="nb-NO"/>
        </w:rPr>
      </w:pPr>
    </w:p>
    <w:p w:rsidR="00A13FCE" w:rsidRDefault="00A13FCE">
      <w:pPr>
        <w:rPr>
          <w:lang w:val="nb-NO"/>
        </w:rPr>
      </w:pPr>
    </w:p>
    <w:p w:rsidR="00A13FCE" w:rsidRDefault="00A13FCE">
      <w:pPr>
        <w:rPr>
          <w:lang w:val="nb-NO"/>
        </w:rPr>
      </w:pPr>
    </w:p>
    <w:p w:rsidR="00A13FCE" w:rsidRDefault="00A13FCE">
      <w:pPr>
        <w:rPr>
          <w:lang w:val="nb-NO"/>
        </w:rPr>
      </w:pPr>
    </w:p>
    <w:p w:rsidR="00A13FCE" w:rsidRDefault="00A13FCE">
      <w:pPr>
        <w:rPr>
          <w:lang w:val="nb-NO"/>
        </w:rPr>
      </w:pPr>
    </w:p>
    <w:p w:rsidR="00A13FCE" w:rsidRDefault="00A13FCE">
      <w:pPr>
        <w:rPr>
          <w:lang w:val="nb-NO"/>
        </w:rPr>
      </w:pPr>
    </w:p>
    <w:p w:rsidR="00A13FCE" w:rsidRDefault="00A13FCE">
      <w:pPr>
        <w:rPr>
          <w:lang w:val="nb-NO"/>
        </w:rPr>
      </w:pPr>
    </w:p>
    <w:p w:rsidR="00A13FCE" w:rsidRDefault="00A13FCE">
      <w:pPr>
        <w:rPr>
          <w:lang w:val="nb-NO"/>
        </w:rPr>
      </w:pPr>
    </w:p>
    <w:p w:rsidR="00A13FCE" w:rsidRDefault="00A13FCE">
      <w:pPr>
        <w:rPr>
          <w:lang w:val="nb-NO"/>
        </w:rPr>
      </w:pPr>
    </w:p>
    <w:p w:rsidR="00A13FCE" w:rsidRDefault="00A13FCE">
      <w:pPr>
        <w:rPr>
          <w:lang w:val="nb-NO"/>
        </w:rPr>
      </w:pPr>
    </w:p>
    <w:p w:rsidR="00A13FCE" w:rsidRPr="00A13FCE" w:rsidRDefault="00A13FCE" w:rsidP="00A13FCE">
      <w:pPr>
        <w:spacing w:after="0" w:line="240" w:lineRule="auto"/>
        <w:jc w:val="right"/>
        <w:rPr>
          <w:rFonts w:ascii="Sylfaen" w:eastAsia="Times New Roman" w:hAnsi="Sylfaen" w:cs="Times New Roman"/>
          <w:i/>
          <w:sz w:val="18"/>
          <w:szCs w:val="24"/>
          <w:lang w:val="hy-AM"/>
        </w:rPr>
      </w:pPr>
      <w:r w:rsidRPr="00A13FCE">
        <w:rPr>
          <w:rFonts w:ascii="Sylfaen" w:eastAsia="Times New Roman" w:hAnsi="Sylfaen" w:cs="Times New Roman"/>
          <w:i/>
          <w:sz w:val="18"/>
          <w:szCs w:val="24"/>
          <w:lang w:val="hy-AM"/>
        </w:rPr>
        <w:t>Հավելված N 1</w:t>
      </w:r>
    </w:p>
    <w:p w:rsidR="00A13FCE" w:rsidRPr="00A13FCE" w:rsidRDefault="00A13FCE" w:rsidP="00A13FCE">
      <w:pPr>
        <w:spacing w:after="0" w:line="240" w:lineRule="auto"/>
        <w:jc w:val="right"/>
        <w:rPr>
          <w:rFonts w:ascii="Sylfaen" w:eastAsia="Times New Roman" w:hAnsi="Sylfaen" w:cs="Times New Roman"/>
          <w:i/>
          <w:sz w:val="18"/>
          <w:szCs w:val="24"/>
          <w:lang w:val="hy-AM"/>
        </w:rPr>
      </w:pPr>
      <w:r w:rsidRPr="00A13FCE">
        <w:rPr>
          <w:rFonts w:ascii="Sylfaen" w:eastAsia="Times New Roman" w:hAnsi="Sylfaen" w:cs="Times New Roman"/>
          <w:i/>
          <w:sz w:val="18"/>
          <w:szCs w:val="24"/>
          <w:lang w:val="hy-AM"/>
        </w:rPr>
        <w:t xml:space="preserve">«         »              20  թ. կնքված </w:t>
      </w:r>
    </w:p>
    <w:p w:rsidR="00A13FCE" w:rsidRPr="00A13FCE" w:rsidRDefault="00A13FCE" w:rsidP="00A13FCE">
      <w:pPr>
        <w:spacing w:after="0" w:line="240" w:lineRule="auto"/>
        <w:jc w:val="right"/>
        <w:rPr>
          <w:rFonts w:ascii="Sylfaen" w:eastAsia="Times New Roman" w:hAnsi="Sylfaen" w:cs="Times New Roman"/>
          <w:i/>
          <w:sz w:val="18"/>
          <w:szCs w:val="24"/>
          <w:lang w:val="hy-AM"/>
        </w:rPr>
      </w:pPr>
      <w:r w:rsidRPr="00A13FCE">
        <w:rPr>
          <w:rFonts w:ascii="Sylfaen" w:eastAsia="Times New Roman" w:hAnsi="Sylfaen" w:cs="Times New Roman"/>
          <w:i/>
          <w:sz w:val="18"/>
          <w:szCs w:val="24"/>
          <w:lang w:val="hy-AM"/>
        </w:rPr>
        <w:t xml:space="preserve">                      ծածկագրով պայմանագրի</w:t>
      </w:r>
    </w:p>
    <w:p w:rsidR="00A13FCE" w:rsidRPr="00A13FCE" w:rsidRDefault="00A13FCE" w:rsidP="00A13FCE">
      <w:pPr>
        <w:spacing w:after="0" w:line="240" w:lineRule="auto"/>
        <w:jc w:val="center"/>
        <w:rPr>
          <w:rFonts w:ascii="Sylfaen" w:eastAsia="Times New Roman" w:hAnsi="Sylfaen" w:cs="Times New Roman"/>
          <w:sz w:val="18"/>
          <w:szCs w:val="24"/>
          <w:lang w:val="hy-AM"/>
        </w:rPr>
      </w:pPr>
    </w:p>
    <w:p w:rsidR="00A13FCE" w:rsidRPr="00A13FCE" w:rsidRDefault="00A13FCE" w:rsidP="00A13FCE">
      <w:pPr>
        <w:spacing w:after="0" w:line="240" w:lineRule="auto"/>
        <w:jc w:val="center"/>
        <w:rPr>
          <w:rFonts w:ascii="Sylfaen" w:eastAsia="Times New Roman" w:hAnsi="Sylfaen" w:cs="Times New Roman"/>
          <w:sz w:val="20"/>
          <w:szCs w:val="24"/>
          <w:lang w:val="hy-AM"/>
        </w:rPr>
      </w:pPr>
    </w:p>
    <w:p w:rsidR="00A13FCE" w:rsidRPr="00A13FCE" w:rsidRDefault="00A13FCE" w:rsidP="00A13FCE">
      <w:pPr>
        <w:spacing w:after="0" w:line="240" w:lineRule="auto"/>
        <w:jc w:val="center"/>
        <w:rPr>
          <w:rFonts w:ascii="Sylfaen" w:eastAsia="Times New Roman" w:hAnsi="Sylfaen" w:cs="Times New Roman"/>
          <w:sz w:val="20"/>
          <w:szCs w:val="24"/>
          <w:lang w:val="hy-AM"/>
        </w:rPr>
      </w:pPr>
      <w:r w:rsidRPr="00A13FCE">
        <w:rPr>
          <w:rFonts w:ascii="Sylfaen" w:eastAsia="Times New Roman" w:hAnsi="Sylfaen" w:cs="Times New Roman"/>
          <w:sz w:val="20"/>
          <w:szCs w:val="24"/>
          <w:lang w:val="hy-AM"/>
        </w:rPr>
        <w:t>ՏԵԽՆԻԿԱԿԱՆ ԲՆՈՒԹԱԳԻՐ - ԳՆՄԱՆ ԺԱՄԱՆԱԿԱՑՈՒՅՑ*</w:t>
      </w:r>
    </w:p>
    <w:p w:rsidR="00A13FCE" w:rsidRPr="00A13FCE" w:rsidRDefault="00A13FCE" w:rsidP="00A13FCE">
      <w:pPr>
        <w:spacing w:after="0" w:line="240" w:lineRule="auto"/>
        <w:jc w:val="right"/>
        <w:rPr>
          <w:rFonts w:ascii="Sylfaen" w:eastAsia="Times New Roman" w:hAnsi="Sylfaen" w:cs="Times New Roman"/>
          <w:sz w:val="20"/>
          <w:szCs w:val="24"/>
          <w:lang w:val="hy-AM"/>
        </w:rPr>
      </w:pPr>
      <w:r w:rsidRPr="00A13FCE">
        <w:rPr>
          <w:rFonts w:ascii="Sylfaen" w:eastAsia="Times New Roman" w:hAnsi="Sylfaen" w:cs="Times New Roman"/>
          <w:sz w:val="20"/>
          <w:szCs w:val="24"/>
          <w:lang w:val="hy-AM"/>
        </w:rPr>
        <w:tab/>
      </w:r>
      <w:r w:rsidRPr="00A13FCE">
        <w:rPr>
          <w:rFonts w:ascii="Sylfaen" w:eastAsia="Times New Roman" w:hAnsi="Sylfaen" w:cs="Times New Roman"/>
          <w:sz w:val="20"/>
          <w:szCs w:val="24"/>
          <w:lang w:val="hy-AM"/>
        </w:rPr>
        <w:tab/>
      </w:r>
      <w:r w:rsidRPr="00A13FCE">
        <w:rPr>
          <w:rFonts w:ascii="Sylfaen" w:eastAsia="Times New Roman" w:hAnsi="Sylfaen" w:cs="Times New Roman"/>
          <w:sz w:val="20"/>
          <w:szCs w:val="24"/>
          <w:lang w:val="hy-AM"/>
        </w:rPr>
        <w:tab/>
      </w:r>
      <w:r w:rsidRPr="00A13FCE">
        <w:rPr>
          <w:rFonts w:ascii="Sylfaen" w:eastAsia="Times New Roman" w:hAnsi="Sylfaen" w:cs="Times New Roman"/>
          <w:sz w:val="20"/>
          <w:szCs w:val="24"/>
          <w:lang w:val="hy-AM"/>
        </w:rPr>
        <w:tab/>
      </w:r>
      <w:r w:rsidRPr="00A13FCE">
        <w:rPr>
          <w:rFonts w:ascii="Sylfaen" w:eastAsia="Times New Roman" w:hAnsi="Sylfaen" w:cs="Times New Roman"/>
          <w:sz w:val="20"/>
          <w:szCs w:val="24"/>
          <w:lang w:val="hy-AM"/>
        </w:rPr>
        <w:tab/>
      </w:r>
      <w:r w:rsidRPr="00A13FCE">
        <w:rPr>
          <w:rFonts w:ascii="Sylfaen" w:eastAsia="Times New Roman" w:hAnsi="Sylfaen" w:cs="Times New Roman"/>
          <w:sz w:val="20"/>
          <w:szCs w:val="24"/>
          <w:lang w:val="hy-AM"/>
        </w:rPr>
        <w:tab/>
      </w:r>
      <w:r w:rsidRPr="00A13FCE">
        <w:rPr>
          <w:rFonts w:ascii="Sylfaen" w:eastAsia="Times New Roman" w:hAnsi="Sylfaen" w:cs="Times New Roman"/>
          <w:sz w:val="20"/>
          <w:szCs w:val="24"/>
          <w:lang w:val="hy-AM"/>
        </w:rPr>
        <w:tab/>
      </w:r>
      <w:r w:rsidRPr="00A13FCE">
        <w:rPr>
          <w:rFonts w:ascii="Sylfaen" w:eastAsia="Times New Roman" w:hAnsi="Sylfaen" w:cs="Times New Roman"/>
          <w:sz w:val="20"/>
          <w:szCs w:val="24"/>
          <w:lang w:val="hy-AM"/>
        </w:rPr>
        <w:tab/>
      </w:r>
      <w:r w:rsidRPr="00A13FCE">
        <w:rPr>
          <w:rFonts w:ascii="Sylfaen" w:eastAsia="Times New Roman" w:hAnsi="Sylfaen" w:cs="Times New Roman"/>
          <w:sz w:val="20"/>
          <w:szCs w:val="24"/>
          <w:lang w:val="hy-AM"/>
        </w:rPr>
        <w:tab/>
      </w:r>
      <w:r w:rsidRPr="00A13FCE">
        <w:rPr>
          <w:rFonts w:ascii="Sylfaen" w:eastAsia="Times New Roman" w:hAnsi="Sylfaen" w:cs="Times New Roman"/>
          <w:sz w:val="20"/>
          <w:szCs w:val="24"/>
          <w:lang w:val="hy-AM"/>
        </w:rPr>
        <w:tab/>
      </w:r>
      <w:r w:rsidRPr="00A13FCE">
        <w:rPr>
          <w:rFonts w:ascii="Sylfaen" w:eastAsia="Times New Roman" w:hAnsi="Sylfaen" w:cs="Times New Roman"/>
          <w:sz w:val="20"/>
          <w:szCs w:val="24"/>
          <w:lang w:val="hy-AM"/>
        </w:rPr>
        <w:tab/>
        <w:t xml:space="preserve">                                                                ՀՀ դրամ</w:t>
      </w:r>
    </w:p>
    <w:tbl>
      <w:tblPr>
        <w:tblW w:w="111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985"/>
        <w:gridCol w:w="2409"/>
        <w:gridCol w:w="3544"/>
        <w:gridCol w:w="567"/>
        <w:gridCol w:w="425"/>
        <w:gridCol w:w="567"/>
        <w:gridCol w:w="851"/>
        <w:gridCol w:w="1011"/>
        <w:gridCol w:w="7"/>
        <w:gridCol w:w="10"/>
      </w:tblGrid>
      <w:tr w:rsidR="00A13FCE" w:rsidRPr="00A13FCE" w:rsidTr="003D3533">
        <w:trPr>
          <w:trHeight w:val="382"/>
        </w:trPr>
        <w:tc>
          <w:tcPr>
            <w:tcW w:w="11122" w:type="dxa"/>
            <w:gridSpan w:val="11"/>
          </w:tcPr>
          <w:p w:rsidR="00A13FCE" w:rsidRPr="00A13FCE" w:rsidRDefault="00A13FCE" w:rsidP="00A13FCE">
            <w:pPr>
              <w:spacing w:after="0" w:line="240" w:lineRule="auto"/>
              <w:jc w:val="center"/>
              <w:rPr>
                <w:rFonts w:ascii="Sylfaen" w:eastAsia="Times New Roman" w:hAnsi="Sylfaen" w:cs="Times New Roman"/>
                <w:sz w:val="18"/>
                <w:szCs w:val="24"/>
                <w:lang w:val="en-US"/>
              </w:rPr>
            </w:pPr>
            <w:r w:rsidRPr="00A13FCE">
              <w:rPr>
                <w:rFonts w:ascii="Sylfaen" w:eastAsia="Times New Roman" w:hAnsi="Sylfaen" w:cs="Times New Roman"/>
                <w:sz w:val="18"/>
                <w:szCs w:val="24"/>
                <w:lang w:val="en-US"/>
              </w:rPr>
              <w:t>Ծառայության</w:t>
            </w:r>
          </w:p>
        </w:tc>
      </w:tr>
      <w:tr w:rsidR="00A13FCE" w:rsidRPr="00A13FCE" w:rsidTr="00FC57FA">
        <w:trPr>
          <w:gridAfter w:val="1"/>
          <w:wAfter w:w="10" w:type="dxa"/>
          <w:trHeight w:val="349"/>
        </w:trPr>
        <w:tc>
          <w:tcPr>
            <w:tcW w:w="746" w:type="dxa"/>
            <w:vMerge w:val="restart"/>
            <w:textDirection w:val="btLr"/>
            <w:vAlign w:val="center"/>
          </w:tcPr>
          <w:p w:rsidR="00A13FCE" w:rsidRPr="00A13FCE" w:rsidRDefault="00A13FCE" w:rsidP="00A13FCE">
            <w:pPr>
              <w:spacing w:after="0" w:line="240" w:lineRule="auto"/>
              <w:ind w:left="113" w:right="113"/>
              <w:jc w:val="center"/>
              <w:rPr>
                <w:rFonts w:ascii="Sylfaen" w:eastAsia="Times New Roman" w:hAnsi="Sylfaen" w:cs="Times New Roman"/>
                <w:sz w:val="16"/>
                <w:szCs w:val="16"/>
                <w:lang w:val="en-US"/>
              </w:rPr>
            </w:pPr>
            <w:r w:rsidRPr="00A13FCE">
              <w:rPr>
                <w:rFonts w:ascii="Sylfaen" w:eastAsia="Times New Roman" w:hAnsi="Sylfaen" w:cs="Times New Roman"/>
                <w:sz w:val="16"/>
                <w:szCs w:val="16"/>
                <w:lang w:val="en-US"/>
              </w:rPr>
              <w:t>հրավերով նախատեսված չափաբաժնի համարը</w:t>
            </w:r>
          </w:p>
        </w:tc>
        <w:tc>
          <w:tcPr>
            <w:tcW w:w="985" w:type="dxa"/>
            <w:vMerge w:val="restart"/>
            <w:vAlign w:val="center"/>
          </w:tcPr>
          <w:p w:rsidR="00A13FCE" w:rsidRPr="00A13FCE" w:rsidRDefault="00A13FCE" w:rsidP="00A13FCE">
            <w:pPr>
              <w:spacing w:after="0" w:line="240" w:lineRule="auto"/>
              <w:jc w:val="center"/>
              <w:rPr>
                <w:rFonts w:ascii="Sylfaen" w:eastAsia="Times New Roman" w:hAnsi="Sylfaen" w:cs="Times New Roman"/>
                <w:sz w:val="18"/>
                <w:szCs w:val="24"/>
                <w:lang w:val="en-US"/>
              </w:rPr>
            </w:pPr>
            <w:r w:rsidRPr="00A13FCE">
              <w:rPr>
                <w:rFonts w:ascii="Sylfaen" w:eastAsia="Times New Roman" w:hAnsi="Sylfaen" w:cs="Times New Roman"/>
                <w:sz w:val="18"/>
                <w:szCs w:val="24"/>
                <w:lang w:val="en-US"/>
              </w:rPr>
              <w:t>գնումների պլանով նախատեսված միջանցիկ ծածկագիրը` ըստ ԳՄԱ դասակարգման (CPV)</w:t>
            </w:r>
          </w:p>
        </w:tc>
        <w:tc>
          <w:tcPr>
            <w:tcW w:w="2409" w:type="dxa"/>
            <w:vMerge w:val="restart"/>
            <w:vAlign w:val="center"/>
          </w:tcPr>
          <w:p w:rsidR="00A13FCE" w:rsidRPr="00A13FCE" w:rsidRDefault="00A13FCE" w:rsidP="00A13FCE">
            <w:pPr>
              <w:spacing w:after="0" w:line="240" w:lineRule="auto"/>
              <w:jc w:val="center"/>
              <w:rPr>
                <w:rFonts w:ascii="Sylfaen" w:eastAsia="Times New Roman" w:hAnsi="Sylfaen" w:cs="Times New Roman"/>
                <w:sz w:val="18"/>
                <w:szCs w:val="24"/>
                <w:lang w:val="en-US"/>
              </w:rPr>
            </w:pPr>
          </w:p>
        </w:tc>
        <w:tc>
          <w:tcPr>
            <w:tcW w:w="3544" w:type="dxa"/>
            <w:vMerge w:val="restart"/>
            <w:vAlign w:val="center"/>
          </w:tcPr>
          <w:p w:rsidR="00A13FCE" w:rsidRPr="00A13FCE" w:rsidRDefault="00A13FCE" w:rsidP="00A13FCE">
            <w:pPr>
              <w:spacing w:after="0" w:line="240" w:lineRule="auto"/>
              <w:jc w:val="center"/>
              <w:rPr>
                <w:rFonts w:ascii="Sylfaen" w:eastAsia="Times New Roman" w:hAnsi="Sylfaen" w:cs="Times New Roman"/>
                <w:sz w:val="18"/>
                <w:szCs w:val="24"/>
                <w:lang w:val="en-US"/>
              </w:rPr>
            </w:pPr>
            <w:r w:rsidRPr="00A13FCE">
              <w:rPr>
                <w:rFonts w:ascii="Sylfaen" w:eastAsia="Times New Roman" w:hAnsi="Sylfaen" w:cs="Times New Roman"/>
                <w:sz w:val="18"/>
                <w:szCs w:val="24"/>
                <w:lang w:val="en-US"/>
              </w:rPr>
              <w:t>տեխնիկական բնութագիրը</w:t>
            </w:r>
          </w:p>
        </w:tc>
        <w:tc>
          <w:tcPr>
            <w:tcW w:w="567" w:type="dxa"/>
            <w:vMerge w:val="restart"/>
            <w:textDirection w:val="btLr"/>
            <w:vAlign w:val="center"/>
          </w:tcPr>
          <w:p w:rsidR="00A13FCE" w:rsidRPr="00A13FCE" w:rsidRDefault="00A13FCE" w:rsidP="00A13FCE">
            <w:pPr>
              <w:spacing w:after="0" w:line="240" w:lineRule="auto"/>
              <w:ind w:left="113" w:right="113"/>
              <w:jc w:val="center"/>
              <w:rPr>
                <w:rFonts w:ascii="Sylfaen" w:eastAsia="Times New Roman" w:hAnsi="Sylfaen" w:cs="Times New Roman"/>
                <w:sz w:val="18"/>
                <w:szCs w:val="24"/>
                <w:lang w:val="en-US"/>
              </w:rPr>
            </w:pPr>
            <w:r w:rsidRPr="00A13FCE">
              <w:rPr>
                <w:rFonts w:ascii="Sylfaen" w:eastAsia="Times New Roman" w:hAnsi="Sylfaen" w:cs="Times New Roman"/>
                <w:sz w:val="18"/>
                <w:szCs w:val="24"/>
                <w:lang w:val="en-US"/>
              </w:rPr>
              <w:t>չափման միավորը</w:t>
            </w:r>
          </w:p>
        </w:tc>
        <w:tc>
          <w:tcPr>
            <w:tcW w:w="425" w:type="dxa"/>
            <w:vMerge w:val="restart"/>
            <w:textDirection w:val="btLr"/>
            <w:vAlign w:val="center"/>
          </w:tcPr>
          <w:p w:rsidR="00A13FCE" w:rsidRPr="00A13FCE" w:rsidRDefault="00A13FCE" w:rsidP="00A13FCE">
            <w:pPr>
              <w:spacing w:after="0" w:line="240" w:lineRule="auto"/>
              <w:ind w:left="113" w:right="113"/>
              <w:jc w:val="center"/>
              <w:rPr>
                <w:rFonts w:ascii="Sylfaen" w:eastAsia="Times New Roman" w:hAnsi="Sylfaen" w:cs="Times New Roman"/>
                <w:sz w:val="16"/>
                <w:szCs w:val="16"/>
                <w:lang w:val="en-US"/>
              </w:rPr>
            </w:pPr>
            <w:r w:rsidRPr="00A13FCE">
              <w:rPr>
                <w:rFonts w:ascii="Sylfaen" w:eastAsia="Times New Roman" w:hAnsi="Sylfaen" w:cs="Times New Roman"/>
                <w:sz w:val="16"/>
                <w:szCs w:val="16"/>
                <w:lang w:val="en-US"/>
              </w:rPr>
              <w:t>ընդհանուր գինը /ՀՀ դրամ</w:t>
            </w:r>
          </w:p>
        </w:tc>
        <w:tc>
          <w:tcPr>
            <w:tcW w:w="567" w:type="dxa"/>
            <w:vMerge w:val="restart"/>
            <w:textDirection w:val="btLr"/>
            <w:vAlign w:val="center"/>
          </w:tcPr>
          <w:p w:rsidR="00A13FCE" w:rsidRPr="00A13FCE" w:rsidRDefault="00A13FCE" w:rsidP="00A13FCE">
            <w:pPr>
              <w:spacing w:after="0" w:line="240" w:lineRule="auto"/>
              <w:ind w:left="113" w:right="113"/>
              <w:jc w:val="center"/>
              <w:rPr>
                <w:rFonts w:ascii="Sylfaen" w:eastAsia="Times New Roman" w:hAnsi="Sylfaen" w:cs="Times New Roman"/>
                <w:sz w:val="18"/>
                <w:szCs w:val="24"/>
                <w:lang w:val="en-US"/>
              </w:rPr>
            </w:pPr>
            <w:r w:rsidRPr="00A13FCE">
              <w:rPr>
                <w:rFonts w:ascii="Sylfaen" w:eastAsia="Times New Roman" w:hAnsi="Sylfaen" w:cs="Times New Roman"/>
                <w:sz w:val="18"/>
                <w:szCs w:val="24"/>
                <w:lang w:val="en-US"/>
              </w:rPr>
              <w:t>ընդհանուր քանակը</w:t>
            </w:r>
          </w:p>
        </w:tc>
        <w:tc>
          <w:tcPr>
            <w:tcW w:w="1869" w:type="dxa"/>
            <w:gridSpan w:val="3"/>
            <w:vAlign w:val="center"/>
          </w:tcPr>
          <w:p w:rsidR="00A13FCE" w:rsidRPr="00A13FCE" w:rsidRDefault="00A13FCE" w:rsidP="00A13FCE">
            <w:pPr>
              <w:spacing w:after="0" w:line="240" w:lineRule="auto"/>
              <w:jc w:val="center"/>
              <w:rPr>
                <w:rFonts w:ascii="Sylfaen" w:eastAsia="Times New Roman" w:hAnsi="Sylfaen" w:cs="Times New Roman"/>
                <w:sz w:val="18"/>
                <w:szCs w:val="24"/>
                <w:lang w:val="en-US"/>
              </w:rPr>
            </w:pPr>
            <w:r w:rsidRPr="00A13FCE">
              <w:rPr>
                <w:rFonts w:ascii="Sylfaen" w:eastAsia="Times New Roman" w:hAnsi="Sylfaen" w:cs="Times New Roman"/>
                <w:sz w:val="18"/>
                <w:szCs w:val="24"/>
                <w:lang w:val="en-US"/>
              </w:rPr>
              <w:t>մատուցման</w:t>
            </w:r>
          </w:p>
        </w:tc>
      </w:tr>
      <w:tr w:rsidR="00A13FCE" w:rsidRPr="00A13FCE" w:rsidTr="00FC57FA">
        <w:trPr>
          <w:gridAfter w:val="2"/>
          <w:wAfter w:w="17" w:type="dxa"/>
          <w:cantSplit/>
          <w:trHeight w:val="1134"/>
        </w:trPr>
        <w:tc>
          <w:tcPr>
            <w:tcW w:w="746" w:type="dxa"/>
            <w:vMerge/>
            <w:vAlign w:val="center"/>
          </w:tcPr>
          <w:p w:rsidR="00A13FCE" w:rsidRPr="00A13FCE" w:rsidRDefault="00A13FCE" w:rsidP="00A13FCE">
            <w:pPr>
              <w:spacing w:after="0" w:line="240" w:lineRule="auto"/>
              <w:jc w:val="center"/>
              <w:rPr>
                <w:rFonts w:ascii="Sylfaen" w:eastAsia="Times New Roman" w:hAnsi="Sylfaen" w:cs="Times New Roman"/>
                <w:sz w:val="18"/>
                <w:szCs w:val="24"/>
                <w:lang w:val="en-US"/>
              </w:rPr>
            </w:pPr>
          </w:p>
        </w:tc>
        <w:tc>
          <w:tcPr>
            <w:tcW w:w="985" w:type="dxa"/>
            <w:vMerge/>
            <w:vAlign w:val="center"/>
          </w:tcPr>
          <w:p w:rsidR="00A13FCE" w:rsidRPr="00A13FCE" w:rsidRDefault="00A13FCE" w:rsidP="00A13FCE">
            <w:pPr>
              <w:spacing w:after="0" w:line="240" w:lineRule="auto"/>
              <w:jc w:val="center"/>
              <w:rPr>
                <w:rFonts w:ascii="Sylfaen" w:eastAsia="Times New Roman" w:hAnsi="Sylfaen" w:cs="Times New Roman"/>
                <w:sz w:val="18"/>
                <w:szCs w:val="24"/>
                <w:lang w:val="en-US"/>
              </w:rPr>
            </w:pPr>
          </w:p>
        </w:tc>
        <w:tc>
          <w:tcPr>
            <w:tcW w:w="2409" w:type="dxa"/>
            <w:vMerge/>
            <w:vAlign w:val="center"/>
          </w:tcPr>
          <w:p w:rsidR="00A13FCE" w:rsidRPr="00A13FCE" w:rsidRDefault="00A13FCE" w:rsidP="00A13FCE">
            <w:pPr>
              <w:spacing w:after="0" w:line="240" w:lineRule="auto"/>
              <w:jc w:val="center"/>
              <w:rPr>
                <w:rFonts w:ascii="Sylfaen" w:eastAsia="Times New Roman" w:hAnsi="Sylfaen" w:cs="Times New Roman"/>
                <w:sz w:val="18"/>
                <w:szCs w:val="24"/>
                <w:lang w:val="en-US"/>
              </w:rPr>
            </w:pPr>
          </w:p>
        </w:tc>
        <w:tc>
          <w:tcPr>
            <w:tcW w:w="3544" w:type="dxa"/>
            <w:vMerge/>
            <w:vAlign w:val="center"/>
          </w:tcPr>
          <w:p w:rsidR="00A13FCE" w:rsidRPr="00A13FCE" w:rsidRDefault="00A13FCE" w:rsidP="00A13FCE">
            <w:pPr>
              <w:spacing w:after="0" w:line="240" w:lineRule="auto"/>
              <w:jc w:val="center"/>
              <w:rPr>
                <w:rFonts w:ascii="Sylfaen" w:eastAsia="Times New Roman" w:hAnsi="Sylfaen" w:cs="Times New Roman"/>
                <w:sz w:val="18"/>
                <w:szCs w:val="24"/>
                <w:lang w:val="en-US"/>
              </w:rPr>
            </w:pPr>
          </w:p>
        </w:tc>
        <w:tc>
          <w:tcPr>
            <w:tcW w:w="567" w:type="dxa"/>
            <w:vMerge/>
            <w:vAlign w:val="center"/>
          </w:tcPr>
          <w:p w:rsidR="00A13FCE" w:rsidRPr="00A13FCE" w:rsidRDefault="00A13FCE" w:rsidP="00A13FCE">
            <w:pPr>
              <w:spacing w:after="0" w:line="240" w:lineRule="auto"/>
              <w:jc w:val="center"/>
              <w:rPr>
                <w:rFonts w:ascii="Sylfaen" w:eastAsia="Times New Roman" w:hAnsi="Sylfaen" w:cs="Times New Roman"/>
                <w:sz w:val="18"/>
                <w:szCs w:val="24"/>
                <w:lang w:val="en-US"/>
              </w:rPr>
            </w:pPr>
          </w:p>
        </w:tc>
        <w:tc>
          <w:tcPr>
            <w:tcW w:w="425" w:type="dxa"/>
            <w:vMerge/>
            <w:vAlign w:val="center"/>
          </w:tcPr>
          <w:p w:rsidR="00A13FCE" w:rsidRPr="00A13FCE" w:rsidRDefault="00A13FCE" w:rsidP="00A13FCE">
            <w:pPr>
              <w:spacing w:after="0" w:line="240" w:lineRule="auto"/>
              <w:jc w:val="center"/>
              <w:rPr>
                <w:rFonts w:ascii="Sylfaen" w:eastAsia="Times New Roman" w:hAnsi="Sylfaen" w:cs="Times New Roman"/>
                <w:sz w:val="18"/>
                <w:szCs w:val="24"/>
                <w:lang w:val="en-US"/>
              </w:rPr>
            </w:pPr>
          </w:p>
        </w:tc>
        <w:tc>
          <w:tcPr>
            <w:tcW w:w="567" w:type="dxa"/>
            <w:vMerge/>
            <w:vAlign w:val="center"/>
          </w:tcPr>
          <w:p w:rsidR="00A13FCE" w:rsidRPr="00A13FCE" w:rsidRDefault="00A13FCE" w:rsidP="00A13FCE">
            <w:pPr>
              <w:spacing w:after="0" w:line="240" w:lineRule="auto"/>
              <w:jc w:val="center"/>
              <w:rPr>
                <w:rFonts w:ascii="Sylfaen" w:eastAsia="Times New Roman" w:hAnsi="Sylfaen" w:cs="Times New Roman"/>
                <w:sz w:val="18"/>
                <w:szCs w:val="24"/>
                <w:lang w:val="en-US"/>
              </w:rPr>
            </w:pPr>
          </w:p>
        </w:tc>
        <w:tc>
          <w:tcPr>
            <w:tcW w:w="851" w:type="dxa"/>
            <w:textDirection w:val="btLr"/>
            <w:vAlign w:val="center"/>
          </w:tcPr>
          <w:p w:rsidR="00A13FCE" w:rsidRPr="00A13FCE" w:rsidRDefault="00A13FCE" w:rsidP="00FC57FA">
            <w:pPr>
              <w:spacing w:after="0" w:line="240" w:lineRule="auto"/>
              <w:ind w:left="113" w:right="113"/>
              <w:jc w:val="center"/>
              <w:rPr>
                <w:rFonts w:ascii="Sylfaen" w:eastAsia="Times New Roman" w:hAnsi="Sylfaen" w:cs="Times New Roman"/>
                <w:sz w:val="18"/>
                <w:szCs w:val="24"/>
                <w:lang w:val="en-US"/>
              </w:rPr>
            </w:pPr>
            <w:r w:rsidRPr="00A13FCE">
              <w:rPr>
                <w:rFonts w:ascii="Sylfaen" w:eastAsia="Times New Roman" w:hAnsi="Sylfaen" w:cs="Times New Roman"/>
                <w:sz w:val="18"/>
                <w:szCs w:val="24"/>
                <w:lang w:val="en-US"/>
              </w:rPr>
              <w:t>հասցեն</w:t>
            </w:r>
          </w:p>
        </w:tc>
        <w:tc>
          <w:tcPr>
            <w:tcW w:w="1011" w:type="dxa"/>
            <w:textDirection w:val="btLr"/>
            <w:vAlign w:val="center"/>
          </w:tcPr>
          <w:p w:rsidR="00A13FCE" w:rsidRPr="00A13FCE" w:rsidRDefault="00A13FCE" w:rsidP="00FC57FA">
            <w:pPr>
              <w:spacing w:after="0" w:line="240" w:lineRule="auto"/>
              <w:ind w:left="113" w:right="113"/>
              <w:jc w:val="center"/>
              <w:rPr>
                <w:rFonts w:ascii="Sylfaen" w:eastAsia="Times New Roman" w:hAnsi="Sylfaen" w:cs="Times New Roman"/>
                <w:sz w:val="18"/>
                <w:szCs w:val="24"/>
                <w:lang w:val="en-US"/>
              </w:rPr>
            </w:pPr>
            <w:r w:rsidRPr="00A13FCE">
              <w:rPr>
                <w:rFonts w:ascii="Sylfaen" w:eastAsia="Times New Roman" w:hAnsi="Sylfaen" w:cs="Times New Roman"/>
                <w:sz w:val="18"/>
                <w:szCs w:val="24"/>
                <w:lang w:val="en-US"/>
              </w:rPr>
              <w:t>Ժամկետը**</w:t>
            </w:r>
          </w:p>
        </w:tc>
      </w:tr>
      <w:tr w:rsidR="003D3533" w:rsidRPr="00A13FCE" w:rsidTr="00FC57FA">
        <w:trPr>
          <w:gridAfter w:val="2"/>
          <w:wAfter w:w="17" w:type="dxa"/>
          <w:cantSplit/>
          <w:trHeight w:val="5145"/>
        </w:trPr>
        <w:tc>
          <w:tcPr>
            <w:tcW w:w="746" w:type="dxa"/>
            <w:vAlign w:val="center"/>
          </w:tcPr>
          <w:p w:rsidR="003D3533" w:rsidRPr="00A13FCE" w:rsidRDefault="003D3533" w:rsidP="003D3533">
            <w:pPr>
              <w:spacing w:after="0" w:line="240" w:lineRule="auto"/>
              <w:jc w:val="center"/>
              <w:rPr>
                <w:rFonts w:ascii="Sylfaen" w:eastAsia="Times New Roman" w:hAnsi="Sylfaen" w:cs="Times New Roman"/>
                <w:sz w:val="18"/>
                <w:szCs w:val="24"/>
                <w:lang w:val="en-US"/>
              </w:rPr>
            </w:pPr>
            <w:r w:rsidRPr="00A13FCE">
              <w:rPr>
                <w:rFonts w:ascii="Sylfaen" w:eastAsia="Times New Roman" w:hAnsi="Sylfaen" w:cs="Times New Roman"/>
                <w:sz w:val="18"/>
                <w:szCs w:val="24"/>
                <w:lang w:val="en-US"/>
              </w:rPr>
              <w:t>1</w:t>
            </w:r>
          </w:p>
        </w:tc>
        <w:tc>
          <w:tcPr>
            <w:tcW w:w="985" w:type="dxa"/>
            <w:textDirection w:val="btLr"/>
            <w:vAlign w:val="center"/>
          </w:tcPr>
          <w:p w:rsidR="003D3533" w:rsidRPr="00A13FCE" w:rsidRDefault="003D3533" w:rsidP="00FC57FA">
            <w:pPr>
              <w:spacing w:after="0" w:line="240" w:lineRule="auto"/>
              <w:ind w:left="113" w:right="113"/>
              <w:jc w:val="center"/>
              <w:rPr>
                <w:rFonts w:ascii="Sylfaen" w:eastAsia="Times New Roman" w:hAnsi="Sylfaen" w:cs="Arial"/>
                <w:sz w:val="20"/>
                <w:szCs w:val="20"/>
                <w:lang w:val="en-US" w:eastAsia="ru-RU"/>
              </w:rPr>
            </w:pPr>
            <w:r w:rsidRPr="00A13FCE">
              <w:rPr>
                <w:rFonts w:ascii="Sylfaen" w:eastAsia="Times New Roman" w:hAnsi="Sylfaen" w:cs="Arial"/>
                <w:sz w:val="20"/>
                <w:szCs w:val="20"/>
                <w:lang w:eastAsia="ru-RU"/>
              </w:rPr>
              <w:t>71351540</w:t>
            </w:r>
            <w:r w:rsidRPr="00A13FCE">
              <w:rPr>
                <w:rFonts w:ascii="Sylfaen" w:eastAsia="Times New Roman" w:hAnsi="Sylfaen" w:cs="Arial"/>
                <w:sz w:val="20"/>
                <w:szCs w:val="20"/>
                <w:lang w:val="en-US" w:eastAsia="ru-RU"/>
              </w:rPr>
              <w:t>/</w:t>
            </w:r>
            <w:r>
              <w:rPr>
                <w:rFonts w:ascii="Sylfaen" w:eastAsia="Times New Roman" w:hAnsi="Sylfaen" w:cs="Arial"/>
                <w:sz w:val="20"/>
                <w:szCs w:val="20"/>
                <w:lang w:val="en-US" w:eastAsia="ru-RU"/>
              </w:rPr>
              <w:t>10</w:t>
            </w:r>
          </w:p>
        </w:tc>
        <w:tc>
          <w:tcPr>
            <w:tcW w:w="2409" w:type="dxa"/>
            <w:tcBorders>
              <w:top w:val="single" w:sz="4" w:space="0" w:color="auto"/>
              <w:left w:val="single" w:sz="4" w:space="0" w:color="auto"/>
              <w:bottom w:val="single" w:sz="4" w:space="0" w:color="auto"/>
              <w:right w:val="single" w:sz="4" w:space="0" w:color="auto"/>
            </w:tcBorders>
            <w:vAlign w:val="center"/>
          </w:tcPr>
          <w:p w:rsidR="00FC57FA" w:rsidRPr="00A13FCE" w:rsidRDefault="003D3533" w:rsidP="00FC57FA">
            <w:pPr>
              <w:widowControl w:val="0"/>
              <w:spacing w:after="0" w:line="240" w:lineRule="auto"/>
              <w:ind w:left="400" w:hanging="400"/>
              <w:rPr>
                <w:rFonts w:ascii="GHEA Grapalat" w:eastAsia="Times New Roman" w:hAnsi="GHEA Grapalat" w:cs="Calibri"/>
                <w:color w:val="000000"/>
                <w:sz w:val="18"/>
                <w:szCs w:val="18"/>
                <w:lang w:val="hy-AM"/>
              </w:rPr>
            </w:pPr>
            <w:r w:rsidRPr="00A13FCE">
              <w:rPr>
                <w:rFonts w:ascii="GHEA Grapalat" w:eastAsia="Tahoma" w:hAnsi="GHEA Grapalat" w:cs="Sylfaen"/>
                <w:sz w:val="18"/>
                <w:szCs w:val="18"/>
                <w:lang w:val="hy-AM"/>
              </w:rPr>
              <w:t>ՀՀ</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Շիրակի</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մարզի</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Անի</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համայնքի</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Մարալիկ</w:t>
            </w:r>
            <w:r w:rsidR="00FC57FA" w:rsidRPr="00A13FCE">
              <w:rPr>
                <w:rFonts w:ascii="GHEA Grapalat" w:eastAsia="Tahoma" w:hAnsi="GHEA Grapalat" w:cs="Sylfaen"/>
                <w:sz w:val="18"/>
                <w:szCs w:val="18"/>
                <w:lang w:val="hy-AM"/>
              </w:rPr>
              <w:t xml:space="preserve"> </w:t>
            </w:r>
            <w:r w:rsidR="00FC57FA" w:rsidRPr="00A13FCE">
              <w:rPr>
                <w:rFonts w:ascii="GHEA Grapalat" w:eastAsia="Tahoma" w:hAnsi="GHEA Grapalat" w:cs="Sylfaen"/>
                <w:sz w:val="18"/>
                <w:szCs w:val="18"/>
                <w:lang w:val="hy-AM"/>
              </w:rPr>
              <w:t>քաղաքի</w:t>
            </w:r>
            <w:r w:rsidR="00FC57FA" w:rsidRPr="00A13FCE">
              <w:rPr>
                <w:rFonts w:ascii="GHEA Grapalat" w:eastAsia="Tahoma" w:hAnsi="GHEA Grapalat" w:cs="Sylfaen"/>
                <w:sz w:val="18"/>
                <w:szCs w:val="18"/>
                <w:lang w:val="af-ZA"/>
              </w:rPr>
              <w:t xml:space="preserve"> </w:t>
            </w:r>
            <w:r w:rsidR="00FC57FA" w:rsidRPr="00A13FCE">
              <w:rPr>
                <w:rFonts w:ascii="GHEA Grapalat" w:eastAsia="Tahoma" w:hAnsi="GHEA Grapalat" w:cs="Sylfaen"/>
                <w:sz w:val="18"/>
                <w:szCs w:val="18"/>
                <w:lang w:val="hy-AM"/>
              </w:rPr>
              <w:t>Հր</w:t>
            </w:r>
            <w:r w:rsidR="00FC57FA" w:rsidRPr="00A13FCE">
              <w:rPr>
                <w:rFonts w:ascii="GHEA Grapalat" w:eastAsia="Tahoma" w:hAnsi="GHEA Grapalat" w:cs="Sylfaen"/>
                <w:sz w:val="18"/>
                <w:szCs w:val="18"/>
                <w:lang w:val="af-ZA"/>
              </w:rPr>
              <w:t>.</w:t>
            </w:r>
            <w:r w:rsidR="00FC57FA" w:rsidRPr="00A13FCE">
              <w:rPr>
                <w:rFonts w:ascii="GHEA Grapalat" w:eastAsia="Tahoma" w:hAnsi="GHEA Grapalat" w:cs="Sylfaen"/>
                <w:sz w:val="18"/>
                <w:szCs w:val="18"/>
                <w:lang w:val="hy-AM"/>
              </w:rPr>
              <w:t>Շահինյան</w:t>
            </w:r>
            <w:r w:rsidR="00FC57FA" w:rsidRPr="00A13FCE">
              <w:rPr>
                <w:rFonts w:ascii="GHEA Grapalat" w:eastAsia="Tahoma" w:hAnsi="GHEA Grapalat" w:cs="Sylfaen"/>
                <w:sz w:val="18"/>
                <w:szCs w:val="18"/>
                <w:lang w:val="af-ZA"/>
              </w:rPr>
              <w:t xml:space="preserve"> </w:t>
            </w:r>
            <w:r w:rsidR="00FC57FA" w:rsidRPr="00A13FCE">
              <w:rPr>
                <w:rFonts w:ascii="GHEA Grapalat" w:eastAsia="Tahoma" w:hAnsi="GHEA Grapalat" w:cs="Sylfaen"/>
                <w:sz w:val="18"/>
                <w:szCs w:val="18"/>
                <w:lang w:val="hy-AM"/>
              </w:rPr>
              <w:t>փողոց</w:t>
            </w:r>
            <w:r w:rsidR="00FC57FA" w:rsidRPr="00A13FCE">
              <w:rPr>
                <w:rFonts w:ascii="GHEA Grapalat" w:eastAsia="Tahoma" w:hAnsi="GHEA Grapalat" w:cs="Sylfaen"/>
                <w:sz w:val="18"/>
                <w:szCs w:val="18"/>
                <w:lang w:val="af-ZA"/>
              </w:rPr>
              <w:t xml:space="preserve"> 6-</w:t>
            </w:r>
            <w:r w:rsidR="00FC57FA" w:rsidRPr="00A13FCE">
              <w:rPr>
                <w:rFonts w:ascii="GHEA Grapalat" w:eastAsia="Tahoma" w:hAnsi="GHEA Grapalat" w:cs="Sylfaen"/>
                <w:sz w:val="18"/>
                <w:szCs w:val="18"/>
                <w:lang w:val="hy-AM"/>
              </w:rPr>
              <w:t>րդ</w:t>
            </w:r>
            <w:r w:rsidR="00FC57FA" w:rsidRPr="00A13FCE">
              <w:rPr>
                <w:rFonts w:ascii="GHEA Grapalat" w:eastAsia="Tahoma" w:hAnsi="GHEA Grapalat" w:cs="Sylfaen"/>
                <w:sz w:val="18"/>
                <w:szCs w:val="18"/>
                <w:lang w:val="af-ZA"/>
              </w:rPr>
              <w:t xml:space="preserve"> </w:t>
            </w:r>
            <w:r w:rsidR="00FC57FA" w:rsidRPr="00A13FCE">
              <w:rPr>
                <w:rFonts w:ascii="GHEA Grapalat" w:eastAsia="Tahoma" w:hAnsi="GHEA Grapalat" w:cs="Sylfaen"/>
                <w:sz w:val="18"/>
                <w:szCs w:val="18"/>
                <w:lang w:val="hy-AM"/>
              </w:rPr>
              <w:t>նրբանցք</w:t>
            </w:r>
            <w:r w:rsidR="00FC57FA" w:rsidRPr="00A13FCE">
              <w:rPr>
                <w:rFonts w:ascii="GHEA Grapalat" w:eastAsia="Tahoma" w:hAnsi="GHEA Grapalat" w:cs="Sylfaen"/>
                <w:sz w:val="18"/>
                <w:szCs w:val="18"/>
                <w:lang w:val="af-ZA"/>
              </w:rPr>
              <w:t xml:space="preserve"> </w:t>
            </w:r>
            <w:r w:rsidR="00FC57FA" w:rsidRPr="00A13FCE">
              <w:rPr>
                <w:rFonts w:ascii="GHEA Grapalat" w:eastAsia="Tahoma" w:hAnsi="GHEA Grapalat" w:cs="Sylfaen"/>
                <w:sz w:val="18"/>
                <w:szCs w:val="18"/>
                <w:lang w:val="hy-AM"/>
              </w:rPr>
              <w:t>հատվածի</w:t>
            </w:r>
            <w:r w:rsidR="00FC57FA" w:rsidRPr="00A13FCE">
              <w:rPr>
                <w:rFonts w:ascii="GHEA Grapalat" w:eastAsia="Tahoma" w:hAnsi="GHEA Grapalat" w:cs="Sylfaen"/>
                <w:sz w:val="18"/>
                <w:szCs w:val="18"/>
                <w:lang w:val="af-ZA"/>
              </w:rPr>
              <w:t xml:space="preserve"> </w:t>
            </w:r>
            <w:r w:rsidR="00FC57FA" w:rsidRPr="00A13FCE">
              <w:rPr>
                <w:rFonts w:ascii="GHEA Grapalat" w:eastAsia="Tahoma" w:hAnsi="GHEA Grapalat" w:cs="Sylfaen"/>
                <w:sz w:val="18"/>
                <w:szCs w:val="18"/>
                <w:lang w:val="hy-AM"/>
              </w:rPr>
              <w:t>հիմնանորոգման</w:t>
            </w:r>
            <w:r w:rsidR="00FC57FA" w:rsidRPr="00A13FCE">
              <w:rPr>
                <w:rFonts w:ascii="GHEA Grapalat" w:eastAsia="Tahoma" w:hAnsi="GHEA Grapalat" w:cs="Sylfaen"/>
                <w:sz w:val="18"/>
                <w:szCs w:val="18"/>
                <w:lang w:val="af-ZA"/>
              </w:rPr>
              <w:t xml:space="preserve"> </w:t>
            </w:r>
            <w:r w:rsidR="00FC57FA" w:rsidRPr="00A13FCE">
              <w:rPr>
                <w:rFonts w:ascii="GHEA Grapalat" w:hAnsi="GHEA Grapalat" w:cs="Tahoma"/>
                <w:i/>
                <w:sz w:val="18"/>
                <w:szCs w:val="18"/>
                <w:lang w:val="hy-AM"/>
              </w:rPr>
              <w:t xml:space="preserve">աշխատանքների որակի </w:t>
            </w:r>
            <w:r w:rsidR="00FC57FA" w:rsidRPr="00A13FCE">
              <w:rPr>
                <w:rFonts w:ascii="GHEA Grapalat" w:eastAsia="Times New Roman" w:hAnsi="GHEA Grapalat" w:cs="Times New Roman"/>
                <w:sz w:val="18"/>
                <w:szCs w:val="18"/>
                <w:lang w:val="hy-AM"/>
              </w:rPr>
              <w:t xml:space="preserve">տեխնիկական հսկողության  </w:t>
            </w:r>
          </w:p>
          <w:p w:rsidR="003D3533" w:rsidRPr="00A13FCE" w:rsidRDefault="003D3533" w:rsidP="003D3533">
            <w:pPr>
              <w:widowControl w:val="0"/>
              <w:spacing w:after="0" w:line="240" w:lineRule="auto"/>
              <w:ind w:left="400" w:hanging="400"/>
              <w:rPr>
                <w:rFonts w:ascii="GHEA Grapalat" w:eastAsia="Times New Roman" w:hAnsi="GHEA Grapalat" w:cs="Calibri"/>
                <w:color w:val="000000"/>
                <w:sz w:val="18"/>
                <w:szCs w:val="18"/>
                <w:lang w:val="hy-AM"/>
              </w:rPr>
            </w:pPr>
            <w:r w:rsidRPr="00A13FCE">
              <w:rPr>
                <w:rFonts w:ascii="GHEA Grapalat" w:eastAsia="Tahoma" w:hAnsi="GHEA Grapalat" w:cs="Sylfaen"/>
                <w:sz w:val="18"/>
                <w:szCs w:val="18"/>
                <w:lang w:val="af-ZA"/>
              </w:rPr>
              <w:t xml:space="preserve"> </w:t>
            </w:r>
          </w:p>
        </w:tc>
        <w:tc>
          <w:tcPr>
            <w:tcW w:w="3544" w:type="dxa"/>
            <w:vAlign w:val="center"/>
          </w:tcPr>
          <w:p w:rsidR="003D3533" w:rsidRPr="00A13FCE" w:rsidRDefault="003D3533" w:rsidP="003D3533">
            <w:pPr>
              <w:tabs>
                <w:tab w:val="left" w:pos="720"/>
              </w:tabs>
              <w:spacing w:after="0" w:line="240" w:lineRule="auto"/>
              <w:jc w:val="center"/>
              <w:rPr>
                <w:rFonts w:ascii="Sylfaen" w:eastAsia="Times New Roman" w:hAnsi="Sylfaen" w:cs="Sylfaen"/>
                <w:sz w:val="16"/>
                <w:szCs w:val="16"/>
                <w:lang w:val="hy-AM"/>
              </w:rPr>
            </w:pPr>
            <w:r w:rsidRPr="00A13FCE">
              <w:rPr>
                <w:rFonts w:ascii="Sylfaen" w:eastAsia="Times New Roman" w:hAnsi="Sylfaen" w:cs="Sylfaen"/>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rsidR="003D3533" w:rsidRPr="00A13FCE" w:rsidRDefault="003D3533" w:rsidP="003D3533">
            <w:pPr>
              <w:tabs>
                <w:tab w:val="left" w:pos="720"/>
              </w:tabs>
              <w:spacing w:after="0" w:line="240" w:lineRule="auto"/>
              <w:jc w:val="center"/>
              <w:rPr>
                <w:rFonts w:ascii="Sylfaen" w:eastAsia="Times New Roman" w:hAnsi="Sylfaen" w:cs="Sylfaen"/>
                <w:sz w:val="16"/>
                <w:szCs w:val="16"/>
                <w:lang w:val="hy-AM"/>
              </w:rPr>
            </w:pPr>
            <w:r w:rsidRPr="00A13FCE">
              <w:rPr>
                <w:rFonts w:ascii="Sylfaen" w:eastAsia="Times New Roman" w:hAnsi="Sylfaen" w:cs="Sylfaen"/>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rsidR="003D3533" w:rsidRPr="00A13FCE" w:rsidRDefault="003D3533" w:rsidP="003D3533">
            <w:pPr>
              <w:tabs>
                <w:tab w:val="left" w:pos="720"/>
              </w:tabs>
              <w:spacing w:after="0" w:line="240" w:lineRule="auto"/>
              <w:jc w:val="center"/>
              <w:rPr>
                <w:rFonts w:ascii="Sylfaen" w:eastAsia="Times New Roman" w:hAnsi="Sylfaen" w:cs="Sylfaen"/>
                <w:sz w:val="16"/>
                <w:szCs w:val="16"/>
                <w:lang w:val="hy-AM"/>
              </w:rPr>
            </w:pPr>
            <w:r w:rsidRPr="00A13FCE">
              <w:rPr>
                <w:rFonts w:ascii="Sylfaen" w:eastAsia="Times New Roman" w:hAnsi="Sylfaen" w:cs="Sylfaen"/>
                <w:sz w:val="16"/>
                <w:szCs w:val="16"/>
                <w:lang w:val="hy-AM"/>
              </w:rPr>
              <w:t>3. Տեխնիկական հսկողություն իրականացնողի հիմնական պարտականություններն են՝</w:t>
            </w:r>
          </w:p>
          <w:p w:rsidR="003D3533" w:rsidRPr="00A13FCE" w:rsidRDefault="003D3533" w:rsidP="003D3533">
            <w:pPr>
              <w:numPr>
                <w:ilvl w:val="0"/>
                <w:numId w:val="8"/>
              </w:numPr>
              <w:spacing w:after="0" w:line="240" w:lineRule="auto"/>
              <w:jc w:val="center"/>
              <w:rPr>
                <w:rFonts w:ascii="Sylfaen" w:eastAsia="Times New Roman" w:hAnsi="Sylfaen" w:cs="Arial"/>
                <w:sz w:val="20"/>
                <w:szCs w:val="20"/>
                <w:lang w:val="hy-AM" w:eastAsia="ru-RU"/>
              </w:rPr>
            </w:pPr>
            <w:r w:rsidRPr="00A13FCE">
              <w:rPr>
                <w:rFonts w:ascii="Sylfaen" w:eastAsia="Times New Roman" w:hAnsi="Sylfaen" w:cs="Sylfaen"/>
                <w:sz w:val="16"/>
                <w:szCs w:val="16"/>
                <w:lang w:val="hy-AM"/>
              </w:rPr>
              <w:t xml:space="preserve">շինարարության սկզբից մինչև ավարտն ընկած ժամանակահատվածում պարբերաբար լուսանկարահանել </w:t>
            </w:r>
          </w:p>
        </w:tc>
        <w:tc>
          <w:tcPr>
            <w:tcW w:w="567" w:type="dxa"/>
            <w:textDirection w:val="btLr"/>
            <w:vAlign w:val="center"/>
          </w:tcPr>
          <w:p w:rsidR="003D3533" w:rsidRPr="00A13FCE" w:rsidRDefault="003D3533" w:rsidP="00FC57FA">
            <w:pPr>
              <w:spacing w:after="0" w:line="240" w:lineRule="auto"/>
              <w:ind w:right="113"/>
              <w:jc w:val="center"/>
              <w:rPr>
                <w:rFonts w:ascii="Sylfaen" w:eastAsia="Times New Roman" w:hAnsi="Sylfaen" w:cs="Times New Roman"/>
                <w:sz w:val="20"/>
                <w:szCs w:val="24"/>
                <w:lang w:val="en-US"/>
              </w:rPr>
            </w:pPr>
            <w:r w:rsidRPr="00A13FCE">
              <w:rPr>
                <w:rFonts w:ascii="Sylfaen" w:eastAsia="Times New Roman" w:hAnsi="Sylfaen" w:cs="Times New Roman"/>
                <w:sz w:val="20"/>
                <w:szCs w:val="24"/>
                <w:lang w:val="en-US"/>
              </w:rPr>
              <w:t>դրամ</w:t>
            </w:r>
          </w:p>
        </w:tc>
        <w:tc>
          <w:tcPr>
            <w:tcW w:w="425" w:type="dxa"/>
            <w:vAlign w:val="center"/>
          </w:tcPr>
          <w:p w:rsidR="003D3533" w:rsidRPr="00A13FCE" w:rsidRDefault="003D3533" w:rsidP="003D3533">
            <w:pPr>
              <w:spacing w:after="200" w:line="276" w:lineRule="auto"/>
              <w:rPr>
                <w:rFonts w:ascii="Calibri" w:eastAsia="Calibri" w:hAnsi="Calibri" w:cs="Times New Roman"/>
                <w:lang w:val="en-US"/>
              </w:rPr>
            </w:pPr>
          </w:p>
        </w:tc>
        <w:tc>
          <w:tcPr>
            <w:tcW w:w="567" w:type="dxa"/>
            <w:vAlign w:val="center"/>
          </w:tcPr>
          <w:p w:rsidR="003D3533" w:rsidRPr="00A13FCE" w:rsidRDefault="003D3533" w:rsidP="003D3533">
            <w:pPr>
              <w:spacing w:after="200" w:line="276" w:lineRule="auto"/>
              <w:rPr>
                <w:rFonts w:ascii="Calibri" w:eastAsia="Calibri" w:hAnsi="Calibri" w:cs="Times New Roman"/>
                <w:lang w:val="en-US"/>
              </w:rPr>
            </w:pPr>
          </w:p>
        </w:tc>
        <w:tc>
          <w:tcPr>
            <w:tcW w:w="851" w:type="dxa"/>
            <w:textDirection w:val="btLr"/>
            <w:vAlign w:val="center"/>
          </w:tcPr>
          <w:p w:rsidR="003D3533" w:rsidRPr="00A13FCE" w:rsidRDefault="003D3533" w:rsidP="00FC57FA">
            <w:pPr>
              <w:spacing w:after="0" w:line="240" w:lineRule="auto"/>
              <w:ind w:left="113" w:right="113"/>
              <w:jc w:val="center"/>
              <w:rPr>
                <w:rFonts w:ascii="Sylfaen" w:eastAsia="Times New Roman" w:hAnsi="Sylfaen" w:cs="Times New Roman"/>
                <w:sz w:val="16"/>
                <w:szCs w:val="24"/>
                <w:lang w:val="hy-AM"/>
              </w:rPr>
            </w:pPr>
            <w:r w:rsidRPr="00A13FCE">
              <w:rPr>
                <w:rFonts w:ascii="Sylfaen" w:eastAsia="Times New Roman" w:hAnsi="Sylfaen" w:cs="Times New Roman"/>
                <w:sz w:val="16"/>
                <w:szCs w:val="24"/>
                <w:lang w:val="en-US"/>
              </w:rPr>
              <w:t>ՀՀ Շիրակի ԱՆԻ համայնք</w:t>
            </w:r>
          </w:p>
          <w:p w:rsidR="003D3533" w:rsidRPr="00A13FCE" w:rsidRDefault="003D3533" w:rsidP="00FC57FA">
            <w:pPr>
              <w:spacing w:after="200" w:line="276" w:lineRule="auto"/>
              <w:ind w:left="113" w:right="113"/>
              <w:rPr>
                <w:rFonts w:ascii="Sylfaen" w:eastAsia="Times New Roman" w:hAnsi="Sylfaen" w:cs="Times New Roman"/>
                <w:sz w:val="16"/>
                <w:szCs w:val="24"/>
                <w:lang w:val="hy-AM"/>
              </w:rPr>
            </w:pPr>
          </w:p>
          <w:p w:rsidR="003D3533" w:rsidRPr="00A13FCE" w:rsidRDefault="003D3533" w:rsidP="00FC57FA">
            <w:pPr>
              <w:spacing w:after="200" w:line="276" w:lineRule="auto"/>
              <w:ind w:left="113" w:right="113"/>
              <w:rPr>
                <w:rFonts w:ascii="Sylfaen" w:eastAsia="Times New Roman" w:hAnsi="Sylfaen" w:cs="Times New Roman"/>
                <w:sz w:val="16"/>
                <w:szCs w:val="24"/>
                <w:lang w:val="en-US"/>
              </w:rPr>
            </w:pPr>
          </w:p>
        </w:tc>
        <w:tc>
          <w:tcPr>
            <w:tcW w:w="1011" w:type="dxa"/>
            <w:textDirection w:val="btLr"/>
          </w:tcPr>
          <w:p w:rsidR="003D3533" w:rsidRPr="00A13FCE" w:rsidRDefault="003D3533" w:rsidP="00FC57FA">
            <w:pPr>
              <w:spacing w:after="0" w:line="240" w:lineRule="auto"/>
              <w:ind w:left="113" w:right="113"/>
              <w:jc w:val="center"/>
              <w:rPr>
                <w:rFonts w:ascii="Times New Roman" w:eastAsia="Times New Roman" w:hAnsi="Times New Roman" w:cs="Times New Roman"/>
                <w:sz w:val="16"/>
                <w:szCs w:val="24"/>
                <w:lang w:val="en-US"/>
              </w:rPr>
            </w:pPr>
            <w:r w:rsidRPr="00A13FCE">
              <w:rPr>
                <w:rFonts w:ascii="Sylfaen" w:eastAsia="Times New Roman" w:hAnsi="Sylfaen" w:cs="Calibri"/>
                <w:color w:val="000000"/>
                <w:sz w:val="16"/>
                <w:szCs w:val="20"/>
                <w:lang w:val="en-US"/>
              </w:rPr>
              <w:t>Շինարարական աշխատանքների կատարման ավարտ</w:t>
            </w:r>
          </w:p>
        </w:tc>
      </w:tr>
      <w:tr w:rsidR="00FC57FA" w:rsidRPr="00FC57FA" w:rsidTr="00FC57FA">
        <w:trPr>
          <w:gridAfter w:val="2"/>
          <w:wAfter w:w="17" w:type="dxa"/>
          <w:cantSplit/>
          <w:trHeight w:val="5610"/>
        </w:trPr>
        <w:tc>
          <w:tcPr>
            <w:tcW w:w="746" w:type="dxa"/>
            <w:vAlign w:val="center"/>
          </w:tcPr>
          <w:p w:rsidR="00FC57FA" w:rsidRPr="00A13FCE" w:rsidRDefault="00FC57FA" w:rsidP="003D3533">
            <w:pPr>
              <w:spacing w:after="0" w:line="240" w:lineRule="auto"/>
              <w:jc w:val="center"/>
              <w:rPr>
                <w:rFonts w:ascii="Sylfaen" w:eastAsia="Times New Roman" w:hAnsi="Sylfaen" w:cs="Times New Roman"/>
                <w:sz w:val="18"/>
                <w:szCs w:val="24"/>
                <w:lang w:val="en-US"/>
              </w:rPr>
            </w:pPr>
          </w:p>
        </w:tc>
        <w:tc>
          <w:tcPr>
            <w:tcW w:w="985" w:type="dxa"/>
            <w:textDirection w:val="btLr"/>
            <w:vAlign w:val="center"/>
          </w:tcPr>
          <w:p w:rsidR="00FC57FA" w:rsidRPr="00A13FCE" w:rsidRDefault="00FC57FA" w:rsidP="00FC57FA">
            <w:pPr>
              <w:spacing w:after="0" w:line="240" w:lineRule="auto"/>
              <w:ind w:left="113" w:right="113"/>
              <w:jc w:val="center"/>
              <w:rPr>
                <w:rFonts w:ascii="Sylfaen" w:eastAsia="Times New Roman" w:hAnsi="Sylfaen" w:cs="Arial"/>
                <w:sz w:val="20"/>
                <w:szCs w:val="20"/>
                <w:lang w:eastAsia="ru-RU"/>
              </w:rPr>
            </w:pPr>
          </w:p>
        </w:tc>
        <w:tc>
          <w:tcPr>
            <w:tcW w:w="2409" w:type="dxa"/>
            <w:vMerge w:val="restart"/>
            <w:tcBorders>
              <w:top w:val="single" w:sz="4" w:space="0" w:color="auto"/>
              <w:left w:val="single" w:sz="4" w:space="0" w:color="auto"/>
              <w:bottom w:val="single" w:sz="4" w:space="0" w:color="auto"/>
              <w:right w:val="single" w:sz="4" w:space="0" w:color="auto"/>
            </w:tcBorders>
            <w:vAlign w:val="center"/>
          </w:tcPr>
          <w:p w:rsidR="00FC57FA" w:rsidRPr="00A13FCE" w:rsidRDefault="00FC57FA" w:rsidP="00FC57FA">
            <w:pPr>
              <w:widowControl w:val="0"/>
              <w:spacing w:after="0" w:line="240" w:lineRule="auto"/>
              <w:ind w:left="400" w:hanging="400"/>
              <w:rPr>
                <w:rFonts w:ascii="GHEA Grapalat" w:eastAsia="Tahoma" w:hAnsi="GHEA Grapalat" w:cs="Sylfaen"/>
                <w:sz w:val="18"/>
                <w:szCs w:val="18"/>
                <w:lang w:val="hy-AM"/>
              </w:rPr>
            </w:pPr>
            <w:r w:rsidRPr="00A13FCE">
              <w:rPr>
                <w:rFonts w:ascii="GHEA Grapalat" w:hAnsi="GHEA Grapalat" w:cs="Sylfaen"/>
                <w:sz w:val="18"/>
                <w:szCs w:val="18"/>
                <w:lang w:val="hy-AM"/>
              </w:rPr>
              <w:t>ՀՀ</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Շիրակի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մարզի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Անի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համայնքի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Սառնաղբյուր</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գյուղի</w:t>
            </w:r>
            <w:r w:rsidRPr="00A13FCE">
              <w:rPr>
                <w:rFonts w:ascii="GHEA Grapalat" w:hAnsi="GHEA Grapalat" w:cs="Sylfaen"/>
                <w:sz w:val="18"/>
                <w:szCs w:val="18"/>
                <w:lang w:val="af-ZA"/>
              </w:rPr>
              <w:t xml:space="preserve">  10-</w:t>
            </w:r>
            <w:r w:rsidRPr="00A13FCE">
              <w:rPr>
                <w:rFonts w:ascii="GHEA Grapalat" w:hAnsi="GHEA Grapalat" w:cs="Sylfaen"/>
                <w:sz w:val="18"/>
                <w:szCs w:val="18"/>
                <w:lang w:val="hy-AM"/>
              </w:rPr>
              <w:t>րդ</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փողոցից</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դեպի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Հոգեվանք</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Կարմիր</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վանք</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տանող</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ճանապարհի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հիմնանորոգման</w:t>
            </w:r>
            <w:r w:rsidRPr="00A13FCE">
              <w:rPr>
                <w:rFonts w:ascii="GHEA Grapalat" w:hAnsi="GHEA Grapalat" w:cs="Sylfaen"/>
                <w:sz w:val="18"/>
                <w:szCs w:val="18"/>
                <w:lang w:val="af-ZA"/>
              </w:rPr>
              <w:t xml:space="preserve"> </w:t>
            </w:r>
            <w:r w:rsidRPr="00A13FCE">
              <w:rPr>
                <w:rFonts w:ascii="GHEA Grapalat" w:hAnsi="GHEA Grapalat"/>
                <w:i/>
                <w:sz w:val="18"/>
                <w:szCs w:val="18"/>
                <w:lang w:val="hy-AM"/>
              </w:rPr>
              <w:t xml:space="preserve">աշխատանքների որակի </w:t>
            </w:r>
            <w:r w:rsidRPr="00A13FCE">
              <w:rPr>
                <w:rFonts w:ascii="GHEA Grapalat" w:eastAsia="Times New Roman" w:hAnsi="GHEA Grapalat" w:cs="Times New Roman"/>
                <w:sz w:val="18"/>
                <w:szCs w:val="18"/>
                <w:lang w:val="hy-AM"/>
              </w:rPr>
              <w:t xml:space="preserve">տեխնիկական հսկողության  </w:t>
            </w:r>
          </w:p>
        </w:tc>
        <w:tc>
          <w:tcPr>
            <w:tcW w:w="3544" w:type="dxa"/>
            <w:vMerge w:val="restart"/>
            <w:vAlign w:val="center"/>
          </w:tcPr>
          <w:p w:rsidR="00FC57FA" w:rsidRPr="00A13FCE" w:rsidRDefault="00FC57FA" w:rsidP="00FC57FA">
            <w:pPr>
              <w:numPr>
                <w:ilvl w:val="0"/>
                <w:numId w:val="8"/>
              </w:numPr>
              <w:spacing w:after="0" w:line="240" w:lineRule="auto"/>
              <w:jc w:val="center"/>
              <w:rPr>
                <w:rFonts w:ascii="Sylfaen" w:eastAsia="Times New Roman" w:hAnsi="Sylfaen" w:cs="Sylfaen"/>
                <w:sz w:val="16"/>
                <w:szCs w:val="16"/>
                <w:lang w:val="hy-AM"/>
              </w:rPr>
            </w:pPr>
            <w:r w:rsidRPr="00A13FCE">
              <w:rPr>
                <w:rFonts w:ascii="Sylfaen" w:eastAsia="Times New Roman" w:hAnsi="Sylfaen" w:cs="Sylfaen"/>
                <w:sz w:val="16"/>
                <w:szCs w:val="16"/>
                <w:lang w:val="hy-AM"/>
              </w:rPr>
              <w:t>շինարարության օբյեկտի վիճակը,</w:t>
            </w:r>
          </w:p>
          <w:p w:rsidR="00FC57FA" w:rsidRPr="00A13FCE" w:rsidRDefault="00FC57FA" w:rsidP="00FC57FA">
            <w:pPr>
              <w:numPr>
                <w:ilvl w:val="0"/>
                <w:numId w:val="8"/>
              </w:numPr>
              <w:spacing w:after="0" w:line="240" w:lineRule="auto"/>
              <w:jc w:val="center"/>
              <w:rPr>
                <w:rFonts w:ascii="Sylfaen" w:eastAsia="Times New Roman" w:hAnsi="Sylfaen" w:cs="Sylfaen"/>
                <w:sz w:val="16"/>
                <w:szCs w:val="16"/>
                <w:lang w:val="hy-AM"/>
              </w:rPr>
            </w:pPr>
            <w:r w:rsidRPr="00A13FCE">
              <w:rPr>
                <w:rFonts w:ascii="Sylfaen" w:eastAsia="Times New Roman" w:hAnsi="Sylfaen" w:cs="Sylfaen"/>
                <w:sz w:val="16"/>
                <w:szCs w:val="16"/>
                <w:lang w:val="hy-AM"/>
              </w:rPr>
              <w:t>ապահովել կատարվող աշխատանքների համապատասխանությունը շինարարական նորմերին և կանոններին,</w:t>
            </w:r>
          </w:p>
          <w:p w:rsidR="00FC57FA" w:rsidRPr="00A13FCE" w:rsidRDefault="00FC57FA" w:rsidP="00FC57FA">
            <w:pPr>
              <w:numPr>
                <w:ilvl w:val="0"/>
                <w:numId w:val="8"/>
              </w:numPr>
              <w:spacing w:after="0" w:line="240" w:lineRule="auto"/>
              <w:jc w:val="center"/>
              <w:rPr>
                <w:rFonts w:ascii="Sylfaen" w:eastAsia="Times New Roman" w:hAnsi="Sylfaen" w:cs="Sylfaen"/>
                <w:sz w:val="16"/>
                <w:szCs w:val="16"/>
                <w:lang w:val="hy-AM"/>
              </w:rPr>
            </w:pPr>
            <w:r w:rsidRPr="00A13FCE">
              <w:rPr>
                <w:rFonts w:ascii="Sylfaen" w:eastAsia="Times New Roman" w:hAnsi="Sylfaen" w:cs="Sylfaen"/>
                <w:sz w:val="16"/>
                <w:szCs w:val="16"/>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rsidR="00FC57FA" w:rsidRPr="00A13FCE" w:rsidRDefault="00FC57FA" w:rsidP="00FC57FA">
            <w:pPr>
              <w:numPr>
                <w:ilvl w:val="0"/>
                <w:numId w:val="8"/>
              </w:numPr>
              <w:spacing w:after="0" w:line="240" w:lineRule="auto"/>
              <w:jc w:val="center"/>
              <w:rPr>
                <w:rFonts w:ascii="Sylfaen" w:eastAsia="Times New Roman" w:hAnsi="Sylfaen" w:cs="Sylfaen"/>
                <w:sz w:val="16"/>
                <w:szCs w:val="16"/>
                <w:lang w:val="hy-AM"/>
              </w:rPr>
            </w:pPr>
            <w:r w:rsidRPr="00A13FCE">
              <w:rPr>
                <w:rFonts w:ascii="Sylfaen" w:eastAsia="Times New Roman" w:hAnsi="Sylfaen" w:cs="Sylfaen"/>
                <w:sz w:val="16"/>
                <w:szCs w:val="16"/>
                <w:lang w:val="hy-AM"/>
              </w:rPr>
              <w:t>ստուգել և հաստատել բանվորական գծագրերը ՝նախապատրաստված Կապալառուի կողմից,</w:t>
            </w:r>
          </w:p>
          <w:p w:rsidR="00FC57FA" w:rsidRPr="00A13FCE" w:rsidRDefault="00FC57FA" w:rsidP="00FC57FA">
            <w:pPr>
              <w:numPr>
                <w:ilvl w:val="0"/>
                <w:numId w:val="8"/>
              </w:numPr>
              <w:spacing w:after="0" w:line="240" w:lineRule="auto"/>
              <w:jc w:val="center"/>
              <w:rPr>
                <w:rFonts w:ascii="Sylfaen" w:eastAsia="Times New Roman" w:hAnsi="Sylfaen" w:cs="Sylfaen"/>
                <w:sz w:val="16"/>
                <w:szCs w:val="16"/>
                <w:lang w:val="hy-AM"/>
              </w:rPr>
            </w:pPr>
            <w:r w:rsidRPr="00A13FCE">
              <w:rPr>
                <w:rFonts w:ascii="Sylfaen" w:eastAsia="Times New Roman" w:hAnsi="Sylfaen" w:cs="Sylfaen"/>
                <w:sz w:val="16"/>
                <w:szCs w:val="16"/>
                <w:lang w:val="hy-AM"/>
              </w:rPr>
              <w:t xml:space="preserve">ստուգել և վերահսկել նյութերի որակը և շինարարական աշխատանքների ընթացքը, որպեսզի ապահովվի մասնագրերում և պայմանագրային մյուս փաստաթղթերին համապատասխանությունը: Արգելել կամ փոփոխել այն </w:t>
            </w:r>
            <w:r w:rsidRPr="00A13FCE">
              <w:rPr>
                <w:rFonts w:ascii="Sylfaen" w:eastAsia="Times New Roman" w:hAnsi="Sylfaen" w:cs="Sylfaen"/>
                <w:sz w:val="16"/>
                <w:szCs w:val="16"/>
                <w:lang w:val="hy-AM"/>
              </w:rPr>
              <w:lastRenderedPageBreak/>
              <w:t>նյութերը, որոնք չեն համապատասխանում անհրաժեշտ պայմաններին,</w:t>
            </w:r>
          </w:p>
          <w:p w:rsidR="00FC57FA" w:rsidRPr="00A13FCE" w:rsidRDefault="00FC57FA" w:rsidP="00FC57FA">
            <w:pPr>
              <w:numPr>
                <w:ilvl w:val="0"/>
                <w:numId w:val="8"/>
              </w:numPr>
              <w:spacing w:after="0" w:line="240" w:lineRule="auto"/>
              <w:jc w:val="center"/>
              <w:rPr>
                <w:rFonts w:ascii="Sylfaen" w:eastAsia="Times New Roman" w:hAnsi="Sylfaen" w:cs="Sylfaen"/>
                <w:sz w:val="16"/>
                <w:szCs w:val="16"/>
                <w:lang w:val="hy-AM"/>
              </w:rPr>
            </w:pPr>
            <w:r w:rsidRPr="00A13FCE">
              <w:rPr>
                <w:rFonts w:ascii="Sylfaen" w:eastAsia="Times New Roman" w:hAnsi="Sylfaen" w:cs="Sylfaen"/>
                <w:sz w:val="16"/>
                <w:szCs w:val="16"/>
                <w:lang w:val="hy-AM"/>
              </w:rPr>
              <w:t>վերահսկել և գնահատել շին.աշխատանքների գործընթացը, որպեսզի ապահովվի շին. աշխատանքների ավարտը՝ համաձայն պայմանագրի մեջ նշված ժամանակացույցի,</w:t>
            </w:r>
          </w:p>
          <w:p w:rsidR="00FC57FA" w:rsidRPr="00A13FCE" w:rsidRDefault="00FC57FA" w:rsidP="00FC57FA">
            <w:pPr>
              <w:numPr>
                <w:ilvl w:val="0"/>
                <w:numId w:val="8"/>
              </w:numPr>
              <w:spacing w:after="0" w:line="240" w:lineRule="auto"/>
              <w:jc w:val="center"/>
              <w:rPr>
                <w:rFonts w:ascii="Sylfaen" w:eastAsia="Times New Roman" w:hAnsi="Sylfaen" w:cs="Sylfaen"/>
                <w:sz w:val="16"/>
                <w:szCs w:val="16"/>
                <w:lang w:val="hy-AM"/>
              </w:rPr>
            </w:pPr>
            <w:r w:rsidRPr="00A13FCE">
              <w:rPr>
                <w:rFonts w:ascii="Sylfaen" w:eastAsia="Times New Roman" w:hAnsi="Sylfaen" w:cs="Sylfaen"/>
                <w:sz w:val="16"/>
                <w:szCs w:val="16"/>
                <w:lang w:val="hy-AM"/>
              </w:rPr>
              <w:t>ստուգել բոլոր այն փորձարկումների արդյունքները, որոնք անհրաժեշտ են որակի ապահովման համար: Ստուգել բոլոր հաշվարկները որոնք անհրաժեշտ են համապատասխան վճարումներն իրականացնելու համար,</w:t>
            </w:r>
          </w:p>
          <w:p w:rsidR="00FC57FA" w:rsidRPr="00A13FCE" w:rsidRDefault="00FC57FA" w:rsidP="00FC57FA">
            <w:pPr>
              <w:numPr>
                <w:ilvl w:val="0"/>
                <w:numId w:val="8"/>
              </w:numPr>
              <w:spacing w:after="0" w:line="240" w:lineRule="auto"/>
              <w:jc w:val="center"/>
              <w:rPr>
                <w:rFonts w:ascii="Sylfaen" w:eastAsia="Times New Roman" w:hAnsi="Sylfaen" w:cs="Sylfaen"/>
                <w:sz w:val="16"/>
                <w:szCs w:val="16"/>
                <w:lang w:val="hy-AM"/>
              </w:rPr>
            </w:pPr>
            <w:r w:rsidRPr="00A13FCE">
              <w:rPr>
                <w:rFonts w:ascii="Sylfaen" w:eastAsia="Times New Roman" w:hAnsi="Sylfaen" w:cs="Sylfaen"/>
                <w:sz w:val="16"/>
                <w:szCs w:val="16"/>
                <w:lang w:val="hy-AM"/>
              </w:rPr>
              <w:t>ստուգել բոլոր ծավալային չափերը և հաշվարկները, որոնք անհրաժեշտ են վճարման համար,</w:t>
            </w:r>
          </w:p>
          <w:p w:rsidR="00FC57FA" w:rsidRPr="00A13FCE" w:rsidRDefault="00FC57FA" w:rsidP="00FC57FA">
            <w:pPr>
              <w:numPr>
                <w:ilvl w:val="0"/>
                <w:numId w:val="8"/>
              </w:numPr>
              <w:spacing w:after="0" w:line="240" w:lineRule="auto"/>
              <w:jc w:val="center"/>
              <w:rPr>
                <w:rFonts w:ascii="Sylfaen" w:eastAsia="Times New Roman" w:hAnsi="Sylfaen" w:cs="Sylfaen"/>
                <w:sz w:val="16"/>
                <w:szCs w:val="16"/>
                <w:lang w:val="hy-AM"/>
              </w:rPr>
            </w:pPr>
            <w:r w:rsidRPr="00A13FCE">
              <w:rPr>
                <w:rFonts w:ascii="Sylfaen" w:eastAsia="Times New Roman" w:hAnsi="Sylfaen" w:cs="Sylfaen"/>
                <w:sz w:val="16"/>
                <w:szCs w:val="16"/>
                <w:lang w:val="hy-AM"/>
              </w:rPr>
              <w:t>կատարել որակի և քանակի հսկումը, այն աշխատանքների անհրաժեշտ փորձարկումները, որոնք կատարվում են կապալի պայմանագրի իրականացման շրջանակում,</w:t>
            </w:r>
          </w:p>
          <w:p w:rsidR="00FC57FA" w:rsidRPr="00A13FCE" w:rsidRDefault="00FC57FA" w:rsidP="00FC57FA">
            <w:pPr>
              <w:numPr>
                <w:ilvl w:val="0"/>
                <w:numId w:val="8"/>
              </w:numPr>
              <w:spacing w:after="0" w:line="240" w:lineRule="auto"/>
              <w:jc w:val="center"/>
              <w:rPr>
                <w:rFonts w:ascii="Sylfaen" w:eastAsia="Times New Roman" w:hAnsi="Sylfaen" w:cs="Sylfaen"/>
                <w:sz w:val="16"/>
                <w:szCs w:val="16"/>
                <w:lang w:val="hy-AM"/>
              </w:rPr>
            </w:pPr>
            <w:r w:rsidRPr="00A13FCE">
              <w:rPr>
                <w:rFonts w:ascii="Sylfaen" w:eastAsia="Times New Roman" w:hAnsi="Sylfaen" w:cs="Sylfaen"/>
                <w:sz w:val="16"/>
                <w:szCs w:val="16"/>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rsidR="00FC57FA" w:rsidRPr="00A13FCE" w:rsidRDefault="00FC57FA" w:rsidP="00FC57FA">
            <w:pPr>
              <w:numPr>
                <w:ilvl w:val="0"/>
                <w:numId w:val="8"/>
              </w:numPr>
              <w:spacing w:after="0" w:line="240" w:lineRule="auto"/>
              <w:jc w:val="center"/>
              <w:rPr>
                <w:rFonts w:ascii="Sylfaen" w:eastAsia="Times New Roman" w:hAnsi="Sylfaen" w:cs="Sylfaen"/>
                <w:sz w:val="16"/>
                <w:szCs w:val="16"/>
                <w:lang w:val="hy-AM"/>
              </w:rPr>
            </w:pPr>
            <w:r w:rsidRPr="00A13FCE">
              <w:rPr>
                <w:rFonts w:ascii="Sylfaen" w:eastAsia="Times New Roman" w:hAnsi="Sylfaen" w:cs="Sylfaen"/>
                <w:sz w:val="16"/>
                <w:szCs w:val="16"/>
                <w:lang w:val="hy-AM"/>
              </w:rPr>
              <w:t>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rsidR="00FC57FA" w:rsidRPr="00A13FCE" w:rsidRDefault="00FC57FA" w:rsidP="00FC57FA">
            <w:pPr>
              <w:numPr>
                <w:ilvl w:val="0"/>
                <w:numId w:val="8"/>
              </w:numPr>
              <w:spacing w:after="0" w:line="240" w:lineRule="auto"/>
              <w:jc w:val="center"/>
              <w:rPr>
                <w:rFonts w:ascii="Sylfaen" w:eastAsia="Times New Roman" w:hAnsi="Sylfaen" w:cs="Sylfaen"/>
                <w:sz w:val="16"/>
                <w:szCs w:val="16"/>
                <w:lang w:val="hy-AM"/>
              </w:rPr>
            </w:pPr>
            <w:r w:rsidRPr="00A13FCE">
              <w:rPr>
                <w:rFonts w:ascii="Sylfaen" w:eastAsia="Times New Roman" w:hAnsi="Sylfaen" w:cs="Sylfaen"/>
                <w:sz w:val="16"/>
                <w:szCs w:val="16"/>
                <w:lang w:val="hy-AM"/>
              </w:rPr>
              <w:t>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w:t>
            </w:r>
          </w:p>
          <w:p w:rsidR="00FC57FA" w:rsidRPr="00A13FCE" w:rsidRDefault="00FC57FA" w:rsidP="00FC57FA">
            <w:pPr>
              <w:numPr>
                <w:ilvl w:val="0"/>
                <w:numId w:val="8"/>
              </w:numPr>
              <w:spacing w:after="0" w:line="240" w:lineRule="auto"/>
              <w:jc w:val="center"/>
              <w:rPr>
                <w:rFonts w:ascii="Sylfaen" w:eastAsia="Times New Roman" w:hAnsi="Sylfaen" w:cs="Sylfaen"/>
                <w:sz w:val="16"/>
                <w:szCs w:val="16"/>
                <w:lang w:val="hy-AM"/>
              </w:rPr>
            </w:pPr>
            <w:r w:rsidRPr="00A13FCE">
              <w:rPr>
                <w:rFonts w:ascii="Sylfaen" w:eastAsia="Times New Roman" w:hAnsi="Sylfaen" w:cs="Sylfaen"/>
                <w:sz w:val="16"/>
                <w:szCs w:val="16"/>
                <w:lang w:val="hy-AM"/>
              </w:rPr>
              <w:t>ստուգել և անհրաժեշտության դեպքում կատարել փոփոխություններ Կապալառուի կողմից նախապատրաստված բանվորական նախագծերի մեջ,</w:t>
            </w:r>
          </w:p>
          <w:p w:rsidR="00FC57FA" w:rsidRPr="00A13FCE" w:rsidRDefault="00FC57FA" w:rsidP="00FC57FA">
            <w:pPr>
              <w:numPr>
                <w:ilvl w:val="0"/>
                <w:numId w:val="8"/>
              </w:numPr>
              <w:spacing w:after="0" w:line="240" w:lineRule="auto"/>
              <w:jc w:val="center"/>
              <w:rPr>
                <w:rFonts w:ascii="Sylfaen" w:eastAsia="Times New Roman" w:hAnsi="Sylfaen" w:cs="Sylfaen"/>
                <w:sz w:val="16"/>
                <w:szCs w:val="16"/>
                <w:lang w:val="hy-AM"/>
              </w:rPr>
            </w:pPr>
            <w:r w:rsidRPr="00A13FCE">
              <w:rPr>
                <w:rFonts w:ascii="Sylfaen" w:eastAsia="Times New Roman" w:hAnsi="Sylfaen" w:cs="Sylfaen"/>
                <w:sz w:val="16"/>
                <w:szCs w:val="16"/>
                <w:lang w:val="hy-AM"/>
              </w:rPr>
              <w:t>կատարել աշխատանքների ծավալների չափագրումներ և մասնակցել կատարողական փաստաթղթերի կազմմանը և հաստատմանը,</w:t>
            </w:r>
          </w:p>
          <w:p w:rsidR="00FC57FA" w:rsidRPr="00A13FCE" w:rsidRDefault="00FC57FA" w:rsidP="00FC57FA">
            <w:pPr>
              <w:numPr>
                <w:ilvl w:val="0"/>
                <w:numId w:val="8"/>
              </w:numPr>
              <w:spacing w:after="0" w:line="240" w:lineRule="auto"/>
              <w:jc w:val="center"/>
              <w:rPr>
                <w:rFonts w:ascii="Sylfaen" w:eastAsia="Times New Roman" w:hAnsi="Sylfaen" w:cs="Sylfaen"/>
                <w:sz w:val="16"/>
                <w:szCs w:val="16"/>
                <w:lang w:val="hy-AM"/>
              </w:rPr>
            </w:pPr>
            <w:r w:rsidRPr="00A13FCE">
              <w:rPr>
                <w:rFonts w:ascii="Sylfaen" w:eastAsia="Times New Roman" w:hAnsi="Sylfaen" w:cs="Sylfaen"/>
                <w:sz w:val="16"/>
                <w:szCs w:val="16"/>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rsidR="00FC57FA" w:rsidRPr="00A13FCE" w:rsidRDefault="00FC57FA" w:rsidP="00FC57FA">
            <w:pPr>
              <w:numPr>
                <w:ilvl w:val="0"/>
                <w:numId w:val="8"/>
              </w:numPr>
              <w:spacing w:after="0" w:line="240" w:lineRule="auto"/>
              <w:jc w:val="center"/>
              <w:rPr>
                <w:rFonts w:ascii="Sylfaen" w:eastAsia="Times New Roman" w:hAnsi="Sylfaen" w:cs="Sylfaen"/>
                <w:sz w:val="16"/>
                <w:szCs w:val="16"/>
                <w:lang w:val="hy-AM"/>
              </w:rPr>
            </w:pPr>
            <w:r w:rsidRPr="00A13FCE">
              <w:rPr>
                <w:rFonts w:ascii="Sylfaen" w:eastAsia="Times New Roman" w:hAnsi="Sylfaen" w:cs="Sylfaen"/>
                <w:sz w:val="16"/>
                <w:szCs w:val="16"/>
                <w:lang w:val="hy-AM"/>
              </w:rPr>
              <w:lastRenderedPageBreak/>
              <w:t>Պատվիրատուի ցուցումով չափագրել կատարման ենթակա աշխատանքները,</w:t>
            </w:r>
          </w:p>
          <w:p w:rsidR="00FC57FA" w:rsidRPr="00A13FCE" w:rsidRDefault="00FC57FA" w:rsidP="00FC57FA">
            <w:pPr>
              <w:numPr>
                <w:ilvl w:val="0"/>
                <w:numId w:val="8"/>
              </w:numPr>
              <w:spacing w:after="0" w:line="240" w:lineRule="auto"/>
              <w:jc w:val="center"/>
              <w:rPr>
                <w:rFonts w:ascii="Sylfaen" w:eastAsia="Times New Roman" w:hAnsi="Sylfaen" w:cs="Sylfaen"/>
                <w:sz w:val="16"/>
                <w:szCs w:val="16"/>
                <w:lang w:val="hy-AM"/>
              </w:rPr>
            </w:pPr>
            <w:r w:rsidRPr="00A13FCE">
              <w:rPr>
                <w:rFonts w:ascii="Sylfaen" w:eastAsia="Times New Roman" w:hAnsi="Sylfaen" w:cs="Sylfaen"/>
                <w:sz w:val="16"/>
                <w:szCs w:val="16"/>
                <w:lang w:val="hy-AM"/>
              </w:rPr>
              <w:t>Շինարարության ողջ ընթացքում ապահովել տեխ. հսկիչի մշտական ներկայությունը օբյեկտներում:</w:t>
            </w:r>
          </w:p>
          <w:p w:rsidR="00FC57FA" w:rsidRPr="00A13FCE" w:rsidRDefault="00FC57FA" w:rsidP="003D3533">
            <w:pPr>
              <w:spacing w:after="0" w:line="240" w:lineRule="auto"/>
              <w:jc w:val="center"/>
              <w:rPr>
                <w:rFonts w:ascii="Sylfaen" w:eastAsia="Times New Roman" w:hAnsi="Sylfaen" w:cs="Sylfaen"/>
                <w:sz w:val="16"/>
                <w:szCs w:val="16"/>
                <w:lang w:val="hy-AM"/>
              </w:rPr>
            </w:pPr>
          </w:p>
        </w:tc>
        <w:tc>
          <w:tcPr>
            <w:tcW w:w="567" w:type="dxa"/>
            <w:textDirection w:val="btLr"/>
            <w:vAlign w:val="center"/>
          </w:tcPr>
          <w:p w:rsidR="00FC57FA" w:rsidRPr="00FC57FA" w:rsidRDefault="00FC57FA" w:rsidP="00FC57FA">
            <w:pPr>
              <w:rPr>
                <w:rFonts w:ascii="Sylfaen" w:eastAsia="Times New Roman" w:hAnsi="Sylfaen" w:cs="Times New Roman"/>
                <w:sz w:val="20"/>
                <w:szCs w:val="24"/>
                <w:lang w:val="hy-AM"/>
              </w:rPr>
            </w:pPr>
          </w:p>
        </w:tc>
        <w:tc>
          <w:tcPr>
            <w:tcW w:w="425" w:type="dxa"/>
            <w:vAlign w:val="center"/>
          </w:tcPr>
          <w:p w:rsidR="00FC57FA" w:rsidRPr="00FC57FA" w:rsidRDefault="00FC57FA" w:rsidP="003D3533">
            <w:pPr>
              <w:spacing w:after="200" w:line="276" w:lineRule="auto"/>
              <w:rPr>
                <w:rFonts w:ascii="Calibri" w:eastAsia="Calibri" w:hAnsi="Calibri" w:cs="Times New Roman"/>
                <w:lang w:val="hy-AM"/>
              </w:rPr>
            </w:pPr>
          </w:p>
        </w:tc>
        <w:tc>
          <w:tcPr>
            <w:tcW w:w="567" w:type="dxa"/>
            <w:vAlign w:val="center"/>
          </w:tcPr>
          <w:p w:rsidR="00FC57FA" w:rsidRPr="00FC57FA" w:rsidRDefault="00FC57FA" w:rsidP="003D3533">
            <w:pPr>
              <w:spacing w:after="200" w:line="276" w:lineRule="auto"/>
              <w:rPr>
                <w:rFonts w:ascii="Calibri" w:eastAsia="Calibri" w:hAnsi="Calibri" w:cs="Times New Roman"/>
                <w:lang w:val="hy-AM"/>
              </w:rPr>
            </w:pPr>
          </w:p>
        </w:tc>
        <w:tc>
          <w:tcPr>
            <w:tcW w:w="851" w:type="dxa"/>
            <w:textDirection w:val="btLr"/>
            <w:vAlign w:val="center"/>
          </w:tcPr>
          <w:p w:rsidR="00FC57FA" w:rsidRPr="00FC57FA" w:rsidRDefault="00FC57FA" w:rsidP="00FC57FA">
            <w:pPr>
              <w:spacing w:after="0" w:line="240" w:lineRule="auto"/>
              <w:ind w:left="113" w:right="113"/>
              <w:jc w:val="center"/>
              <w:rPr>
                <w:rFonts w:ascii="Sylfaen" w:eastAsia="Times New Roman" w:hAnsi="Sylfaen" w:cs="Times New Roman"/>
                <w:sz w:val="16"/>
                <w:szCs w:val="24"/>
                <w:lang w:val="hy-AM"/>
              </w:rPr>
            </w:pPr>
          </w:p>
        </w:tc>
        <w:tc>
          <w:tcPr>
            <w:tcW w:w="1011" w:type="dxa"/>
            <w:textDirection w:val="btLr"/>
          </w:tcPr>
          <w:p w:rsidR="00FC57FA" w:rsidRPr="00FC57FA" w:rsidRDefault="00FC57FA" w:rsidP="00FC57FA">
            <w:pPr>
              <w:spacing w:after="0" w:line="240" w:lineRule="auto"/>
              <w:ind w:left="113" w:right="113"/>
              <w:jc w:val="center"/>
              <w:rPr>
                <w:rFonts w:ascii="Sylfaen" w:eastAsia="Times New Roman" w:hAnsi="Sylfaen" w:cs="Calibri"/>
                <w:color w:val="000000"/>
                <w:sz w:val="16"/>
                <w:szCs w:val="20"/>
                <w:lang w:val="hy-AM"/>
              </w:rPr>
            </w:pPr>
          </w:p>
        </w:tc>
      </w:tr>
      <w:tr w:rsidR="003D3533" w:rsidRPr="00A13FCE" w:rsidTr="00FC57FA">
        <w:trPr>
          <w:gridAfter w:val="2"/>
          <w:wAfter w:w="17" w:type="dxa"/>
          <w:cantSplit/>
          <w:trHeight w:val="1804"/>
        </w:trPr>
        <w:tc>
          <w:tcPr>
            <w:tcW w:w="746" w:type="dxa"/>
            <w:vAlign w:val="center"/>
          </w:tcPr>
          <w:p w:rsidR="003D3533" w:rsidRPr="00A13FCE" w:rsidRDefault="003D3533" w:rsidP="003D3533">
            <w:pPr>
              <w:spacing w:after="0" w:line="240" w:lineRule="auto"/>
              <w:jc w:val="center"/>
              <w:rPr>
                <w:rFonts w:ascii="Sylfaen" w:eastAsia="Times New Roman" w:hAnsi="Sylfaen" w:cs="Times New Roman"/>
                <w:sz w:val="18"/>
                <w:szCs w:val="24"/>
                <w:lang w:val="hy-AM"/>
              </w:rPr>
            </w:pPr>
            <w:r w:rsidRPr="00A13FCE">
              <w:rPr>
                <w:rFonts w:ascii="Sylfaen" w:eastAsia="Times New Roman" w:hAnsi="Sylfaen" w:cs="Times New Roman"/>
                <w:sz w:val="18"/>
                <w:szCs w:val="24"/>
                <w:lang w:val="hy-AM"/>
              </w:rPr>
              <w:lastRenderedPageBreak/>
              <w:t>2</w:t>
            </w:r>
          </w:p>
        </w:tc>
        <w:tc>
          <w:tcPr>
            <w:tcW w:w="985" w:type="dxa"/>
            <w:textDirection w:val="btLr"/>
            <w:vAlign w:val="center"/>
          </w:tcPr>
          <w:p w:rsidR="003D3533" w:rsidRPr="00A13FCE" w:rsidRDefault="003D3533" w:rsidP="00FC57FA">
            <w:pPr>
              <w:spacing w:after="0" w:line="240" w:lineRule="auto"/>
              <w:ind w:left="113" w:right="113"/>
              <w:jc w:val="center"/>
              <w:rPr>
                <w:rFonts w:ascii="Sylfaen" w:eastAsia="Times New Roman" w:hAnsi="Sylfaen" w:cs="Arial"/>
                <w:sz w:val="20"/>
                <w:szCs w:val="20"/>
                <w:lang w:val="en-US" w:eastAsia="ru-RU"/>
              </w:rPr>
            </w:pPr>
            <w:r w:rsidRPr="00A13FCE">
              <w:rPr>
                <w:rFonts w:ascii="Sylfaen" w:eastAsia="Times New Roman" w:hAnsi="Sylfaen" w:cs="Arial"/>
                <w:sz w:val="20"/>
                <w:szCs w:val="20"/>
                <w:lang w:eastAsia="ru-RU"/>
              </w:rPr>
              <w:t>71351540</w:t>
            </w:r>
            <w:r w:rsidRPr="00A13FCE">
              <w:rPr>
                <w:rFonts w:ascii="Sylfaen" w:eastAsia="Times New Roman" w:hAnsi="Sylfaen" w:cs="Arial"/>
                <w:sz w:val="20"/>
                <w:szCs w:val="20"/>
                <w:lang w:val="en-US" w:eastAsia="ru-RU"/>
              </w:rPr>
              <w:t>/</w:t>
            </w:r>
            <w:r>
              <w:rPr>
                <w:rFonts w:ascii="Sylfaen" w:eastAsia="Times New Roman" w:hAnsi="Sylfaen" w:cs="Arial"/>
                <w:sz w:val="20"/>
                <w:szCs w:val="20"/>
                <w:lang w:val="en-US" w:eastAsia="ru-RU"/>
              </w:rPr>
              <w:t>11</w:t>
            </w:r>
          </w:p>
        </w:tc>
        <w:tc>
          <w:tcPr>
            <w:tcW w:w="2409" w:type="dxa"/>
            <w:vMerge/>
            <w:tcBorders>
              <w:top w:val="single" w:sz="4" w:space="0" w:color="auto"/>
              <w:left w:val="single" w:sz="4" w:space="0" w:color="auto"/>
              <w:bottom w:val="single" w:sz="4" w:space="0" w:color="auto"/>
              <w:right w:val="single" w:sz="4" w:space="0" w:color="auto"/>
            </w:tcBorders>
            <w:vAlign w:val="center"/>
          </w:tcPr>
          <w:p w:rsidR="003D3533" w:rsidRPr="00A13FCE" w:rsidRDefault="003D3533" w:rsidP="003D3533">
            <w:pPr>
              <w:spacing w:after="0" w:line="240" w:lineRule="auto"/>
              <w:jc w:val="center"/>
              <w:rPr>
                <w:rFonts w:ascii="Sylfaen" w:eastAsia="Times New Roman" w:hAnsi="Sylfaen" w:cs="Arial"/>
                <w:sz w:val="20"/>
                <w:szCs w:val="20"/>
                <w:lang w:val="af-ZA" w:eastAsia="ru-RU"/>
              </w:rPr>
            </w:pPr>
          </w:p>
        </w:tc>
        <w:tc>
          <w:tcPr>
            <w:tcW w:w="3544" w:type="dxa"/>
            <w:vMerge/>
            <w:tcBorders>
              <w:bottom w:val="nil"/>
            </w:tcBorders>
            <w:vAlign w:val="center"/>
          </w:tcPr>
          <w:p w:rsidR="003D3533" w:rsidRPr="00A13FCE" w:rsidRDefault="003D3533" w:rsidP="003D3533">
            <w:pPr>
              <w:spacing w:after="0" w:line="240" w:lineRule="auto"/>
              <w:jc w:val="center"/>
              <w:rPr>
                <w:rFonts w:ascii="Sylfaen" w:eastAsia="Times New Roman" w:hAnsi="Sylfaen" w:cs="Arial"/>
                <w:sz w:val="20"/>
                <w:szCs w:val="20"/>
                <w:lang w:val="af-ZA" w:eastAsia="ru-RU"/>
              </w:rPr>
            </w:pPr>
          </w:p>
        </w:tc>
        <w:tc>
          <w:tcPr>
            <w:tcW w:w="567" w:type="dxa"/>
            <w:textDirection w:val="btLr"/>
            <w:vAlign w:val="center"/>
          </w:tcPr>
          <w:p w:rsidR="003D3533" w:rsidRPr="00A13FCE" w:rsidRDefault="003D3533" w:rsidP="00FC57FA">
            <w:pPr>
              <w:spacing w:after="0" w:line="240" w:lineRule="auto"/>
              <w:ind w:left="113" w:right="113"/>
              <w:jc w:val="center"/>
              <w:rPr>
                <w:rFonts w:ascii="Sylfaen" w:eastAsia="Times New Roman" w:hAnsi="Sylfaen" w:cs="Times New Roman"/>
                <w:sz w:val="20"/>
                <w:szCs w:val="24"/>
                <w:lang w:val="en-US"/>
              </w:rPr>
            </w:pPr>
            <w:r w:rsidRPr="00A13FCE">
              <w:rPr>
                <w:rFonts w:ascii="Sylfaen" w:eastAsia="Times New Roman" w:hAnsi="Sylfaen" w:cs="Times New Roman"/>
                <w:sz w:val="20"/>
                <w:szCs w:val="24"/>
                <w:lang w:val="en-US"/>
              </w:rPr>
              <w:t>դրամ</w:t>
            </w:r>
          </w:p>
        </w:tc>
        <w:tc>
          <w:tcPr>
            <w:tcW w:w="425" w:type="dxa"/>
            <w:textDirection w:val="btLr"/>
            <w:vAlign w:val="center"/>
          </w:tcPr>
          <w:p w:rsidR="003D3533" w:rsidRPr="00A13FCE" w:rsidRDefault="003D3533" w:rsidP="003D3533">
            <w:pPr>
              <w:spacing w:after="0" w:line="240" w:lineRule="auto"/>
              <w:ind w:left="113" w:right="113"/>
              <w:jc w:val="center"/>
              <w:rPr>
                <w:rFonts w:ascii="Sylfaen" w:eastAsia="Times New Roman" w:hAnsi="Sylfaen" w:cs="Times New Roman"/>
                <w:sz w:val="20"/>
                <w:szCs w:val="24"/>
                <w:lang w:val="en-US"/>
              </w:rPr>
            </w:pPr>
          </w:p>
        </w:tc>
        <w:tc>
          <w:tcPr>
            <w:tcW w:w="567" w:type="dxa"/>
            <w:vAlign w:val="center"/>
          </w:tcPr>
          <w:p w:rsidR="003D3533" w:rsidRPr="00A13FCE" w:rsidRDefault="003D3533" w:rsidP="003D3533">
            <w:pPr>
              <w:spacing w:after="0" w:line="240" w:lineRule="auto"/>
              <w:rPr>
                <w:rFonts w:ascii="Sylfaen" w:eastAsia="Times New Roman" w:hAnsi="Sylfaen" w:cs="Times New Roman"/>
                <w:sz w:val="20"/>
                <w:szCs w:val="24"/>
                <w:lang w:val="en-US"/>
              </w:rPr>
            </w:pPr>
            <w:r w:rsidRPr="00A13FCE">
              <w:rPr>
                <w:rFonts w:ascii="Sylfaen" w:eastAsia="Times New Roman" w:hAnsi="Sylfaen" w:cs="Times New Roman"/>
                <w:sz w:val="20"/>
                <w:szCs w:val="24"/>
                <w:lang w:val="hy-AM"/>
              </w:rPr>
              <w:t xml:space="preserve">  </w:t>
            </w:r>
            <w:r w:rsidRPr="00A13FCE">
              <w:rPr>
                <w:rFonts w:ascii="Sylfaen" w:eastAsia="Times New Roman" w:hAnsi="Sylfaen" w:cs="Times New Roman"/>
                <w:sz w:val="20"/>
                <w:szCs w:val="24"/>
                <w:lang w:val="en-US"/>
              </w:rPr>
              <w:t>1</w:t>
            </w:r>
          </w:p>
        </w:tc>
        <w:tc>
          <w:tcPr>
            <w:tcW w:w="851" w:type="dxa"/>
            <w:textDirection w:val="btLr"/>
            <w:vAlign w:val="center"/>
          </w:tcPr>
          <w:p w:rsidR="003D3533" w:rsidRPr="00A13FCE" w:rsidRDefault="003D3533" w:rsidP="00FC57FA">
            <w:pPr>
              <w:spacing w:after="0" w:line="240" w:lineRule="auto"/>
              <w:ind w:left="113" w:right="113"/>
              <w:jc w:val="center"/>
              <w:rPr>
                <w:rFonts w:ascii="Sylfaen" w:eastAsia="Times New Roman" w:hAnsi="Sylfaen" w:cs="Times New Roman"/>
                <w:sz w:val="16"/>
                <w:szCs w:val="24"/>
                <w:lang w:val="hy-AM"/>
              </w:rPr>
            </w:pPr>
            <w:r w:rsidRPr="00A13FCE">
              <w:rPr>
                <w:rFonts w:ascii="Sylfaen" w:eastAsia="Times New Roman" w:hAnsi="Sylfaen" w:cs="Times New Roman"/>
                <w:sz w:val="16"/>
                <w:szCs w:val="24"/>
                <w:lang w:val="hy-AM"/>
              </w:rPr>
              <w:t>ՀՀ Շիրակի ԱՆԻ համայնք</w:t>
            </w:r>
          </w:p>
        </w:tc>
        <w:tc>
          <w:tcPr>
            <w:tcW w:w="1011" w:type="dxa"/>
            <w:textDirection w:val="btLr"/>
          </w:tcPr>
          <w:p w:rsidR="003D3533" w:rsidRPr="00A13FCE" w:rsidRDefault="003D3533" w:rsidP="00FC57FA">
            <w:pPr>
              <w:spacing w:after="0" w:line="240" w:lineRule="auto"/>
              <w:ind w:left="113" w:right="113"/>
              <w:jc w:val="center"/>
              <w:rPr>
                <w:rFonts w:ascii="Times New Roman" w:eastAsia="Times New Roman" w:hAnsi="Times New Roman" w:cs="Times New Roman"/>
                <w:sz w:val="16"/>
                <w:szCs w:val="24"/>
                <w:lang w:val="en-US"/>
              </w:rPr>
            </w:pPr>
            <w:r w:rsidRPr="00A13FCE">
              <w:rPr>
                <w:rFonts w:ascii="Sylfaen" w:eastAsia="Times New Roman" w:hAnsi="Sylfaen" w:cs="Calibri"/>
                <w:color w:val="000000"/>
                <w:sz w:val="16"/>
                <w:szCs w:val="20"/>
                <w:lang w:val="en-US"/>
              </w:rPr>
              <w:t>Շինարարական աշխատանքների կատարման ավարտ</w:t>
            </w:r>
          </w:p>
        </w:tc>
      </w:tr>
      <w:tr w:rsidR="003D3533" w:rsidRPr="00A13FCE" w:rsidTr="00FC57FA">
        <w:trPr>
          <w:gridAfter w:val="2"/>
          <w:wAfter w:w="17" w:type="dxa"/>
          <w:cantSplit/>
          <w:trHeight w:val="1804"/>
        </w:trPr>
        <w:tc>
          <w:tcPr>
            <w:tcW w:w="746" w:type="dxa"/>
            <w:vAlign w:val="center"/>
          </w:tcPr>
          <w:p w:rsidR="003D3533" w:rsidRPr="003D3533" w:rsidRDefault="003D3533" w:rsidP="003D3533">
            <w:pPr>
              <w:spacing w:after="0" w:line="240" w:lineRule="auto"/>
              <w:jc w:val="center"/>
              <w:rPr>
                <w:rFonts w:ascii="Sylfaen" w:eastAsia="Times New Roman" w:hAnsi="Sylfaen" w:cs="Times New Roman"/>
                <w:sz w:val="18"/>
                <w:szCs w:val="24"/>
                <w:lang w:val="en-US"/>
              </w:rPr>
            </w:pPr>
            <w:r>
              <w:rPr>
                <w:rFonts w:ascii="Sylfaen" w:eastAsia="Times New Roman" w:hAnsi="Sylfaen" w:cs="Times New Roman"/>
                <w:sz w:val="18"/>
                <w:szCs w:val="24"/>
                <w:lang w:val="en-US"/>
              </w:rPr>
              <w:lastRenderedPageBreak/>
              <w:t>3</w:t>
            </w:r>
          </w:p>
        </w:tc>
        <w:tc>
          <w:tcPr>
            <w:tcW w:w="985" w:type="dxa"/>
            <w:textDirection w:val="btLr"/>
            <w:vAlign w:val="center"/>
          </w:tcPr>
          <w:p w:rsidR="003D3533" w:rsidRPr="005E4020" w:rsidRDefault="003D3533" w:rsidP="005E4020">
            <w:pPr>
              <w:spacing w:after="0" w:line="240" w:lineRule="auto"/>
              <w:ind w:left="113" w:right="113"/>
              <w:jc w:val="center"/>
              <w:rPr>
                <w:rFonts w:ascii="Sylfaen" w:eastAsia="Times New Roman" w:hAnsi="Sylfaen" w:cs="Arial"/>
                <w:sz w:val="20"/>
                <w:szCs w:val="20"/>
                <w:lang w:val="hy-AM" w:eastAsia="ru-RU"/>
              </w:rPr>
            </w:pPr>
            <w:r w:rsidRPr="00A13FCE">
              <w:rPr>
                <w:rFonts w:ascii="Sylfaen" w:eastAsia="Times New Roman" w:hAnsi="Sylfaen" w:cs="Arial"/>
                <w:sz w:val="20"/>
                <w:szCs w:val="20"/>
                <w:lang w:eastAsia="ru-RU"/>
              </w:rPr>
              <w:t>71351540</w:t>
            </w:r>
            <w:r w:rsidRPr="00A13FCE">
              <w:rPr>
                <w:rFonts w:ascii="Sylfaen" w:eastAsia="Times New Roman" w:hAnsi="Sylfaen" w:cs="Arial"/>
                <w:sz w:val="20"/>
                <w:szCs w:val="20"/>
                <w:lang w:val="en-US" w:eastAsia="ru-RU"/>
              </w:rPr>
              <w:t>/</w:t>
            </w:r>
            <w:r>
              <w:rPr>
                <w:rFonts w:ascii="Sylfaen" w:eastAsia="Times New Roman" w:hAnsi="Sylfaen" w:cs="Arial"/>
                <w:sz w:val="20"/>
                <w:szCs w:val="20"/>
                <w:lang w:val="en-US" w:eastAsia="ru-RU"/>
              </w:rPr>
              <w:t>1</w:t>
            </w:r>
            <w:r w:rsidR="005E4020">
              <w:rPr>
                <w:rFonts w:ascii="Sylfaen" w:eastAsia="Times New Roman" w:hAnsi="Sylfaen" w:cs="Arial"/>
                <w:sz w:val="20"/>
                <w:szCs w:val="20"/>
                <w:lang w:val="hy-AM" w:eastAsia="ru-RU"/>
              </w:rPr>
              <w:t>2</w:t>
            </w:r>
          </w:p>
        </w:tc>
        <w:tc>
          <w:tcPr>
            <w:tcW w:w="2409" w:type="dxa"/>
            <w:tcBorders>
              <w:top w:val="single" w:sz="4" w:space="0" w:color="auto"/>
              <w:left w:val="single" w:sz="4" w:space="0" w:color="auto"/>
              <w:bottom w:val="single" w:sz="4" w:space="0" w:color="auto"/>
              <w:right w:val="single" w:sz="4" w:space="0" w:color="auto"/>
            </w:tcBorders>
            <w:vAlign w:val="center"/>
          </w:tcPr>
          <w:p w:rsidR="003D3533" w:rsidRPr="00A13FCE" w:rsidRDefault="003D3533" w:rsidP="003D3533">
            <w:pPr>
              <w:spacing w:after="0" w:line="240" w:lineRule="auto"/>
              <w:rPr>
                <w:rFonts w:ascii="GHEA Grapalat" w:eastAsia="Times New Roman" w:hAnsi="GHEA Grapalat" w:cs="Calibri"/>
                <w:color w:val="000000"/>
                <w:sz w:val="18"/>
                <w:szCs w:val="18"/>
                <w:lang w:val="hy-AM"/>
              </w:rPr>
            </w:pPr>
            <w:r w:rsidRPr="00A13FCE">
              <w:rPr>
                <w:rFonts w:ascii="GHEA Grapalat" w:hAnsi="GHEA Grapalat" w:cs="Sylfaen"/>
                <w:sz w:val="18"/>
                <w:szCs w:val="18"/>
                <w:lang w:val="hy-AM"/>
              </w:rPr>
              <w:t>ՀՀ</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Շիրակի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մարզի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Անի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համայնքի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Ձորակապ</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գյուղի</w:t>
            </w:r>
            <w:r w:rsidRPr="00A13FCE">
              <w:rPr>
                <w:rFonts w:ascii="GHEA Grapalat" w:hAnsi="GHEA Grapalat" w:cs="Sylfaen"/>
                <w:sz w:val="18"/>
                <w:szCs w:val="18"/>
                <w:lang w:val="af-ZA"/>
              </w:rPr>
              <w:t xml:space="preserve">  N1 </w:t>
            </w:r>
            <w:r w:rsidRPr="00A13FCE">
              <w:rPr>
                <w:rFonts w:ascii="GHEA Grapalat" w:hAnsi="GHEA Grapalat" w:cs="Sylfaen"/>
                <w:sz w:val="18"/>
                <w:szCs w:val="18"/>
                <w:lang w:val="hy-AM"/>
              </w:rPr>
              <w:t>փողոցի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 xml:space="preserve">հիմնանորոգման </w:t>
            </w:r>
            <w:r w:rsidRPr="00A13FCE">
              <w:rPr>
                <w:rFonts w:ascii="GHEA Grapalat" w:hAnsi="GHEA Grapalat"/>
                <w:i/>
                <w:sz w:val="18"/>
                <w:szCs w:val="18"/>
                <w:lang w:val="hy-AM"/>
              </w:rPr>
              <w:t xml:space="preserve">աշխատանքների որակի </w:t>
            </w:r>
            <w:r w:rsidRPr="00A13FCE">
              <w:rPr>
                <w:rFonts w:ascii="GHEA Grapalat" w:eastAsia="Times New Roman" w:hAnsi="GHEA Grapalat" w:cs="Times New Roman"/>
                <w:sz w:val="18"/>
                <w:szCs w:val="18"/>
                <w:lang w:val="hy-AM"/>
              </w:rPr>
              <w:t xml:space="preserve">տեխնիկական հսկողության  </w:t>
            </w:r>
          </w:p>
        </w:tc>
        <w:tc>
          <w:tcPr>
            <w:tcW w:w="3544" w:type="dxa"/>
            <w:tcBorders>
              <w:top w:val="nil"/>
            </w:tcBorders>
            <w:vAlign w:val="center"/>
          </w:tcPr>
          <w:p w:rsidR="003D3533" w:rsidRPr="00A13FCE" w:rsidRDefault="003D3533" w:rsidP="003D3533">
            <w:pPr>
              <w:spacing w:after="0" w:line="240" w:lineRule="auto"/>
              <w:jc w:val="center"/>
              <w:rPr>
                <w:rFonts w:ascii="Sylfaen" w:eastAsia="Times New Roman" w:hAnsi="Sylfaen" w:cs="Arial"/>
                <w:sz w:val="20"/>
                <w:szCs w:val="20"/>
                <w:lang w:val="af-ZA" w:eastAsia="ru-RU"/>
              </w:rPr>
            </w:pPr>
          </w:p>
        </w:tc>
        <w:tc>
          <w:tcPr>
            <w:tcW w:w="567" w:type="dxa"/>
            <w:textDirection w:val="btLr"/>
            <w:vAlign w:val="center"/>
          </w:tcPr>
          <w:p w:rsidR="003D3533" w:rsidRPr="00A13FCE" w:rsidRDefault="003D3533" w:rsidP="00FC57FA">
            <w:pPr>
              <w:spacing w:after="0" w:line="240" w:lineRule="auto"/>
              <w:ind w:left="113" w:right="113"/>
              <w:jc w:val="center"/>
              <w:rPr>
                <w:rFonts w:ascii="Sylfaen" w:eastAsia="Times New Roman" w:hAnsi="Sylfaen" w:cs="Times New Roman"/>
                <w:sz w:val="20"/>
                <w:szCs w:val="24"/>
                <w:lang w:val="en-US"/>
              </w:rPr>
            </w:pPr>
            <w:r w:rsidRPr="00A13FCE">
              <w:rPr>
                <w:rFonts w:ascii="Sylfaen" w:eastAsia="Times New Roman" w:hAnsi="Sylfaen" w:cs="Times New Roman"/>
                <w:sz w:val="20"/>
                <w:szCs w:val="24"/>
                <w:lang w:val="en-US"/>
              </w:rPr>
              <w:t>դրամ</w:t>
            </w:r>
          </w:p>
        </w:tc>
        <w:tc>
          <w:tcPr>
            <w:tcW w:w="425" w:type="dxa"/>
            <w:vAlign w:val="center"/>
          </w:tcPr>
          <w:p w:rsidR="003D3533" w:rsidRPr="00A13FCE" w:rsidRDefault="003D3533" w:rsidP="003D3533">
            <w:pPr>
              <w:spacing w:after="200" w:line="276" w:lineRule="auto"/>
              <w:rPr>
                <w:rFonts w:ascii="Calibri" w:eastAsia="Calibri" w:hAnsi="Calibri" w:cs="Times New Roman"/>
                <w:lang w:val="en-US"/>
              </w:rPr>
            </w:pPr>
          </w:p>
        </w:tc>
        <w:tc>
          <w:tcPr>
            <w:tcW w:w="567" w:type="dxa"/>
            <w:vAlign w:val="center"/>
          </w:tcPr>
          <w:p w:rsidR="003D3533" w:rsidRPr="00A13FCE" w:rsidRDefault="003D3533" w:rsidP="003D3533">
            <w:pPr>
              <w:spacing w:after="200" w:line="276" w:lineRule="auto"/>
              <w:rPr>
                <w:rFonts w:ascii="Calibri" w:eastAsia="Calibri" w:hAnsi="Calibri" w:cs="Times New Roman"/>
                <w:lang w:val="en-US"/>
              </w:rPr>
            </w:pPr>
          </w:p>
        </w:tc>
        <w:tc>
          <w:tcPr>
            <w:tcW w:w="851" w:type="dxa"/>
            <w:textDirection w:val="btLr"/>
            <w:vAlign w:val="center"/>
          </w:tcPr>
          <w:p w:rsidR="003D3533" w:rsidRPr="00A13FCE" w:rsidRDefault="003D3533" w:rsidP="00FC57FA">
            <w:pPr>
              <w:spacing w:after="0" w:line="240" w:lineRule="auto"/>
              <w:ind w:left="113" w:right="113"/>
              <w:jc w:val="center"/>
              <w:rPr>
                <w:rFonts w:ascii="Sylfaen" w:eastAsia="Times New Roman" w:hAnsi="Sylfaen" w:cs="Times New Roman"/>
                <w:sz w:val="16"/>
                <w:szCs w:val="24"/>
                <w:lang w:val="hy-AM"/>
              </w:rPr>
            </w:pPr>
            <w:r w:rsidRPr="00A13FCE">
              <w:rPr>
                <w:rFonts w:ascii="Sylfaen" w:eastAsia="Times New Roman" w:hAnsi="Sylfaen" w:cs="Times New Roman"/>
                <w:sz w:val="16"/>
                <w:szCs w:val="24"/>
                <w:lang w:val="en-US"/>
              </w:rPr>
              <w:t>ՀՀ Շիրակի ԱՆԻ համայնք</w:t>
            </w:r>
          </w:p>
          <w:p w:rsidR="003D3533" w:rsidRPr="00A13FCE" w:rsidRDefault="003D3533" w:rsidP="00FC57FA">
            <w:pPr>
              <w:spacing w:after="200" w:line="276" w:lineRule="auto"/>
              <w:ind w:left="113" w:right="113"/>
              <w:rPr>
                <w:rFonts w:ascii="Sylfaen" w:eastAsia="Times New Roman" w:hAnsi="Sylfaen" w:cs="Times New Roman"/>
                <w:sz w:val="16"/>
                <w:szCs w:val="24"/>
                <w:lang w:val="hy-AM"/>
              </w:rPr>
            </w:pPr>
          </w:p>
          <w:p w:rsidR="003D3533" w:rsidRPr="00A13FCE" w:rsidRDefault="003D3533" w:rsidP="00FC57FA">
            <w:pPr>
              <w:spacing w:after="200" w:line="276" w:lineRule="auto"/>
              <w:ind w:left="113" w:right="113"/>
              <w:rPr>
                <w:rFonts w:ascii="Sylfaen" w:eastAsia="Times New Roman" w:hAnsi="Sylfaen" w:cs="Times New Roman"/>
                <w:sz w:val="16"/>
                <w:szCs w:val="24"/>
                <w:lang w:val="en-US"/>
              </w:rPr>
            </w:pPr>
          </w:p>
        </w:tc>
        <w:tc>
          <w:tcPr>
            <w:tcW w:w="1011" w:type="dxa"/>
            <w:textDirection w:val="btLr"/>
          </w:tcPr>
          <w:p w:rsidR="003D3533" w:rsidRPr="00A13FCE" w:rsidRDefault="003D3533" w:rsidP="00FC57FA">
            <w:pPr>
              <w:spacing w:after="0" w:line="240" w:lineRule="auto"/>
              <w:ind w:left="113" w:right="113"/>
              <w:jc w:val="center"/>
              <w:rPr>
                <w:rFonts w:ascii="Times New Roman" w:eastAsia="Times New Roman" w:hAnsi="Times New Roman" w:cs="Times New Roman"/>
                <w:sz w:val="16"/>
                <w:szCs w:val="24"/>
                <w:lang w:val="en-US"/>
              </w:rPr>
            </w:pPr>
            <w:r w:rsidRPr="00A13FCE">
              <w:rPr>
                <w:rFonts w:ascii="Sylfaen" w:eastAsia="Times New Roman" w:hAnsi="Sylfaen" w:cs="Calibri"/>
                <w:color w:val="000000"/>
                <w:sz w:val="16"/>
                <w:szCs w:val="20"/>
                <w:lang w:val="en-US"/>
              </w:rPr>
              <w:t>Շինարարական աշխատանքների կատարման ավարտ</w:t>
            </w:r>
          </w:p>
        </w:tc>
      </w:tr>
    </w:tbl>
    <w:p w:rsidR="00A13FCE" w:rsidRPr="00A13FCE" w:rsidRDefault="00A13FCE" w:rsidP="00A13FCE">
      <w:pPr>
        <w:spacing w:after="0" w:line="240" w:lineRule="auto"/>
        <w:jc w:val="both"/>
        <w:rPr>
          <w:rFonts w:ascii="Sylfaen" w:eastAsia="Times New Roman" w:hAnsi="Sylfaen" w:cs="Times New Roman"/>
          <w:sz w:val="20"/>
          <w:szCs w:val="24"/>
          <w:lang w:val="hy-AM"/>
        </w:rPr>
      </w:pPr>
      <w:r w:rsidRPr="00A13FCE">
        <w:rPr>
          <w:rFonts w:ascii="Sylfaen" w:eastAsia="Times New Roman" w:hAnsi="Sylfaen" w:cs="Times New Roman"/>
          <w:sz w:val="20"/>
          <w:szCs w:val="24"/>
          <w:lang w:val="hy-AM"/>
        </w:rPr>
        <w:t xml:space="preserve"> </w:t>
      </w:r>
      <w:r w:rsidRPr="00A13FCE">
        <w:rPr>
          <w:rFonts w:ascii="Sylfaen" w:eastAsia="Times New Roman" w:hAnsi="Sylfaen" w:cs="Sylfaen"/>
          <w:i/>
          <w:sz w:val="18"/>
          <w:szCs w:val="18"/>
          <w:lang w:val="pt-BR"/>
        </w:rPr>
        <w:t>* ծառայության մատուցման վերջնաժամկետը չի կարող ավել լինել, քան տվյալ տարվա դեկտեմբերի 30-ը:</w:t>
      </w:r>
    </w:p>
    <w:p w:rsidR="00A13FCE" w:rsidRPr="00A13FCE" w:rsidRDefault="00A13FCE" w:rsidP="00A13FCE">
      <w:pPr>
        <w:spacing w:after="0" w:line="240" w:lineRule="auto"/>
        <w:jc w:val="both"/>
        <w:rPr>
          <w:rFonts w:ascii="Sylfaen" w:eastAsia="Times New Roman" w:hAnsi="Sylfaen" w:cs="Times New Roman"/>
          <w:sz w:val="20"/>
          <w:szCs w:val="24"/>
          <w:lang w:val="hy-AM"/>
        </w:rPr>
      </w:pPr>
      <w:r w:rsidRPr="00A13FCE">
        <w:rPr>
          <w:rFonts w:ascii="Sylfaen" w:eastAsia="Times New Roman" w:hAnsi="Sylfaen" w:cs="Times New Roman"/>
          <w:i/>
          <w:sz w:val="20"/>
          <w:szCs w:val="24"/>
          <w:lang w:val="hy-AM"/>
        </w:rPr>
        <w:t xml:space="preserve">** </w:t>
      </w:r>
      <w:r w:rsidRPr="00A13FCE">
        <w:rPr>
          <w:rFonts w:ascii="Sylfaen" w:eastAsia="Times New Roman" w:hAnsi="Sylfaen" w:cs="Sylfaen"/>
          <w:i/>
          <w:color w:val="FF0000"/>
          <w:sz w:val="18"/>
          <w:szCs w:val="18"/>
          <w:lang w:val="pt-BR"/>
        </w:rPr>
        <w:t>Սույն պայմանագիրը կնքվում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A13FCE" w:rsidRPr="00A13FCE" w:rsidRDefault="00A13FCE" w:rsidP="00A13FCE">
      <w:pPr>
        <w:spacing w:after="0" w:line="240" w:lineRule="auto"/>
        <w:jc w:val="center"/>
        <w:rPr>
          <w:rFonts w:ascii="Sylfaen" w:eastAsia="Times New Roman" w:hAnsi="Sylfaen" w:cs="Times New Roman"/>
          <w:sz w:val="20"/>
          <w:szCs w:val="24"/>
          <w:lang w:val="hy-AM"/>
        </w:rPr>
      </w:pPr>
    </w:p>
    <w:tbl>
      <w:tblPr>
        <w:tblW w:w="10327" w:type="dxa"/>
        <w:jc w:val="center"/>
        <w:tblLayout w:type="fixed"/>
        <w:tblLook w:val="0000" w:firstRow="0" w:lastRow="0" w:firstColumn="0" w:lastColumn="0" w:noHBand="0" w:noVBand="0"/>
      </w:tblPr>
      <w:tblGrid>
        <w:gridCol w:w="5224"/>
        <w:gridCol w:w="760"/>
        <w:gridCol w:w="4343"/>
      </w:tblGrid>
      <w:tr w:rsidR="00A13FCE" w:rsidRPr="00A13FCE" w:rsidTr="00A13FCE">
        <w:trPr>
          <w:jc w:val="center"/>
        </w:trPr>
        <w:tc>
          <w:tcPr>
            <w:tcW w:w="5224" w:type="dxa"/>
          </w:tcPr>
          <w:p w:rsidR="00A13FCE" w:rsidRPr="00A13FCE" w:rsidRDefault="00A13FCE" w:rsidP="00A13FCE">
            <w:pPr>
              <w:spacing w:after="0" w:line="360" w:lineRule="auto"/>
              <w:jc w:val="center"/>
              <w:rPr>
                <w:rFonts w:ascii="Sylfaen" w:eastAsia="Times New Roman" w:hAnsi="Sylfaen" w:cs="Sylfaen"/>
                <w:b/>
                <w:bCs/>
                <w:sz w:val="24"/>
                <w:szCs w:val="24"/>
                <w:lang w:val="nb-NO"/>
              </w:rPr>
            </w:pPr>
            <w:r w:rsidRPr="00A13FCE">
              <w:rPr>
                <w:rFonts w:ascii="Sylfaen" w:eastAsia="Times New Roman" w:hAnsi="Sylfaen" w:cs="Sylfaen"/>
                <w:b/>
                <w:bCs/>
                <w:sz w:val="24"/>
                <w:szCs w:val="24"/>
                <w:lang w:val="nb-NO"/>
              </w:rPr>
              <w:t>ՊԱՏՎԻՐԱՏՈՒ</w:t>
            </w:r>
          </w:p>
          <w:p w:rsidR="00A13FCE" w:rsidRPr="00A13FCE" w:rsidRDefault="00A13FCE" w:rsidP="00A13FCE">
            <w:pPr>
              <w:spacing w:after="0" w:line="240" w:lineRule="auto"/>
              <w:jc w:val="center"/>
              <w:rPr>
                <w:rFonts w:ascii="Sylfaen" w:eastAsia="Times New Roman" w:hAnsi="Sylfaen" w:cs="Sylfaen"/>
                <w:sz w:val="20"/>
                <w:szCs w:val="20"/>
                <w:lang w:val="hy-AM"/>
              </w:rPr>
            </w:pPr>
          </w:p>
          <w:p w:rsidR="00A13FCE" w:rsidRPr="00A13FCE" w:rsidRDefault="00A13FCE" w:rsidP="00A13FCE">
            <w:pPr>
              <w:spacing w:after="0" w:line="240" w:lineRule="auto"/>
              <w:jc w:val="center"/>
              <w:rPr>
                <w:rFonts w:ascii="Sylfaen" w:eastAsia="Times New Roman" w:hAnsi="Sylfaen" w:cs="Sylfaen"/>
                <w:sz w:val="20"/>
                <w:szCs w:val="20"/>
                <w:lang w:val="hy-AM"/>
              </w:rPr>
            </w:pPr>
            <w:r w:rsidRPr="00A13FCE">
              <w:rPr>
                <w:rFonts w:ascii="Sylfaen" w:eastAsia="Times New Roman" w:hAnsi="Sylfaen" w:cs="Times New Roman"/>
                <w:sz w:val="20"/>
                <w:szCs w:val="20"/>
                <w:lang w:val="hy-AM"/>
              </w:rPr>
              <w:t xml:space="preserve">Համայնքի  ղեկավար՝_________________  </w:t>
            </w:r>
          </w:p>
          <w:p w:rsidR="00A13FCE" w:rsidRPr="00A13FCE" w:rsidRDefault="00A13FCE" w:rsidP="00A13FCE">
            <w:pPr>
              <w:spacing w:after="0" w:line="240" w:lineRule="auto"/>
              <w:rPr>
                <w:rFonts w:ascii="Sylfaen" w:eastAsia="Times New Roman" w:hAnsi="Sylfaen" w:cs="Sylfaen"/>
                <w:sz w:val="20"/>
                <w:szCs w:val="20"/>
                <w:vertAlign w:val="superscript"/>
                <w:lang w:val="hy-AM"/>
              </w:rPr>
            </w:pPr>
            <w:r w:rsidRPr="00A13FCE">
              <w:rPr>
                <w:rFonts w:ascii="Sylfaen" w:eastAsia="Times New Roman" w:hAnsi="Sylfaen" w:cs="Sylfaen"/>
                <w:szCs w:val="20"/>
                <w:vertAlign w:val="superscript"/>
                <w:lang w:val="hy-AM"/>
              </w:rPr>
              <w:t xml:space="preserve">                                                                              /ստորագրություն</w:t>
            </w:r>
            <w:r w:rsidRPr="00A13FCE">
              <w:rPr>
                <w:rFonts w:ascii="Sylfaen" w:eastAsia="Times New Roman" w:hAnsi="Sylfaen" w:cs="Sylfaen"/>
                <w:sz w:val="20"/>
                <w:szCs w:val="20"/>
                <w:vertAlign w:val="superscript"/>
                <w:lang w:val="hy-AM"/>
              </w:rPr>
              <w:t>/</w:t>
            </w:r>
          </w:p>
          <w:p w:rsidR="00A13FCE" w:rsidRPr="00A13FCE" w:rsidRDefault="00A13FCE" w:rsidP="00A13FCE">
            <w:pPr>
              <w:spacing w:after="0" w:line="360" w:lineRule="auto"/>
              <w:jc w:val="center"/>
              <w:rPr>
                <w:rFonts w:ascii="Sylfaen" w:eastAsia="Times New Roman" w:hAnsi="Sylfaen" w:cs="Sylfaen"/>
                <w:b/>
                <w:bCs/>
                <w:sz w:val="20"/>
                <w:szCs w:val="20"/>
                <w:lang w:val="nb-NO"/>
              </w:rPr>
            </w:pPr>
            <w:r w:rsidRPr="00A13FCE">
              <w:rPr>
                <w:rFonts w:ascii="Sylfaen" w:eastAsia="Times New Roman" w:hAnsi="Sylfaen" w:cs="Sylfaen"/>
                <w:sz w:val="20"/>
                <w:szCs w:val="20"/>
                <w:lang w:val="hy-AM"/>
              </w:rPr>
              <w:t>Կ</w:t>
            </w:r>
            <w:r w:rsidRPr="00A13FCE">
              <w:rPr>
                <w:rFonts w:ascii="Sylfaen" w:eastAsia="Times New Roman" w:hAnsi="Sylfaen" w:cs="Times New Roman"/>
                <w:sz w:val="20"/>
                <w:szCs w:val="20"/>
                <w:lang w:val="hy-AM"/>
              </w:rPr>
              <w:t>.</w:t>
            </w:r>
            <w:r w:rsidRPr="00A13FCE">
              <w:rPr>
                <w:rFonts w:ascii="Sylfaen" w:eastAsia="Times New Roman" w:hAnsi="Sylfaen" w:cs="Sylfaen"/>
                <w:sz w:val="20"/>
                <w:szCs w:val="20"/>
                <w:lang w:val="hy-AM"/>
              </w:rPr>
              <w:t>Տ</w:t>
            </w:r>
          </w:p>
          <w:p w:rsidR="00A13FCE" w:rsidRPr="00A13FCE" w:rsidRDefault="00A13FCE" w:rsidP="00A13FCE">
            <w:pPr>
              <w:spacing w:after="0" w:line="240" w:lineRule="auto"/>
              <w:jc w:val="center"/>
              <w:rPr>
                <w:rFonts w:ascii="Sylfaen" w:eastAsia="Times New Roman" w:hAnsi="Sylfaen" w:cs="Times New Roman"/>
                <w:sz w:val="18"/>
                <w:szCs w:val="18"/>
                <w:lang w:val="hy-AM"/>
              </w:rPr>
            </w:pPr>
          </w:p>
        </w:tc>
        <w:tc>
          <w:tcPr>
            <w:tcW w:w="760" w:type="dxa"/>
          </w:tcPr>
          <w:p w:rsidR="00A13FCE" w:rsidRPr="00A13FCE" w:rsidRDefault="00A13FCE" w:rsidP="00A13FCE">
            <w:pPr>
              <w:spacing w:after="0" w:line="360" w:lineRule="auto"/>
              <w:jc w:val="center"/>
              <w:rPr>
                <w:rFonts w:ascii="Sylfaen" w:eastAsia="Times New Roman" w:hAnsi="Sylfaen" w:cs="Times New Roman"/>
                <w:sz w:val="24"/>
                <w:szCs w:val="24"/>
                <w:lang w:val="hy-AM"/>
              </w:rPr>
            </w:pPr>
          </w:p>
        </w:tc>
        <w:tc>
          <w:tcPr>
            <w:tcW w:w="4343" w:type="dxa"/>
          </w:tcPr>
          <w:p w:rsidR="00A13FCE" w:rsidRPr="00A13FCE" w:rsidRDefault="00A13FCE" w:rsidP="00A13FCE">
            <w:pPr>
              <w:spacing w:after="0" w:line="360" w:lineRule="auto"/>
              <w:jc w:val="center"/>
              <w:rPr>
                <w:rFonts w:ascii="Sylfaen" w:eastAsia="Times New Roman" w:hAnsi="Sylfaen" w:cs="Sylfaen"/>
                <w:b/>
                <w:bCs/>
                <w:sz w:val="24"/>
                <w:szCs w:val="24"/>
                <w:lang w:val="pt-BR"/>
              </w:rPr>
            </w:pPr>
            <w:r w:rsidRPr="00A13FCE">
              <w:rPr>
                <w:rFonts w:ascii="Sylfaen" w:eastAsia="Times New Roman" w:hAnsi="Sylfaen" w:cs="Sylfaen"/>
                <w:b/>
                <w:bCs/>
                <w:sz w:val="24"/>
                <w:szCs w:val="24"/>
                <w:lang w:val="pt-BR"/>
              </w:rPr>
              <w:t>ԿԱՏԱՐՈՂ</w:t>
            </w:r>
          </w:p>
          <w:p w:rsidR="00A13FCE" w:rsidRPr="00A13FCE" w:rsidRDefault="00A13FCE" w:rsidP="00A13FCE">
            <w:pPr>
              <w:spacing w:after="0" w:line="360" w:lineRule="auto"/>
              <w:jc w:val="center"/>
              <w:rPr>
                <w:rFonts w:ascii="Sylfaen" w:eastAsia="Times New Roman" w:hAnsi="Sylfaen" w:cs="Sylfaen"/>
                <w:b/>
                <w:bCs/>
                <w:sz w:val="24"/>
                <w:szCs w:val="24"/>
                <w:lang w:val="pt-BR"/>
              </w:rPr>
            </w:pPr>
          </w:p>
          <w:p w:rsidR="00A13FCE" w:rsidRPr="00A13FCE" w:rsidRDefault="00A13FCE" w:rsidP="00A13FCE">
            <w:pPr>
              <w:spacing w:after="0" w:line="240" w:lineRule="auto"/>
              <w:jc w:val="center"/>
              <w:rPr>
                <w:rFonts w:ascii="Sylfaen" w:eastAsia="Times New Roman" w:hAnsi="Sylfaen" w:cs="Times New Roman"/>
                <w:sz w:val="24"/>
                <w:szCs w:val="24"/>
              </w:rPr>
            </w:pPr>
            <w:r w:rsidRPr="00A13FCE">
              <w:rPr>
                <w:rFonts w:ascii="Sylfaen" w:eastAsia="Times New Roman" w:hAnsi="Sylfaen" w:cs="Times New Roman"/>
                <w:sz w:val="24"/>
                <w:szCs w:val="24"/>
              </w:rPr>
              <w:t>---------------------------------</w:t>
            </w:r>
          </w:p>
          <w:p w:rsidR="00A13FCE" w:rsidRPr="00A13FCE" w:rsidRDefault="00A13FCE" w:rsidP="00A13FCE">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w:t>
            </w:r>
            <w:r w:rsidRPr="00A13FCE">
              <w:rPr>
                <w:rFonts w:ascii="Sylfaen" w:eastAsia="Times New Roman" w:hAnsi="Sylfaen" w:cs="Sylfaen"/>
                <w:sz w:val="18"/>
                <w:szCs w:val="18"/>
              </w:rPr>
              <w:t>ստորագրություն</w:t>
            </w:r>
            <w:r w:rsidRPr="00A13FCE">
              <w:rPr>
                <w:rFonts w:ascii="Sylfaen" w:eastAsia="Times New Roman" w:hAnsi="Sylfaen" w:cs="Times New Roman"/>
                <w:sz w:val="18"/>
                <w:szCs w:val="18"/>
                <w:lang w:val="en-US"/>
              </w:rPr>
              <w:t>/</w:t>
            </w:r>
          </w:p>
          <w:p w:rsidR="00A13FCE" w:rsidRPr="00A13FCE" w:rsidRDefault="00A13FCE" w:rsidP="00A13FCE">
            <w:pPr>
              <w:spacing w:after="0" w:line="240" w:lineRule="auto"/>
              <w:jc w:val="center"/>
              <w:rPr>
                <w:rFonts w:ascii="Sylfaen" w:eastAsia="Times New Roman" w:hAnsi="Sylfaen" w:cs="Times New Roman"/>
              </w:rPr>
            </w:pPr>
            <w:r w:rsidRPr="00A13FCE">
              <w:rPr>
                <w:rFonts w:ascii="Sylfaen" w:eastAsia="Times New Roman" w:hAnsi="Sylfaen" w:cs="Sylfaen"/>
                <w:sz w:val="18"/>
                <w:szCs w:val="18"/>
              </w:rPr>
              <w:t>Կ</w:t>
            </w:r>
            <w:r w:rsidRPr="00A13FCE">
              <w:rPr>
                <w:rFonts w:ascii="Sylfaen" w:eastAsia="Times New Roman" w:hAnsi="Sylfaen" w:cs="Times New Roman"/>
                <w:sz w:val="18"/>
                <w:szCs w:val="18"/>
              </w:rPr>
              <w:t>.</w:t>
            </w:r>
            <w:r w:rsidRPr="00A13FCE">
              <w:rPr>
                <w:rFonts w:ascii="Sylfaen" w:eastAsia="Times New Roman" w:hAnsi="Sylfaen" w:cs="Sylfaen"/>
                <w:sz w:val="18"/>
                <w:szCs w:val="18"/>
              </w:rPr>
              <w:t>Տ</w:t>
            </w:r>
          </w:p>
        </w:tc>
      </w:tr>
    </w:tbl>
    <w:p w:rsidR="00A13FCE" w:rsidRPr="00A13FCE" w:rsidRDefault="00A13FCE" w:rsidP="00A13FCE">
      <w:pPr>
        <w:spacing w:after="0" w:line="240" w:lineRule="auto"/>
        <w:jc w:val="center"/>
        <w:rPr>
          <w:rFonts w:ascii="Sylfaen" w:eastAsia="Times New Roman" w:hAnsi="Sylfaen" w:cs="Times New Roman"/>
          <w:sz w:val="20"/>
          <w:szCs w:val="24"/>
          <w:lang w:val="en-US"/>
        </w:rPr>
        <w:sectPr w:rsidR="00A13FCE" w:rsidRPr="00A13FCE" w:rsidSect="003D3533">
          <w:footnotePr>
            <w:pos w:val="beneathText"/>
          </w:footnotePr>
          <w:pgSz w:w="11906" w:h="16838" w:code="9"/>
          <w:pgMar w:top="567" w:right="656" w:bottom="720" w:left="426" w:header="561" w:footer="561" w:gutter="0"/>
          <w:cols w:space="720"/>
          <w:docGrid w:linePitch="326"/>
        </w:sectPr>
      </w:pPr>
    </w:p>
    <w:p w:rsidR="00A13FCE" w:rsidRPr="00A13FCE" w:rsidRDefault="00A13FCE" w:rsidP="00A13FCE">
      <w:pPr>
        <w:spacing w:after="0" w:line="240" w:lineRule="auto"/>
        <w:jc w:val="right"/>
        <w:rPr>
          <w:rFonts w:ascii="Sylfaen" w:eastAsia="Times New Roman" w:hAnsi="Sylfaen" w:cs="Times New Roman"/>
          <w:i/>
          <w:sz w:val="18"/>
          <w:szCs w:val="24"/>
          <w:lang w:val="hy-AM"/>
        </w:rPr>
      </w:pPr>
      <w:r w:rsidRPr="00A13FCE">
        <w:rPr>
          <w:rFonts w:ascii="Sylfaen" w:eastAsia="Times New Roman" w:hAnsi="Sylfaen" w:cs="Times New Roman"/>
          <w:i/>
          <w:sz w:val="18"/>
          <w:szCs w:val="24"/>
          <w:lang w:val="hy-AM"/>
        </w:rPr>
        <w:lastRenderedPageBreak/>
        <w:t>Հավելված N 2</w:t>
      </w:r>
    </w:p>
    <w:p w:rsidR="00A13FCE" w:rsidRPr="00A13FCE" w:rsidRDefault="00A13FCE" w:rsidP="00A13FCE">
      <w:pPr>
        <w:spacing w:after="0" w:line="240" w:lineRule="auto"/>
        <w:jc w:val="right"/>
        <w:rPr>
          <w:rFonts w:ascii="Sylfaen" w:eastAsia="Times New Roman" w:hAnsi="Sylfaen" w:cs="Times New Roman"/>
          <w:i/>
          <w:sz w:val="18"/>
          <w:szCs w:val="24"/>
          <w:lang w:val="hy-AM"/>
        </w:rPr>
      </w:pPr>
      <w:r w:rsidRPr="00A13FCE">
        <w:rPr>
          <w:rFonts w:ascii="Sylfaen" w:eastAsia="Times New Roman" w:hAnsi="Sylfaen" w:cs="Times New Roman"/>
          <w:i/>
          <w:sz w:val="18"/>
          <w:szCs w:val="24"/>
          <w:lang w:val="hy-AM"/>
        </w:rPr>
        <w:t xml:space="preserve">«         »              20  թ. կնքված </w:t>
      </w:r>
    </w:p>
    <w:p w:rsidR="00A13FCE" w:rsidRPr="00A13FCE" w:rsidRDefault="00A13FCE" w:rsidP="00A13FCE">
      <w:pPr>
        <w:spacing w:after="0" w:line="240" w:lineRule="auto"/>
        <w:jc w:val="right"/>
        <w:rPr>
          <w:rFonts w:ascii="Sylfaen" w:eastAsia="Times New Roman" w:hAnsi="Sylfaen" w:cs="Times New Roman"/>
          <w:i/>
          <w:sz w:val="18"/>
          <w:szCs w:val="24"/>
          <w:lang w:val="hy-AM"/>
        </w:rPr>
      </w:pPr>
      <w:r w:rsidRPr="00A13FCE">
        <w:rPr>
          <w:rFonts w:ascii="Sylfaen" w:eastAsia="Times New Roman" w:hAnsi="Sylfaen" w:cs="Times New Roman"/>
          <w:i/>
          <w:sz w:val="18"/>
          <w:szCs w:val="24"/>
          <w:lang w:val="hy-AM"/>
        </w:rPr>
        <w:t xml:space="preserve">                      ծածկագրով պայմանագրի</w:t>
      </w:r>
    </w:p>
    <w:p w:rsidR="00A13FCE" w:rsidRPr="00A13FCE" w:rsidRDefault="00A13FCE" w:rsidP="00A13FCE">
      <w:pPr>
        <w:tabs>
          <w:tab w:val="left" w:pos="9540"/>
        </w:tabs>
        <w:spacing w:after="0" w:line="240" w:lineRule="auto"/>
        <w:rPr>
          <w:rFonts w:ascii="Sylfaen" w:eastAsia="Times New Roman" w:hAnsi="Sylfaen" w:cs="Times New Roman"/>
          <w:sz w:val="20"/>
          <w:szCs w:val="24"/>
          <w:lang w:val="en-US"/>
        </w:rPr>
      </w:pPr>
    </w:p>
    <w:p w:rsidR="00A13FCE" w:rsidRPr="00A13FCE" w:rsidRDefault="00A13FCE" w:rsidP="00A13FCE">
      <w:pPr>
        <w:tabs>
          <w:tab w:val="left" w:pos="9540"/>
        </w:tabs>
        <w:spacing w:after="0" w:line="240" w:lineRule="auto"/>
        <w:rPr>
          <w:rFonts w:ascii="Sylfaen" w:eastAsia="Times New Roman" w:hAnsi="Sylfaen" w:cs="Times New Roman"/>
          <w:sz w:val="20"/>
          <w:szCs w:val="24"/>
          <w:lang w:val="en-US"/>
        </w:rPr>
      </w:pPr>
    </w:p>
    <w:p w:rsidR="00A13FCE" w:rsidRPr="00A13FCE" w:rsidRDefault="00A13FCE" w:rsidP="00A13FCE">
      <w:pPr>
        <w:spacing w:after="0" w:line="240" w:lineRule="auto"/>
        <w:jc w:val="center"/>
        <w:rPr>
          <w:rFonts w:ascii="Sylfaen" w:eastAsia="Times New Roman" w:hAnsi="Sylfaen" w:cs="Times New Roman"/>
          <w:sz w:val="20"/>
          <w:szCs w:val="24"/>
          <w:lang w:val="en-US"/>
        </w:rPr>
      </w:pP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r>
      <w:r w:rsidRPr="00A13FCE">
        <w:rPr>
          <w:rFonts w:ascii="Sylfaen" w:eastAsia="Times New Roman" w:hAnsi="Sylfaen" w:cs="Sylfaen"/>
          <w:b/>
          <w:lang w:val="en-US"/>
        </w:rPr>
        <w:softHyphen/>
        <w:t xml:space="preserve">    </w:t>
      </w:r>
      <w:r w:rsidRPr="00A13FCE">
        <w:rPr>
          <w:rFonts w:ascii="Sylfaen" w:eastAsia="Times New Roman" w:hAnsi="Sylfaen" w:cs="Times New Roman"/>
          <w:sz w:val="20"/>
          <w:szCs w:val="24"/>
          <w:lang w:val="en-US"/>
        </w:rPr>
        <w:t>ՎՃԱՐՄԱՆ ԺԱՄԱՆԱԿԱՑՈՒՅՑ*</w:t>
      </w:r>
    </w:p>
    <w:p w:rsidR="00A13FCE" w:rsidRPr="00A13FCE" w:rsidRDefault="00A13FCE" w:rsidP="00A13FCE">
      <w:pPr>
        <w:spacing w:after="0" w:line="240" w:lineRule="auto"/>
        <w:jc w:val="right"/>
        <w:rPr>
          <w:rFonts w:ascii="Sylfaen" w:eastAsia="Times New Roman" w:hAnsi="Sylfaen" w:cs="Times New Roman"/>
          <w:sz w:val="20"/>
          <w:szCs w:val="24"/>
          <w:lang w:val="en-US"/>
        </w:rPr>
      </w:pPr>
      <w:r w:rsidRPr="00A13FCE">
        <w:rPr>
          <w:rFonts w:ascii="Sylfaen" w:eastAsia="Times New Roman" w:hAnsi="Sylfaen" w:cs="Times New Roman"/>
          <w:sz w:val="20"/>
          <w:szCs w:val="24"/>
          <w:lang w:val="en-US"/>
        </w:rPr>
        <w:t xml:space="preserve">                                                                                                                                                                                                  </w:t>
      </w:r>
      <w:r w:rsidRPr="00A13FCE">
        <w:rPr>
          <w:rFonts w:ascii="Sylfaen" w:eastAsia="Times New Roman" w:hAnsi="Sylfaen" w:cs="Sylfaen"/>
          <w:sz w:val="18"/>
          <w:szCs w:val="24"/>
          <w:lang w:val="en-US"/>
        </w:rPr>
        <w:t>ՀՀ</w:t>
      </w:r>
      <w:r w:rsidRPr="00A13FCE">
        <w:rPr>
          <w:rFonts w:ascii="Sylfaen" w:eastAsia="Times New Roman" w:hAnsi="Sylfaen" w:cs="Sylfaen"/>
          <w:sz w:val="18"/>
          <w:szCs w:val="24"/>
          <w:lang w:val="es-ES"/>
        </w:rPr>
        <w:t xml:space="preserve"> </w:t>
      </w:r>
      <w:r w:rsidRPr="00A13FCE">
        <w:rPr>
          <w:rFonts w:ascii="Sylfaen" w:eastAsia="Times New Roman" w:hAnsi="Sylfaen" w:cs="Sylfaen"/>
          <w:sz w:val="18"/>
          <w:szCs w:val="24"/>
          <w:lang w:val="en-US"/>
        </w:rPr>
        <w:t>դրամ</w:t>
      </w:r>
    </w:p>
    <w:tbl>
      <w:tblPr>
        <w:tblW w:w="1630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3"/>
        <w:gridCol w:w="8647"/>
        <w:gridCol w:w="709"/>
        <w:gridCol w:w="708"/>
        <w:gridCol w:w="709"/>
        <w:gridCol w:w="709"/>
        <w:gridCol w:w="709"/>
        <w:gridCol w:w="1275"/>
      </w:tblGrid>
      <w:tr w:rsidR="00A13FCE" w:rsidRPr="00A13FCE" w:rsidTr="00A13FCE">
        <w:tc>
          <w:tcPr>
            <w:tcW w:w="16302" w:type="dxa"/>
            <w:gridSpan w:val="9"/>
          </w:tcPr>
          <w:p w:rsidR="00A13FCE" w:rsidRPr="00A13FCE" w:rsidRDefault="00A13FCE" w:rsidP="00A13FCE">
            <w:pPr>
              <w:spacing w:after="0" w:line="240" w:lineRule="auto"/>
              <w:jc w:val="center"/>
              <w:rPr>
                <w:rFonts w:ascii="Sylfaen" w:eastAsia="Times New Roman" w:hAnsi="Sylfaen" w:cs="Times New Roman"/>
                <w:sz w:val="18"/>
                <w:szCs w:val="24"/>
                <w:lang w:val="es-ES"/>
              </w:rPr>
            </w:pPr>
            <w:r w:rsidRPr="00A13FCE">
              <w:rPr>
                <w:rFonts w:ascii="Sylfaen" w:eastAsia="Times New Roman" w:hAnsi="Sylfaen" w:cs="Times New Roman"/>
                <w:sz w:val="18"/>
                <w:szCs w:val="24"/>
                <w:lang w:val="es-ES"/>
              </w:rPr>
              <w:t>Ծառայության</w:t>
            </w:r>
          </w:p>
        </w:tc>
      </w:tr>
      <w:tr w:rsidR="00A13FCE" w:rsidRPr="00A13FCE" w:rsidTr="00A13FCE">
        <w:trPr>
          <w:cantSplit/>
          <w:trHeight w:val="1134"/>
        </w:trPr>
        <w:tc>
          <w:tcPr>
            <w:tcW w:w="993" w:type="dxa"/>
            <w:textDirection w:val="btLr"/>
            <w:vAlign w:val="center"/>
          </w:tcPr>
          <w:p w:rsidR="00A13FCE" w:rsidRPr="00A13FCE" w:rsidRDefault="00A13FCE" w:rsidP="00A13FCE">
            <w:pPr>
              <w:spacing w:after="0" w:line="240" w:lineRule="auto"/>
              <w:ind w:left="113" w:right="113"/>
              <w:jc w:val="center"/>
              <w:rPr>
                <w:rFonts w:ascii="Sylfaen" w:eastAsia="Times New Roman" w:hAnsi="Sylfaen" w:cs="Times New Roman"/>
                <w:sz w:val="18"/>
                <w:szCs w:val="24"/>
                <w:lang w:val="es-ES"/>
              </w:rPr>
            </w:pPr>
            <w:r w:rsidRPr="00A13FCE">
              <w:rPr>
                <w:rFonts w:ascii="Sylfaen" w:eastAsia="Times New Roman" w:hAnsi="Sylfaen" w:cs="Times New Roman"/>
                <w:sz w:val="18"/>
                <w:szCs w:val="24"/>
                <w:lang w:val="en-US"/>
              </w:rPr>
              <w:t>հրավերով նախատեսված չափաբաժնի համարը</w:t>
            </w:r>
          </w:p>
        </w:tc>
        <w:tc>
          <w:tcPr>
            <w:tcW w:w="1843" w:type="dxa"/>
            <w:vAlign w:val="center"/>
          </w:tcPr>
          <w:p w:rsidR="00A13FCE" w:rsidRPr="00A13FCE" w:rsidRDefault="00A13FCE" w:rsidP="00A13FCE">
            <w:pPr>
              <w:spacing w:after="0" w:line="240" w:lineRule="auto"/>
              <w:jc w:val="center"/>
              <w:rPr>
                <w:rFonts w:ascii="Sylfaen" w:eastAsia="Times New Roman" w:hAnsi="Sylfaen" w:cs="Times New Roman"/>
                <w:sz w:val="18"/>
                <w:szCs w:val="24"/>
                <w:lang w:val="es-ES"/>
              </w:rPr>
            </w:pPr>
            <w:r w:rsidRPr="00A13FCE">
              <w:rPr>
                <w:rFonts w:ascii="Sylfaen" w:eastAsia="Times New Roman" w:hAnsi="Sylfaen" w:cs="Times New Roman"/>
                <w:sz w:val="18"/>
                <w:szCs w:val="24"/>
                <w:lang w:val="en-US"/>
              </w:rPr>
              <w:t>գնումների</w:t>
            </w:r>
            <w:r w:rsidRPr="00A13FCE">
              <w:rPr>
                <w:rFonts w:ascii="Sylfaen" w:eastAsia="Times New Roman" w:hAnsi="Sylfaen" w:cs="Times New Roman"/>
                <w:sz w:val="18"/>
                <w:szCs w:val="24"/>
                <w:lang w:val="es-ES"/>
              </w:rPr>
              <w:t xml:space="preserve"> </w:t>
            </w:r>
            <w:r w:rsidRPr="00A13FCE">
              <w:rPr>
                <w:rFonts w:ascii="Sylfaen" w:eastAsia="Times New Roman" w:hAnsi="Sylfaen" w:cs="Times New Roman"/>
                <w:sz w:val="18"/>
                <w:szCs w:val="24"/>
                <w:lang w:val="en-US"/>
              </w:rPr>
              <w:t>պլանով</w:t>
            </w:r>
            <w:r w:rsidRPr="00A13FCE">
              <w:rPr>
                <w:rFonts w:ascii="Sylfaen" w:eastAsia="Times New Roman" w:hAnsi="Sylfaen" w:cs="Times New Roman"/>
                <w:sz w:val="18"/>
                <w:szCs w:val="24"/>
                <w:lang w:val="es-ES"/>
              </w:rPr>
              <w:t xml:space="preserve"> </w:t>
            </w:r>
            <w:r w:rsidRPr="00A13FCE">
              <w:rPr>
                <w:rFonts w:ascii="Sylfaen" w:eastAsia="Times New Roman" w:hAnsi="Sylfaen" w:cs="Times New Roman"/>
                <w:sz w:val="18"/>
                <w:szCs w:val="24"/>
                <w:lang w:val="en-US"/>
              </w:rPr>
              <w:t>նախատեսված</w:t>
            </w:r>
            <w:r w:rsidRPr="00A13FCE">
              <w:rPr>
                <w:rFonts w:ascii="Sylfaen" w:eastAsia="Times New Roman" w:hAnsi="Sylfaen" w:cs="Times New Roman"/>
                <w:sz w:val="18"/>
                <w:szCs w:val="24"/>
                <w:lang w:val="es-ES"/>
              </w:rPr>
              <w:t xml:space="preserve"> </w:t>
            </w:r>
            <w:r w:rsidRPr="00A13FCE">
              <w:rPr>
                <w:rFonts w:ascii="Sylfaen" w:eastAsia="Times New Roman" w:hAnsi="Sylfaen" w:cs="Times New Roman"/>
                <w:sz w:val="18"/>
                <w:szCs w:val="24"/>
                <w:lang w:val="en-US"/>
              </w:rPr>
              <w:t>միջանցիկ</w:t>
            </w:r>
            <w:r w:rsidRPr="00A13FCE">
              <w:rPr>
                <w:rFonts w:ascii="Sylfaen" w:eastAsia="Times New Roman" w:hAnsi="Sylfaen" w:cs="Times New Roman"/>
                <w:sz w:val="18"/>
                <w:szCs w:val="24"/>
                <w:lang w:val="es-ES"/>
              </w:rPr>
              <w:t xml:space="preserve"> </w:t>
            </w:r>
            <w:r w:rsidRPr="00A13FCE">
              <w:rPr>
                <w:rFonts w:ascii="Sylfaen" w:eastAsia="Times New Roman" w:hAnsi="Sylfaen" w:cs="Times New Roman"/>
                <w:sz w:val="18"/>
                <w:szCs w:val="24"/>
                <w:lang w:val="en-US"/>
              </w:rPr>
              <w:t>ծածկագիրը</w:t>
            </w:r>
            <w:r w:rsidRPr="00A13FCE">
              <w:rPr>
                <w:rFonts w:ascii="Sylfaen" w:eastAsia="Times New Roman" w:hAnsi="Sylfaen" w:cs="Times New Roman"/>
                <w:sz w:val="18"/>
                <w:szCs w:val="24"/>
                <w:lang w:val="es-ES"/>
              </w:rPr>
              <w:t xml:space="preserve">` </w:t>
            </w:r>
            <w:r w:rsidRPr="00A13FCE">
              <w:rPr>
                <w:rFonts w:ascii="Sylfaen" w:eastAsia="Times New Roman" w:hAnsi="Sylfaen" w:cs="Times New Roman"/>
                <w:sz w:val="18"/>
                <w:szCs w:val="24"/>
                <w:lang w:val="en-US"/>
              </w:rPr>
              <w:t>ըստ</w:t>
            </w:r>
            <w:r w:rsidRPr="00A13FCE">
              <w:rPr>
                <w:rFonts w:ascii="Sylfaen" w:eastAsia="Times New Roman" w:hAnsi="Sylfaen" w:cs="Times New Roman"/>
                <w:sz w:val="18"/>
                <w:szCs w:val="24"/>
                <w:lang w:val="es-ES"/>
              </w:rPr>
              <w:t xml:space="preserve"> </w:t>
            </w:r>
            <w:r w:rsidRPr="00A13FCE">
              <w:rPr>
                <w:rFonts w:ascii="Sylfaen" w:eastAsia="Times New Roman" w:hAnsi="Sylfaen" w:cs="Times New Roman"/>
                <w:sz w:val="18"/>
                <w:szCs w:val="24"/>
                <w:lang w:val="en-US"/>
              </w:rPr>
              <w:t>ԳՄԱ</w:t>
            </w:r>
            <w:r w:rsidRPr="00A13FCE">
              <w:rPr>
                <w:rFonts w:ascii="Sylfaen" w:eastAsia="Times New Roman" w:hAnsi="Sylfaen" w:cs="Times New Roman"/>
                <w:sz w:val="18"/>
                <w:szCs w:val="24"/>
                <w:lang w:val="es-ES"/>
              </w:rPr>
              <w:t xml:space="preserve"> </w:t>
            </w:r>
            <w:r w:rsidRPr="00A13FCE">
              <w:rPr>
                <w:rFonts w:ascii="Sylfaen" w:eastAsia="Times New Roman" w:hAnsi="Sylfaen" w:cs="Times New Roman"/>
                <w:sz w:val="18"/>
                <w:szCs w:val="24"/>
                <w:lang w:val="en-US"/>
              </w:rPr>
              <w:t>դասակարգման</w:t>
            </w:r>
            <w:r w:rsidRPr="00A13FCE">
              <w:rPr>
                <w:rFonts w:ascii="Sylfaen" w:eastAsia="Times New Roman" w:hAnsi="Sylfaen" w:cs="Times New Roman"/>
                <w:sz w:val="18"/>
                <w:szCs w:val="24"/>
                <w:lang w:val="es-ES"/>
              </w:rPr>
              <w:t xml:space="preserve"> (CPV)</w:t>
            </w:r>
          </w:p>
        </w:tc>
        <w:tc>
          <w:tcPr>
            <w:tcW w:w="8647" w:type="dxa"/>
            <w:vAlign w:val="center"/>
          </w:tcPr>
          <w:p w:rsidR="00A13FCE" w:rsidRPr="00A13FCE" w:rsidRDefault="00A13FCE" w:rsidP="00A13FCE">
            <w:pPr>
              <w:spacing w:after="0" w:line="240" w:lineRule="auto"/>
              <w:jc w:val="center"/>
              <w:rPr>
                <w:rFonts w:ascii="Sylfaen" w:eastAsia="Times New Roman" w:hAnsi="Sylfaen" w:cs="Times New Roman"/>
                <w:sz w:val="18"/>
                <w:szCs w:val="24"/>
                <w:lang w:val="es-ES"/>
              </w:rPr>
            </w:pPr>
            <w:r w:rsidRPr="00A13FCE">
              <w:rPr>
                <w:rFonts w:ascii="Sylfaen" w:eastAsia="Times New Roman" w:hAnsi="Sylfaen" w:cs="Times New Roman"/>
                <w:sz w:val="18"/>
                <w:szCs w:val="24"/>
                <w:lang w:val="en-US"/>
              </w:rPr>
              <w:t>անվանումը</w:t>
            </w:r>
          </w:p>
        </w:tc>
        <w:tc>
          <w:tcPr>
            <w:tcW w:w="4819" w:type="dxa"/>
            <w:gridSpan w:val="6"/>
            <w:vAlign w:val="center"/>
          </w:tcPr>
          <w:p w:rsidR="00A13FCE" w:rsidRPr="00A13FCE" w:rsidRDefault="00A13FCE" w:rsidP="00A13FCE">
            <w:pPr>
              <w:spacing w:after="0" w:line="240" w:lineRule="auto"/>
              <w:jc w:val="both"/>
              <w:rPr>
                <w:rFonts w:ascii="Sylfaen" w:eastAsia="Times New Roman" w:hAnsi="Sylfaen" w:cs="Times New Roman"/>
                <w:sz w:val="18"/>
                <w:szCs w:val="24"/>
                <w:lang w:val="es-ES"/>
              </w:rPr>
            </w:pPr>
            <w:r w:rsidRPr="00A13FCE">
              <w:rPr>
                <w:rFonts w:ascii="Sylfaen" w:eastAsia="Times New Roman" w:hAnsi="Sylfaen" w:cs="Times New Roman"/>
                <w:sz w:val="18"/>
                <w:szCs w:val="24"/>
                <w:lang w:val="es-ES"/>
              </w:rPr>
              <w:t>դիմաց վճարումները նախատեսվում է իրականացնել 2020թ-ին` ըստ ամիսների, այդ թվում**</w:t>
            </w:r>
          </w:p>
        </w:tc>
      </w:tr>
      <w:tr w:rsidR="003121F1" w:rsidRPr="00A13FCE" w:rsidTr="007E464F">
        <w:trPr>
          <w:cantSplit/>
          <w:trHeight w:val="1254"/>
        </w:trPr>
        <w:tc>
          <w:tcPr>
            <w:tcW w:w="993" w:type="dxa"/>
          </w:tcPr>
          <w:p w:rsidR="003121F1" w:rsidRPr="00A13FCE" w:rsidRDefault="003121F1" w:rsidP="003121F1">
            <w:pPr>
              <w:spacing w:after="0" w:line="240" w:lineRule="auto"/>
              <w:jc w:val="center"/>
              <w:rPr>
                <w:rFonts w:ascii="Sylfaen" w:eastAsia="Times New Roman" w:hAnsi="Sylfaen" w:cs="Times New Roman"/>
                <w:sz w:val="20"/>
                <w:szCs w:val="24"/>
                <w:lang w:val="es-ES"/>
              </w:rPr>
            </w:pPr>
          </w:p>
        </w:tc>
        <w:tc>
          <w:tcPr>
            <w:tcW w:w="1843" w:type="dxa"/>
          </w:tcPr>
          <w:p w:rsidR="003121F1" w:rsidRPr="00A13FCE" w:rsidRDefault="003121F1" w:rsidP="003121F1">
            <w:pPr>
              <w:spacing w:after="0" w:line="240" w:lineRule="auto"/>
              <w:jc w:val="center"/>
              <w:rPr>
                <w:rFonts w:ascii="Sylfaen" w:eastAsia="Times New Roman" w:hAnsi="Sylfaen" w:cs="Times New Roman"/>
                <w:sz w:val="20"/>
                <w:szCs w:val="24"/>
                <w:lang w:val="es-ES"/>
              </w:rPr>
            </w:pPr>
          </w:p>
        </w:tc>
        <w:tc>
          <w:tcPr>
            <w:tcW w:w="8647" w:type="dxa"/>
            <w:tcBorders>
              <w:top w:val="single" w:sz="4" w:space="0" w:color="auto"/>
              <w:left w:val="single" w:sz="4" w:space="0" w:color="auto"/>
              <w:bottom w:val="single" w:sz="4" w:space="0" w:color="auto"/>
              <w:right w:val="single" w:sz="4" w:space="0" w:color="auto"/>
            </w:tcBorders>
            <w:vAlign w:val="center"/>
          </w:tcPr>
          <w:p w:rsidR="003121F1" w:rsidRPr="00A13FCE" w:rsidRDefault="003121F1" w:rsidP="003121F1">
            <w:pPr>
              <w:widowControl w:val="0"/>
              <w:spacing w:after="0" w:line="240" w:lineRule="auto"/>
              <w:ind w:left="400" w:hanging="400"/>
              <w:rPr>
                <w:rFonts w:ascii="GHEA Grapalat" w:eastAsia="Times New Roman" w:hAnsi="GHEA Grapalat" w:cs="Calibri"/>
                <w:color w:val="000000"/>
                <w:sz w:val="18"/>
                <w:szCs w:val="18"/>
                <w:lang w:val="hy-AM"/>
              </w:rPr>
            </w:pPr>
            <w:bookmarkStart w:id="19" w:name="_GoBack"/>
            <w:bookmarkEnd w:id="19"/>
          </w:p>
        </w:tc>
        <w:tc>
          <w:tcPr>
            <w:tcW w:w="709" w:type="dxa"/>
            <w:textDirection w:val="btLr"/>
            <w:vAlign w:val="center"/>
          </w:tcPr>
          <w:p w:rsidR="003121F1" w:rsidRPr="00A13FCE" w:rsidRDefault="003121F1" w:rsidP="003121F1">
            <w:pPr>
              <w:spacing w:after="0" w:line="240" w:lineRule="auto"/>
              <w:ind w:left="113" w:right="-7"/>
              <w:jc w:val="center"/>
              <w:rPr>
                <w:rFonts w:ascii="Sylfaen" w:eastAsia="Times New Roman" w:hAnsi="Sylfaen" w:cs="Times New Roman"/>
                <w:sz w:val="18"/>
                <w:lang w:val="pt-BR"/>
              </w:rPr>
            </w:pPr>
            <w:r w:rsidRPr="00A13FCE">
              <w:rPr>
                <w:rFonts w:ascii="Sylfaen" w:eastAsia="Times New Roman" w:hAnsi="Sylfaen" w:cs="Sylfaen"/>
                <w:sz w:val="18"/>
                <w:lang w:val="pt-BR"/>
              </w:rPr>
              <w:t>օգոստոս</w:t>
            </w:r>
          </w:p>
        </w:tc>
        <w:tc>
          <w:tcPr>
            <w:tcW w:w="708" w:type="dxa"/>
            <w:textDirection w:val="btLr"/>
            <w:vAlign w:val="center"/>
          </w:tcPr>
          <w:p w:rsidR="003121F1" w:rsidRPr="00A13FCE" w:rsidRDefault="003121F1" w:rsidP="003121F1">
            <w:pPr>
              <w:spacing w:after="0" w:line="240" w:lineRule="auto"/>
              <w:ind w:left="113" w:right="-7"/>
              <w:jc w:val="center"/>
              <w:rPr>
                <w:rFonts w:ascii="Sylfaen" w:eastAsia="Times New Roman" w:hAnsi="Sylfaen" w:cs="Times New Roman"/>
                <w:sz w:val="18"/>
                <w:lang w:val="pt-BR"/>
              </w:rPr>
            </w:pPr>
            <w:r w:rsidRPr="00A13FCE">
              <w:rPr>
                <w:rFonts w:ascii="Sylfaen" w:eastAsia="Times New Roman" w:hAnsi="Sylfaen" w:cs="Sylfaen"/>
                <w:sz w:val="18"/>
                <w:lang w:val="pt-BR"/>
              </w:rPr>
              <w:t>սեպտեմբեր</w:t>
            </w:r>
            <w:r w:rsidRPr="00A13FCE">
              <w:rPr>
                <w:rFonts w:ascii="Sylfaen" w:eastAsia="Times New Roman" w:hAnsi="Sylfaen" w:cs="Times Armenian"/>
                <w:sz w:val="18"/>
                <w:lang w:val="pt-BR"/>
              </w:rPr>
              <w:t xml:space="preserve"> </w:t>
            </w:r>
          </w:p>
        </w:tc>
        <w:tc>
          <w:tcPr>
            <w:tcW w:w="709" w:type="dxa"/>
            <w:textDirection w:val="btLr"/>
            <w:vAlign w:val="center"/>
          </w:tcPr>
          <w:p w:rsidR="003121F1" w:rsidRPr="00A13FCE" w:rsidRDefault="003121F1" w:rsidP="003121F1">
            <w:pPr>
              <w:spacing w:after="0" w:line="240" w:lineRule="auto"/>
              <w:ind w:left="113" w:right="-7"/>
              <w:jc w:val="center"/>
              <w:rPr>
                <w:rFonts w:ascii="Sylfaen" w:eastAsia="Times New Roman" w:hAnsi="Sylfaen" w:cs="Times New Roman"/>
                <w:sz w:val="18"/>
                <w:lang w:val="pt-BR"/>
              </w:rPr>
            </w:pPr>
            <w:r w:rsidRPr="00A13FCE">
              <w:rPr>
                <w:rFonts w:ascii="Sylfaen" w:eastAsia="Times New Roman" w:hAnsi="Sylfaen" w:cs="Sylfaen"/>
                <w:sz w:val="18"/>
                <w:lang w:val="pt-BR"/>
              </w:rPr>
              <w:t>հոկտեմբեր</w:t>
            </w:r>
          </w:p>
        </w:tc>
        <w:tc>
          <w:tcPr>
            <w:tcW w:w="709" w:type="dxa"/>
            <w:textDirection w:val="btLr"/>
            <w:vAlign w:val="center"/>
          </w:tcPr>
          <w:p w:rsidR="003121F1" w:rsidRPr="00A13FCE" w:rsidRDefault="003121F1" w:rsidP="003121F1">
            <w:pPr>
              <w:spacing w:after="0" w:line="240" w:lineRule="auto"/>
              <w:ind w:left="113" w:right="-7"/>
              <w:jc w:val="center"/>
              <w:rPr>
                <w:rFonts w:ascii="Sylfaen" w:eastAsia="Times New Roman" w:hAnsi="Sylfaen" w:cs="Times New Roman"/>
                <w:sz w:val="18"/>
                <w:lang w:val="pt-BR"/>
              </w:rPr>
            </w:pPr>
            <w:r w:rsidRPr="00A13FCE">
              <w:rPr>
                <w:rFonts w:ascii="Sylfaen" w:eastAsia="Times New Roman" w:hAnsi="Sylfaen" w:cs="Times New Roman"/>
                <w:sz w:val="18"/>
                <w:szCs w:val="24"/>
                <w:lang w:val="en-US"/>
              </w:rPr>
              <w:t xml:space="preserve"> </w:t>
            </w:r>
            <w:r w:rsidRPr="00A13FCE">
              <w:rPr>
                <w:rFonts w:ascii="Sylfaen" w:eastAsia="Times New Roman" w:hAnsi="Sylfaen" w:cs="Sylfaen"/>
                <w:sz w:val="18"/>
                <w:lang w:val="pt-BR"/>
              </w:rPr>
              <w:t>նոյեմբեր</w:t>
            </w:r>
          </w:p>
        </w:tc>
        <w:tc>
          <w:tcPr>
            <w:tcW w:w="709" w:type="dxa"/>
            <w:textDirection w:val="btLr"/>
            <w:vAlign w:val="center"/>
          </w:tcPr>
          <w:p w:rsidR="003121F1" w:rsidRPr="00A13FCE" w:rsidRDefault="003121F1" w:rsidP="003121F1">
            <w:pPr>
              <w:spacing w:after="0" w:line="240" w:lineRule="auto"/>
              <w:ind w:left="113" w:right="-7"/>
              <w:jc w:val="center"/>
              <w:rPr>
                <w:rFonts w:ascii="Sylfaen" w:eastAsia="Times New Roman" w:hAnsi="Sylfaen" w:cs="Times New Roman"/>
                <w:sz w:val="18"/>
                <w:lang w:val="pt-BR"/>
              </w:rPr>
            </w:pPr>
            <w:r w:rsidRPr="00A13FCE">
              <w:rPr>
                <w:rFonts w:ascii="Sylfaen" w:eastAsia="Times New Roman" w:hAnsi="Sylfaen" w:cs="Sylfaen"/>
                <w:sz w:val="18"/>
                <w:lang w:val="pt-BR"/>
              </w:rPr>
              <w:t>դեկտեմբեր</w:t>
            </w:r>
          </w:p>
        </w:tc>
        <w:tc>
          <w:tcPr>
            <w:tcW w:w="1275" w:type="dxa"/>
            <w:textDirection w:val="btLr"/>
            <w:vAlign w:val="center"/>
          </w:tcPr>
          <w:p w:rsidR="003121F1" w:rsidRPr="00A13FCE" w:rsidRDefault="003121F1" w:rsidP="003121F1">
            <w:pPr>
              <w:spacing w:after="0" w:line="240" w:lineRule="auto"/>
              <w:ind w:left="113" w:right="-1"/>
              <w:jc w:val="center"/>
              <w:rPr>
                <w:rFonts w:ascii="Sylfaen" w:eastAsia="Times New Roman" w:hAnsi="Sylfaen" w:cs="Times New Roman"/>
                <w:sz w:val="18"/>
                <w:lang w:val="pt-BR"/>
              </w:rPr>
            </w:pPr>
            <w:r w:rsidRPr="00A13FCE">
              <w:rPr>
                <w:rFonts w:ascii="Sylfaen" w:eastAsia="Times New Roman" w:hAnsi="Sylfaen" w:cs="Sylfaen"/>
                <w:sz w:val="18"/>
                <w:lang w:val="pt-BR"/>
              </w:rPr>
              <w:t>Ընդամենը</w:t>
            </w:r>
          </w:p>
          <w:p w:rsidR="003121F1" w:rsidRPr="00A13FCE" w:rsidRDefault="003121F1" w:rsidP="003121F1">
            <w:pPr>
              <w:spacing w:after="0" w:line="240" w:lineRule="auto"/>
              <w:ind w:left="113" w:right="113"/>
              <w:jc w:val="center"/>
              <w:rPr>
                <w:rFonts w:ascii="Sylfaen" w:eastAsia="Times New Roman" w:hAnsi="Sylfaen" w:cs="Times New Roman"/>
                <w:sz w:val="18"/>
                <w:szCs w:val="24"/>
                <w:lang w:val="es-ES"/>
              </w:rPr>
            </w:pPr>
          </w:p>
        </w:tc>
      </w:tr>
      <w:tr w:rsidR="003121F1" w:rsidRPr="00A13FCE" w:rsidTr="007E464F">
        <w:trPr>
          <w:trHeight w:val="979"/>
        </w:trPr>
        <w:tc>
          <w:tcPr>
            <w:tcW w:w="993" w:type="dxa"/>
            <w:vAlign w:val="center"/>
          </w:tcPr>
          <w:p w:rsidR="003121F1" w:rsidRPr="00A13FCE" w:rsidRDefault="003121F1" w:rsidP="003121F1">
            <w:pPr>
              <w:spacing w:after="0" w:line="240" w:lineRule="auto"/>
              <w:jc w:val="center"/>
              <w:rPr>
                <w:rFonts w:ascii="Sylfaen" w:eastAsia="Times New Roman" w:hAnsi="Sylfaen" w:cs="Times New Roman"/>
                <w:sz w:val="20"/>
                <w:szCs w:val="24"/>
                <w:lang w:val="es-ES"/>
              </w:rPr>
            </w:pPr>
            <w:r w:rsidRPr="00A13FCE">
              <w:rPr>
                <w:rFonts w:ascii="Sylfaen" w:eastAsia="Times New Roman" w:hAnsi="Sylfaen" w:cs="Times New Roman"/>
                <w:sz w:val="20"/>
                <w:szCs w:val="24"/>
                <w:lang w:val="es-ES"/>
              </w:rPr>
              <w:t>1</w:t>
            </w:r>
          </w:p>
        </w:tc>
        <w:tc>
          <w:tcPr>
            <w:tcW w:w="1843" w:type="dxa"/>
            <w:vAlign w:val="center"/>
          </w:tcPr>
          <w:p w:rsidR="003121F1" w:rsidRPr="005E4020" w:rsidRDefault="003121F1" w:rsidP="003121F1">
            <w:pPr>
              <w:spacing w:after="0" w:line="240" w:lineRule="auto"/>
              <w:jc w:val="center"/>
              <w:rPr>
                <w:rFonts w:ascii="Sylfaen" w:eastAsia="Times New Roman" w:hAnsi="Sylfaen" w:cs="Arial"/>
                <w:sz w:val="20"/>
                <w:szCs w:val="20"/>
                <w:lang w:val="hy-AM" w:eastAsia="ru-RU"/>
              </w:rPr>
            </w:pPr>
            <w:r w:rsidRPr="00A13FCE">
              <w:rPr>
                <w:rFonts w:ascii="Sylfaen" w:eastAsia="Times New Roman" w:hAnsi="Sylfaen" w:cs="Arial"/>
                <w:sz w:val="20"/>
                <w:szCs w:val="20"/>
                <w:lang w:eastAsia="ru-RU"/>
              </w:rPr>
              <w:t>71351540</w:t>
            </w:r>
            <w:r w:rsidRPr="00A13FCE">
              <w:rPr>
                <w:rFonts w:ascii="Sylfaen" w:eastAsia="Times New Roman" w:hAnsi="Sylfaen" w:cs="Arial"/>
                <w:sz w:val="20"/>
                <w:szCs w:val="20"/>
                <w:lang w:val="en-US" w:eastAsia="ru-RU"/>
              </w:rPr>
              <w:t>/1</w:t>
            </w:r>
            <w:r>
              <w:rPr>
                <w:rFonts w:ascii="Sylfaen" w:eastAsia="Times New Roman" w:hAnsi="Sylfaen" w:cs="Arial"/>
                <w:sz w:val="20"/>
                <w:szCs w:val="20"/>
                <w:lang w:val="hy-AM" w:eastAsia="ru-RU"/>
              </w:rPr>
              <w:t>0</w:t>
            </w:r>
          </w:p>
        </w:tc>
        <w:tc>
          <w:tcPr>
            <w:tcW w:w="8647" w:type="dxa"/>
            <w:tcBorders>
              <w:top w:val="single" w:sz="4" w:space="0" w:color="auto"/>
              <w:left w:val="single" w:sz="4" w:space="0" w:color="auto"/>
              <w:bottom w:val="single" w:sz="4" w:space="0" w:color="auto"/>
              <w:right w:val="single" w:sz="4" w:space="0" w:color="auto"/>
            </w:tcBorders>
            <w:vAlign w:val="center"/>
          </w:tcPr>
          <w:p w:rsidR="003121F1" w:rsidRPr="00A13FCE" w:rsidRDefault="003121F1" w:rsidP="003121F1">
            <w:pPr>
              <w:widowControl w:val="0"/>
              <w:spacing w:after="0" w:line="240" w:lineRule="auto"/>
              <w:ind w:left="400" w:hanging="400"/>
              <w:rPr>
                <w:rFonts w:ascii="GHEA Grapalat" w:eastAsia="Times New Roman" w:hAnsi="GHEA Grapalat" w:cs="Calibri"/>
                <w:color w:val="000000"/>
                <w:sz w:val="18"/>
                <w:szCs w:val="18"/>
                <w:lang w:val="hy-AM"/>
              </w:rPr>
            </w:pPr>
            <w:r w:rsidRPr="00A13FCE">
              <w:rPr>
                <w:rFonts w:ascii="GHEA Grapalat" w:eastAsia="Tahoma" w:hAnsi="GHEA Grapalat" w:cs="Sylfaen"/>
                <w:sz w:val="18"/>
                <w:szCs w:val="18"/>
                <w:lang w:val="hy-AM"/>
              </w:rPr>
              <w:t>ՀՀ</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Շիրակի</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մարզի</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Անի</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համայնքի</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Մարալիկ</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քաղաքի</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Հր</w:t>
            </w:r>
            <w:r w:rsidRPr="00A13FCE">
              <w:rPr>
                <w:rFonts w:ascii="GHEA Grapalat" w:eastAsia="Tahoma" w:hAnsi="GHEA Grapalat" w:cs="Sylfaen"/>
                <w:sz w:val="18"/>
                <w:szCs w:val="18"/>
                <w:lang w:val="af-ZA"/>
              </w:rPr>
              <w:t>.</w:t>
            </w:r>
            <w:r w:rsidRPr="00A13FCE">
              <w:rPr>
                <w:rFonts w:ascii="GHEA Grapalat" w:eastAsia="Tahoma" w:hAnsi="GHEA Grapalat" w:cs="Sylfaen"/>
                <w:sz w:val="18"/>
                <w:szCs w:val="18"/>
                <w:lang w:val="hy-AM"/>
              </w:rPr>
              <w:t>Շահինյան</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փողոց</w:t>
            </w:r>
            <w:r w:rsidRPr="00A13FCE">
              <w:rPr>
                <w:rFonts w:ascii="GHEA Grapalat" w:eastAsia="Tahoma" w:hAnsi="GHEA Grapalat" w:cs="Sylfaen"/>
                <w:sz w:val="18"/>
                <w:szCs w:val="18"/>
                <w:lang w:val="af-ZA"/>
              </w:rPr>
              <w:t xml:space="preserve"> 6-</w:t>
            </w:r>
            <w:r w:rsidRPr="00A13FCE">
              <w:rPr>
                <w:rFonts w:ascii="GHEA Grapalat" w:eastAsia="Tahoma" w:hAnsi="GHEA Grapalat" w:cs="Sylfaen"/>
                <w:sz w:val="18"/>
                <w:szCs w:val="18"/>
                <w:lang w:val="hy-AM"/>
              </w:rPr>
              <w:t>րդ</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նրբանցք</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հատվածի</w:t>
            </w:r>
            <w:r w:rsidRPr="00A13FCE">
              <w:rPr>
                <w:rFonts w:ascii="GHEA Grapalat" w:eastAsia="Tahoma" w:hAnsi="GHEA Grapalat" w:cs="Sylfaen"/>
                <w:sz w:val="18"/>
                <w:szCs w:val="18"/>
                <w:lang w:val="af-ZA"/>
              </w:rPr>
              <w:t xml:space="preserve"> </w:t>
            </w:r>
            <w:r w:rsidRPr="00A13FCE">
              <w:rPr>
                <w:rFonts w:ascii="GHEA Grapalat" w:eastAsia="Tahoma" w:hAnsi="GHEA Grapalat" w:cs="Sylfaen"/>
                <w:sz w:val="18"/>
                <w:szCs w:val="18"/>
                <w:lang w:val="hy-AM"/>
              </w:rPr>
              <w:t>հիմնանորոգման</w:t>
            </w:r>
            <w:r w:rsidRPr="00A13FCE">
              <w:rPr>
                <w:rFonts w:ascii="GHEA Grapalat" w:eastAsia="Tahoma" w:hAnsi="GHEA Grapalat" w:cs="Sylfaen"/>
                <w:sz w:val="18"/>
                <w:szCs w:val="18"/>
                <w:lang w:val="af-ZA"/>
              </w:rPr>
              <w:t xml:space="preserve"> </w:t>
            </w:r>
            <w:r w:rsidRPr="00A13FCE">
              <w:rPr>
                <w:rFonts w:ascii="GHEA Grapalat" w:hAnsi="GHEA Grapalat" w:cs="Tahoma"/>
                <w:i/>
                <w:sz w:val="18"/>
                <w:szCs w:val="18"/>
                <w:lang w:val="hy-AM"/>
              </w:rPr>
              <w:t xml:space="preserve">աշխատանքների որակի </w:t>
            </w:r>
            <w:r w:rsidRPr="00A13FCE">
              <w:rPr>
                <w:rFonts w:ascii="GHEA Grapalat" w:eastAsia="Times New Roman" w:hAnsi="GHEA Grapalat" w:cs="Times New Roman"/>
                <w:sz w:val="18"/>
                <w:szCs w:val="18"/>
                <w:lang w:val="hy-AM"/>
              </w:rPr>
              <w:t xml:space="preserve">տեխնիկական հսկողության  </w:t>
            </w:r>
          </w:p>
        </w:tc>
        <w:tc>
          <w:tcPr>
            <w:tcW w:w="709" w:type="dxa"/>
          </w:tcPr>
          <w:p w:rsidR="003121F1" w:rsidRDefault="003121F1" w:rsidP="003121F1">
            <w:r w:rsidRPr="00D40369">
              <w:rPr>
                <w:rFonts w:ascii="Sylfaen" w:eastAsia="Times New Roman" w:hAnsi="Sylfaen" w:cs="Times New Roman"/>
                <w:sz w:val="20"/>
                <w:szCs w:val="24"/>
                <w:lang w:val="hy-AM"/>
              </w:rPr>
              <w:t>65</w:t>
            </w:r>
            <w:r w:rsidRPr="00D40369">
              <w:rPr>
                <w:rFonts w:ascii="Sylfaen" w:eastAsia="Times New Roman" w:hAnsi="Sylfaen" w:cs="Times New Roman"/>
                <w:sz w:val="20"/>
                <w:szCs w:val="24"/>
                <w:lang w:val="pt-BR"/>
              </w:rPr>
              <w:t xml:space="preserve"> %</w:t>
            </w:r>
          </w:p>
        </w:tc>
        <w:tc>
          <w:tcPr>
            <w:tcW w:w="708" w:type="dxa"/>
          </w:tcPr>
          <w:p w:rsidR="003121F1" w:rsidRDefault="003121F1" w:rsidP="003121F1">
            <w:r w:rsidRPr="00D40369">
              <w:rPr>
                <w:rFonts w:ascii="Sylfaen" w:eastAsia="Times New Roman" w:hAnsi="Sylfaen" w:cs="Times New Roman"/>
                <w:sz w:val="20"/>
                <w:szCs w:val="24"/>
                <w:lang w:val="hy-AM"/>
              </w:rPr>
              <w:t>65</w:t>
            </w:r>
            <w:r w:rsidRPr="00D40369">
              <w:rPr>
                <w:rFonts w:ascii="Sylfaen" w:eastAsia="Times New Roman" w:hAnsi="Sylfaen" w:cs="Times New Roman"/>
                <w:sz w:val="20"/>
                <w:szCs w:val="24"/>
                <w:lang w:val="pt-BR"/>
              </w:rPr>
              <w:t xml:space="preserve"> %</w:t>
            </w:r>
          </w:p>
        </w:tc>
        <w:tc>
          <w:tcPr>
            <w:tcW w:w="709" w:type="dxa"/>
          </w:tcPr>
          <w:p w:rsidR="003121F1" w:rsidRDefault="003121F1" w:rsidP="003121F1">
            <w:r w:rsidRPr="00D40369">
              <w:rPr>
                <w:rFonts w:ascii="Sylfaen" w:eastAsia="Times New Roman" w:hAnsi="Sylfaen" w:cs="Times New Roman"/>
                <w:sz w:val="20"/>
                <w:szCs w:val="24"/>
                <w:lang w:val="hy-AM"/>
              </w:rPr>
              <w:t>65</w:t>
            </w:r>
            <w:r w:rsidRPr="00D40369">
              <w:rPr>
                <w:rFonts w:ascii="Sylfaen" w:eastAsia="Times New Roman" w:hAnsi="Sylfaen" w:cs="Times New Roman"/>
                <w:sz w:val="20"/>
                <w:szCs w:val="24"/>
                <w:lang w:val="pt-BR"/>
              </w:rPr>
              <w:t xml:space="preserve"> %</w:t>
            </w:r>
          </w:p>
        </w:tc>
        <w:tc>
          <w:tcPr>
            <w:tcW w:w="709" w:type="dxa"/>
          </w:tcPr>
          <w:p w:rsidR="003121F1" w:rsidRDefault="003121F1" w:rsidP="003121F1">
            <w:r w:rsidRPr="00D40369">
              <w:rPr>
                <w:rFonts w:ascii="Sylfaen" w:eastAsia="Times New Roman" w:hAnsi="Sylfaen" w:cs="Times New Roman"/>
                <w:sz w:val="20"/>
                <w:szCs w:val="24"/>
                <w:lang w:val="hy-AM"/>
              </w:rPr>
              <w:t>65</w:t>
            </w:r>
            <w:r w:rsidRPr="00D40369">
              <w:rPr>
                <w:rFonts w:ascii="Sylfaen" w:eastAsia="Times New Roman" w:hAnsi="Sylfaen" w:cs="Times New Roman"/>
                <w:sz w:val="20"/>
                <w:szCs w:val="24"/>
                <w:lang w:val="pt-BR"/>
              </w:rPr>
              <w:t xml:space="preserve"> %</w:t>
            </w:r>
          </w:p>
        </w:tc>
        <w:tc>
          <w:tcPr>
            <w:tcW w:w="709" w:type="dxa"/>
          </w:tcPr>
          <w:p w:rsidR="003121F1" w:rsidRDefault="003121F1" w:rsidP="003121F1">
            <w:r w:rsidRPr="00D40369">
              <w:rPr>
                <w:rFonts w:ascii="Sylfaen" w:eastAsia="Times New Roman" w:hAnsi="Sylfaen" w:cs="Times New Roman"/>
                <w:sz w:val="20"/>
                <w:szCs w:val="24"/>
                <w:lang w:val="hy-AM"/>
              </w:rPr>
              <w:t>65</w:t>
            </w:r>
            <w:r w:rsidRPr="00D40369">
              <w:rPr>
                <w:rFonts w:ascii="Sylfaen" w:eastAsia="Times New Roman" w:hAnsi="Sylfaen" w:cs="Times New Roman"/>
                <w:sz w:val="20"/>
                <w:szCs w:val="24"/>
                <w:lang w:val="pt-BR"/>
              </w:rPr>
              <w:t xml:space="preserve"> %</w:t>
            </w:r>
          </w:p>
        </w:tc>
        <w:tc>
          <w:tcPr>
            <w:tcW w:w="1275" w:type="dxa"/>
          </w:tcPr>
          <w:p w:rsidR="003121F1" w:rsidRDefault="003121F1" w:rsidP="003121F1">
            <w:r w:rsidRPr="00D40369">
              <w:rPr>
                <w:rFonts w:ascii="Sylfaen" w:eastAsia="Times New Roman" w:hAnsi="Sylfaen" w:cs="Times New Roman"/>
                <w:sz w:val="20"/>
                <w:szCs w:val="24"/>
                <w:lang w:val="hy-AM"/>
              </w:rPr>
              <w:t>65</w:t>
            </w:r>
            <w:r w:rsidRPr="00D40369">
              <w:rPr>
                <w:rFonts w:ascii="Sylfaen" w:eastAsia="Times New Roman" w:hAnsi="Sylfaen" w:cs="Times New Roman"/>
                <w:sz w:val="20"/>
                <w:szCs w:val="24"/>
                <w:lang w:val="pt-BR"/>
              </w:rPr>
              <w:t xml:space="preserve"> %</w:t>
            </w:r>
          </w:p>
        </w:tc>
      </w:tr>
      <w:tr w:rsidR="003121F1" w:rsidRPr="00A13FCE" w:rsidTr="007E464F">
        <w:trPr>
          <w:trHeight w:val="979"/>
        </w:trPr>
        <w:tc>
          <w:tcPr>
            <w:tcW w:w="993" w:type="dxa"/>
            <w:vAlign w:val="center"/>
          </w:tcPr>
          <w:p w:rsidR="003121F1" w:rsidRPr="00A13FCE" w:rsidRDefault="003121F1" w:rsidP="003121F1">
            <w:pPr>
              <w:spacing w:after="0" w:line="240" w:lineRule="auto"/>
              <w:jc w:val="center"/>
              <w:rPr>
                <w:rFonts w:ascii="Sylfaen" w:eastAsia="Times New Roman" w:hAnsi="Sylfaen" w:cs="Times New Roman"/>
                <w:sz w:val="20"/>
                <w:szCs w:val="24"/>
              </w:rPr>
            </w:pPr>
            <w:r w:rsidRPr="00A13FCE">
              <w:rPr>
                <w:rFonts w:ascii="Sylfaen" w:eastAsia="Times New Roman" w:hAnsi="Sylfaen" w:cs="Times New Roman"/>
                <w:sz w:val="20"/>
                <w:szCs w:val="24"/>
              </w:rPr>
              <w:t>2</w:t>
            </w:r>
          </w:p>
        </w:tc>
        <w:tc>
          <w:tcPr>
            <w:tcW w:w="1843" w:type="dxa"/>
            <w:vAlign w:val="center"/>
          </w:tcPr>
          <w:p w:rsidR="003121F1" w:rsidRPr="005E4020" w:rsidRDefault="003121F1" w:rsidP="003121F1">
            <w:pPr>
              <w:spacing w:after="0" w:line="240" w:lineRule="auto"/>
              <w:jc w:val="center"/>
              <w:rPr>
                <w:rFonts w:ascii="Sylfaen" w:eastAsia="Times New Roman" w:hAnsi="Sylfaen" w:cs="Arial"/>
                <w:sz w:val="20"/>
                <w:szCs w:val="20"/>
                <w:lang w:val="hy-AM" w:eastAsia="ru-RU"/>
              </w:rPr>
            </w:pPr>
            <w:r w:rsidRPr="00A13FCE">
              <w:rPr>
                <w:rFonts w:ascii="Sylfaen" w:eastAsia="Times New Roman" w:hAnsi="Sylfaen" w:cs="Arial"/>
                <w:sz w:val="20"/>
                <w:szCs w:val="20"/>
                <w:lang w:eastAsia="ru-RU"/>
              </w:rPr>
              <w:t>71351540</w:t>
            </w:r>
            <w:r w:rsidRPr="00A13FCE">
              <w:rPr>
                <w:rFonts w:ascii="Sylfaen" w:eastAsia="Times New Roman" w:hAnsi="Sylfaen" w:cs="Arial"/>
                <w:sz w:val="20"/>
                <w:szCs w:val="20"/>
                <w:lang w:val="en-US" w:eastAsia="ru-RU"/>
              </w:rPr>
              <w:t>/1</w:t>
            </w:r>
            <w:r>
              <w:rPr>
                <w:rFonts w:ascii="Sylfaen" w:eastAsia="Times New Roman" w:hAnsi="Sylfaen" w:cs="Arial"/>
                <w:sz w:val="20"/>
                <w:szCs w:val="20"/>
                <w:lang w:val="hy-AM" w:eastAsia="ru-RU"/>
              </w:rPr>
              <w:t>1</w:t>
            </w:r>
          </w:p>
        </w:tc>
        <w:tc>
          <w:tcPr>
            <w:tcW w:w="8647" w:type="dxa"/>
            <w:tcBorders>
              <w:top w:val="single" w:sz="4" w:space="0" w:color="auto"/>
              <w:left w:val="single" w:sz="4" w:space="0" w:color="auto"/>
              <w:bottom w:val="single" w:sz="4" w:space="0" w:color="auto"/>
              <w:right w:val="single" w:sz="4" w:space="0" w:color="auto"/>
            </w:tcBorders>
            <w:vAlign w:val="center"/>
          </w:tcPr>
          <w:p w:rsidR="003121F1" w:rsidRPr="00A13FCE" w:rsidRDefault="003121F1" w:rsidP="003121F1">
            <w:pPr>
              <w:widowControl w:val="0"/>
              <w:spacing w:after="0" w:line="240" w:lineRule="auto"/>
              <w:ind w:left="400" w:hanging="400"/>
              <w:rPr>
                <w:rFonts w:ascii="GHEA Grapalat" w:eastAsia="Times New Roman" w:hAnsi="GHEA Grapalat" w:cs="Calibri"/>
                <w:color w:val="000000"/>
                <w:sz w:val="18"/>
                <w:szCs w:val="18"/>
                <w:lang w:val="af-ZA"/>
              </w:rPr>
            </w:pPr>
            <w:r w:rsidRPr="00A13FCE">
              <w:rPr>
                <w:rFonts w:ascii="GHEA Grapalat" w:hAnsi="GHEA Grapalat" w:cs="Sylfaen"/>
                <w:sz w:val="18"/>
                <w:szCs w:val="18"/>
                <w:lang w:val="hy-AM"/>
              </w:rPr>
              <w:t>ՀՀ</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Շիրակի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մարզի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Անի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համայնքի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Սառնաղբյուր</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գյուղի</w:t>
            </w:r>
            <w:r w:rsidRPr="00A13FCE">
              <w:rPr>
                <w:rFonts w:ascii="GHEA Grapalat" w:hAnsi="GHEA Grapalat" w:cs="Sylfaen"/>
                <w:sz w:val="18"/>
                <w:szCs w:val="18"/>
                <w:lang w:val="af-ZA"/>
              </w:rPr>
              <w:t xml:space="preserve">  10-</w:t>
            </w:r>
            <w:r w:rsidRPr="00A13FCE">
              <w:rPr>
                <w:rFonts w:ascii="GHEA Grapalat" w:hAnsi="GHEA Grapalat" w:cs="Sylfaen"/>
                <w:sz w:val="18"/>
                <w:szCs w:val="18"/>
                <w:lang w:val="hy-AM"/>
              </w:rPr>
              <w:t>րդ</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փողոցից</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դեպի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Հոգեվանք</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Կարմիր</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վանք</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տանող</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ճանապարհի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հիմնանորոգման</w:t>
            </w:r>
            <w:r w:rsidRPr="00A13FCE">
              <w:rPr>
                <w:rFonts w:ascii="GHEA Grapalat" w:hAnsi="GHEA Grapalat" w:cs="Sylfaen"/>
                <w:sz w:val="18"/>
                <w:szCs w:val="18"/>
                <w:lang w:val="af-ZA"/>
              </w:rPr>
              <w:t xml:space="preserve"> </w:t>
            </w:r>
            <w:r w:rsidRPr="00A13FCE">
              <w:rPr>
                <w:rFonts w:ascii="GHEA Grapalat" w:hAnsi="GHEA Grapalat"/>
                <w:i/>
                <w:sz w:val="18"/>
                <w:szCs w:val="18"/>
                <w:lang w:val="hy-AM"/>
              </w:rPr>
              <w:t xml:space="preserve">աշխատանքների որակի </w:t>
            </w:r>
            <w:r w:rsidRPr="00A13FCE">
              <w:rPr>
                <w:rFonts w:ascii="GHEA Grapalat" w:eastAsia="Times New Roman" w:hAnsi="GHEA Grapalat" w:cs="Times New Roman"/>
                <w:sz w:val="18"/>
                <w:szCs w:val="18"/>
                <w:lang w:val="hy-AM"/>
              </w:rPr>
              <w:t xml:space="preserve">տեխնիկական հսկողության  </w:t>
            </w:r>
          </w:p>
        </w:tc>
        <w:tc>
          <w:tcPr>
            <w:tcW w:w="709" w:type="dxa"/>
          </w:tcPr>
          <w:p w:rsidR="003121F1" w:rsidRDefault="003121F1" w:rsidP="003121F1">
            <w:r w:rsidRPr="00D40369">
              <w:rPr>
                <w:rFonts w:ascii="Sylfaen" w:eastAsia="Times New Roman" w:hAnsi="Sylfaen" w:cs="Times New Roman"/>
                <w:sz w:val="20"/>
                <w:szCs w:val="24"/>
                <w:lang w:val="hy-AM"/>
              </w:rPr>
              <w:t>65</w:t>
            </w:r>
            <w:r w:rsidRPr="00D40369">
              <w:rPr>
                <w:rFonts w:ascii="Sylfaen" w:eastAsia="Times New Roman" w:hAnsi="Sylfaen" w:cs="Times New Roman"/>
                <w:sz w:val="20"/>
                <w:szCs w:val="24"/>
                <w:lang w:val="pt-BR"/>
              </w:rPr>
              <w:t xml:space="preserve"> %</w:t>
            </w:r>
          </w:p>
        </w:tc>
        <w:tc>
          <w:tcPr>
            <w:tcW w:w="708" w:type="dxa"/>
          </w:tcPr>
          <w:p w:rsidR="003121F1" w:rsidRDefault="003121F1" w:rsidP="003121F1">
            <w:r w:rsidRPr="00D40369">
              <w:rPr>
                <w:rFonts w:ascii="Sylfaen" w:eastAsia="Times New Roman" w:hAnsi="Sylfaen" w:cs="Times New Roman"/>
                <w:sz w:val="20"/>
                <w:szCs w:val="24"/>
                <w:lang w:val="hy-AM"/>
              </w:rPr>
              <w:t>65</w:t>
            </w:r>
            <w:r w:rsidRPr="00D40369">
              <w:rPr>
                <w:rFonts w:ascii="Sylfaen" w:eastAsia="Times New Roman" w:hAnsi="Sylfaen" w:cs="Times New Roman"/>
                <w:sz w:val="20"/>
                <w:szCs w:val="24"/>
                <w:lang w:val="pt-BR"/>
              </w:rPr>
              <w:t xml:space="preserve"> %</w:t>
            </w:r>
          </w:p>
        </w:tc>
        <w:tc>
          <w:tcPr>
            <w:tcW w:w="709" w:type="dxa"/>
          </w:tcPr>
          <w:p w:rsidR="003121F1" w:rsidRDefault="003121F1" w:rsidP="003121F1">
            <w:r w:rsidRPr="00D40369">
              <w:rPr>
                <w:rFonts w:ascii="Sylfaen" w:eastAsia="Times New Roman" w:hAnsi="Sylfaen" w:cs="Times New Roman"/>
                <w:sz w:val="20"/>
                <w:szCs w:val="24"/>
                <w:lang w:val="hy-AM"/>
              </w:rPr>
              <w:t>65</w:t>
            </w:r>
            <w:r w:rsidRPr="00D40369">
              <w:rPr>
                <w:rFonts w:ascii="Sylfaen" w:eastAsia="Times New Roman" w:hAnsi="Sylfaen" w:cs="Times New Roman"/>
                <w:sz w:val="20"/>
                <w:szCs w:val="24"/>
                <w:lang w:val="pt-BR"/>
              </w:rPr>
              <w:t xml:space="preserve"> %</w:t>
            </w:r>
          </w:p>
        </w:tc>
        <w:tc>
          <w:tcPr>
            <w:tcW w:w="709" w:type="dxa"/>
          </w:tcPr>
          <w:p w:rsidR="003121F1" w:rsidRDefault="003121F1" w:rsidP="003121F1">
            <w:r w:rsidRPr="00D40369">
              <w:rPr>
                <w:rFonts w:ascii="Sylfaen" w:eastAsia="Times New Roman" w:hAnsi="Sylfaen" w:cs="Times New Roman"/>
                <w:sz w:val="20"/>
                <w:szCs w:val="24"/>
                <w:lang w:val="hy-AM"/>
              </w:rPr>
              <w:t>65</w:t>
            </w:r>
            <w:r w:rsidRPr="00D40369">
              <w:rPr>
                <w:rFonts w:ascii="Sylfaen" w:eastAsia="Times New Roman" w:hAnsi="Sylfaen" w:cs="Times New Roman"/>
                <w:sz w:val="20"/>
                <w:szCs w:val="24"/>
                <w:lang w:val="pt-BR"/>
              </w:rPr>
              <w:t xml:space="preserve"> %</w:t>
            </w:r>
          </w:p>
        </w:tc>
        <w:tc>
          <w:tcPr>
            <w:tcW w:w="709" w:type="dxa"/>
          </w:tcPr>
          <w:p w:rsidR="003121F1" w:rsidRDefault="003121F1" w:rsidP="003121F1">
            <w:r w:rsidRPr="00D40369">
              <w:rPr>
                <w:rFonts w:ascii="Sylfaen" w:eastAsia="Times New Roman" w:hAnsi="Sylfaen" w:cs="Times New Roman"/>
                <w:sz w:val="20"/>
                <w:szCs w:val="24"/>
                <w:lang w:val="hy-AM"/>
              </w:rPr>
              <w:t>65</w:t>
            </w:r>
            <w:r w:rsidRPr="00D40369">
              <w:rPr>
                <w:rFonts w:ascii="Sylfaen" w:eastAsia="Times New Roman" w:hAnsi="Sylfaen" w:cs="Times New Roman"/>
                <w:sz w:val="20"/>
                <w:szCs w:val="24"/>
                <w:lang w:val="pt-BR"/>
              </w:rPr>
              <w:t xml:space="preserve"> %</w:t>
            </w:r>
          </w:p>
        </w:tc>
        <w:tc>
          <w:tcPr>
            <w:tcW w:w="1275" w:type="dxa"/>
          </w:tcPr>
          <w:p w:rsidR="003121F1" w:rsidRDefault="003121F1" w:rsidP="003121F1">
            <w:r w:rsidRPr="00D40369">
              <w:rPr>
                <w:rFonts w:ascii="Sylfaen" w:eastAsia="Times New Roman" w:hAnsi="Sylfaen" w:cs="Times New Roman"/>
                <w:sz w:val="20"/>
                <w:szCs w:val="24"/>
                <w:lang w:val="hy-AM"/>
              </w:rPr>
              <w:t>65</w:t>
            </w:r>
            <w:r w:rsidRPr="00D40369">
              <w:rPr>
                <w:rFonts w:ascii="Sylfaen" w:eastAsia="Times New Roman" w:hAnsi="Sylfaen" w:cs="Times New Roman"/>
                <w:sz w:val="20"/>
                <w:szCs w:val="24"/>
                <w:lang w:val="pt-BR"/>
              </w:rPr>
              <w:t xml:space="preserve"> %</w:t>
            </w:r>
          </w:p>
        </w:tc>
      </w:tr>
      <w:tr w:rsidR="003121F1" w:rsidRPr="00A13FCE" w:rsidTr="00A712A6">
        <w:trPr>
          <w:trHeight w:val="979"/>
        </w:trPr>
        <w:tc>
          <w:tcPr>
            <w:tcW w:w="993" w:type="dxa"/>
            <w:vAlign w:val="center"/>
          </w:tcPr>
          <w:p w:rsidR="003121F1" w:rsidRPr="00A13FCE" w:rsidRDefault="003121F1" w:rsidP="003121F1">
            <w:pPr>
              <w:spacing w:after="0" w:line="240" w:lineRule="auto"/>
              <w:jc w:val="center"/>
              <w:rPr>
                <w:rFonts w:ascii="Sylfaen" w:eastAsia="Times New Roman" w:hAnsi="Sylfaen" w:cs="Times New Roman"/>
                <w:sz w:val="20"/>
                <w:szCs w:val="24"/>
              </w:rPr>
            </w:pPr>
          </w:p>
        </w:tc>
        <w:tc>
          <w:tcPr>
            <w:tcW w:w="1843" w:type="dxa"/>
            <w:vAlign w:val="center"/>
          </w:tcPr>
          <w:p w:rsidR="003121F1" w:rsidRPr="00A13FCE" w:rsidRDefault="003121F1" w:rsidP="003121F1">
            <w:pPr>
              <w:spacing w:after="0" w:line="240" w:lineRule="auto"/>
              <w:jc w:val="center"/>
              <w:rPr>
                <w:rFonts w:ascii="Sylfaen" w:eastAsia="Times New Roman" w:hAnsi="Sylfaen" w:cs="Arial"/>
                <w:sz w:val="20"/>
                <w:szCs w:val="20"/>
                <w:lang w:eastAsia="ru-RU"/>
              </w:rPr>
            </w:pPr>
            <w:r w:rsidRPr="00A13FCE">
              <w:rPr>
                <w:rFonts w:ascii="Sylfaen" w:eastAsia="Times New Roman" w:hAnsi="Sylfaen" w:cs="Arial"/>
                <w:sz w:val="20"/>
                <w:szCs w:val="20"/>
                <w:lang w:eastAsia="ru-RU"/>
              </w:rPr>
              <w:t>71351540</w:t>
            </w:r>
            <w:r w:rsidRPr="00A13FCE">
              <w:rPr>
                <w:rFonts w:ascii="Sylfaen" w:eastAsia="Times New Roman" w:hAnsi="Sylfaen" w:cs="Arial"/>
                <w:sz w:val="20"/>
                <w:szCs w:val="20"/>
                <w:lang w:val="en-US" w:eastAsia="ru-RU"/>
              </w:rPr>
              <w:t>/12</w:t>
            </w:r>
          </w:p>
        </w:tc>
        <w:tc>
          <w:tcPr>
            <w:tcW w:w="8647" w:type="dxa"/>
            <w:tcBorders>
              <w:top w:val="single" w:sz="4" w:space="0" w:color="auto"/>
              <w:left w:val="single" w:sz="4" w:space="0" w:color="auto"/>
              <w:bottom w:val="single" w:sz="4" w:space="0" w:color="auto"/>
              <w:right w:val="single" w:sz="4" w:space="0" w:color="auto"/>
            </w:tcBorders>
            <w:vAlign w:val="center"/>
          </w:tcPr>
          <w:p w:rsidR="003121F1" w:rsidRPr="00A13FCE" w:rsidRDefault="003121F1" w:rsidP="003121F1">
            <w:pPr>
              <w:spacing w:after="0" w:line="240" w:lineRule="auto"/>
              <w:rPr>
                <w:rFonts w:ascii="GHEA Grapalat" w:eastAsia="Times New Roman" w:hAnsi="GHEA Grapalat" w:cs="Calibri"/>
                <w:color w:val="000000"/>
                <w:sz w:val="18"/>
                <w:szCs w:val="18"/>
                <w:lang w:val="hy-AM"/>
              </w:rPr>
            </w:pPr>
            <w:r w:rsidRPr="00A13FCE">
              <w:rPr>
                <w:rFonts w:ascii="GHEA Grapalat" w:hAnsi="GHEA Grapalat" w:cs="Sylfaen"/>
                <w:sz w:val="18"/>
                <w:szCs w:val="18"/>
                <w:lang w:val="hy-AM"/>
              </w:rPr>
              <w:t>ՀՀ</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Շիրակի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մարզի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Անի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համայնքի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Ձորակապ</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գյուղի</w:t>
            </w:r>
            <w:r w:rsidRPr="00A13FCE">
              <w:rPr>
                <w:rFonts w:ascii="GHEA Grapalat" w:hAnsi="GHEA Grapalat" w:cs="Sylfaen"/>
                <w:sz w:val="18"/>
                <w:szCs w:val="18"/>
                <w:lang w:val="af-ZA"/>
              </w:rPr>
              <w:t xml:space="preserve">  N1 </w:t>
            </w:r>
            <w:r w:rsidRPr="00A13FCE">
              <w:rPr>
                <w:rFonts w:ascii="GHEA Grapalat" w:hAnsi="GHEA Grapalat" w:cs="Sylfaen"/>
                <w:sz w:val="18"/>
                <w:szCs w:val="18"/>
                <w:lang w:val="hy-AM"/>
              </w:rPr>
              <w:t>փողոցի</w:t>
            </w:r>
            <w:r w:rsidRPr="00A13FCE">
              <w:rPr>
                <w:rFonts w:ascii="GHEA Grapalat" w:hAnsi="GHEA Grapalat" w:cs="Sylfaen"/>
                <w:sz w:val="18"/>
                <w:szCs w:val="18"/>
                <w:lang w:val="af-ZA"/>
              </w:rPr>
              <w:t xml:space="preserve"> </w:t>
            </w:r>
            <w:r w:rsidRPr="00A13FCE">
              <w:rPr>
                <w:rFonts w:ascii="GHEA Grapalat" w:hAnsi="GHEA Grapalat" w:cs="Sylfaen"/>
                <w:sz w:val="18"/>
                <w:szCs w:val="18"/>
                <w:lang w:val="hy-AM"/>
              </w:rPr>
              <w:t xml:space="preserve">հիմնանորոգման </w:t>
            </w:r>
            <w:r w:rsidRPr="00A13FCE">
              <w:rPr>
                <w:rFonts w:ascii="GHEA Grapalat" w:hAnsi="GHEA Grapalat"/>
                <w:i/>
                <w:sz w:val="18"/>
                <w:szCs w:val="18"/>
                <w:lang w:val="hy-AM"/>
              </w:rPr>
              <w:t xml:space="preserve">աշխատանքների որակի </w:t>
            </w:r>
            <w:r w:rsidRPr="00A13FCE">
              <w:rPr>
                <w:rFonts w:ascii="GHEA Grapalat" w:eastAsia="Times New Roman" w:hAnsi="GHEA Grapalat" w:cs="Times New Roman"/>
                <w:sz w:val="18"/>
                <w:szCs w:val="18"/>
                <w:lang w:val="hy-AM"/>
              </w:rPr>
              <w:t xml:space="preserve">տեխնիկական հսկողության  </w:t>
            </w:r>
          </w:p>
        </w:tc>
        <w:tc>
          <w:tcPr>
            <w:tcW w:w="709" w:type="dxa"/>
          </w:tcPr>
          <w:p w:rsidR="003121F1" w:rsidRDefault="003121F1" w:rsidP="003121F1">
            <w:r w:rsidRPr="00D40369">
              <w:rPr>
                <w:rFonts w:ascii="Sylfaen" w:eastAsia="Times New Roman" w:hAnsi="Sylfaen" w:cs="Times New Roman"/>
                <w:sz w:val="20"/>
                <w:szCs w:val="24"/>
                <w:lang w:val="hy-AM"/>
              </w:rPr>
              <w:t>65</w:t>
            </w:r>
            <w:r w:rsidRPr="00D40369">
              <w:rPr>
                <w:rFonts w:ascii="Sylfaen" w:eastAsia="Times New Roman" w:hAnsi="Sylfaen" w:cs="Times New Roman"/>
                <w:sz w:val="20"/>
                <w:szCs w:val="24"/>
                <w:lang w:val="pt-BR"/>
              </w:rPr>
              <w:t xml:space="preserve"> %</w:t>
            </w:r>
          </w:p>
        </w:tc>
        <w:tc>
          <w:tcPr>
            <w:tcW w:w="708" w:type="dxa"/>
          </w:tcPr>
          <w:p w:rsidR="003121F1" w:rsidRDefault="003121F1" w:rsidP="003121F1">
            <w:r w:rsidRPr="00D40369">
              <w:rPr>
                <w:rFonts w:ascii="Sylfaen" w:eastAsia="Times New Roman" w:hAnsi="Sylfaen" w:cs="Times New Roman"/>
                <w:sz w:val="20"/>
                <w:szCs w:val="24"/>
                <w:lang w:val="hy-AM"/>
              </w:rPr>
              <w:t>65</w:t>
            </w:r>
            <w:r w:rsidRPr="00D40369">
              <w:rPr>
                <w:rFonts w:ascii="Sylfaen" w:eastAsia="Times New Roman" w:hAnsi="Sylfaen" w:cs="Times New Roman"/>
                <w:sz w:val="20"/>
                <w:szCs w:val="24"/>
                <w:lang w:val="pt-BR"/>
              </w:rPr>
              <w:t xml:space="preserve"> %</w:t>
            </w:r>
          </w:p>
        </w:tc>
        <w:tc>
          <w:tcPr>
            <w:tcW w:w="709" w:type="dxa"/>
          </w:tcPr>
          <w:p w:rsidR="003121F1" w:rsidRDefault="003121F1" w:rsidP="003121F1">
            <w:r w:rsidRPr="00D40369">
              <w:rPr>
                <w:rFonts w:ascii="Sylfaen" w:eastAsia="Times New Roman" w:hAnsi="Sylfaen" w:cs="Times New Roman"/>
                <w:sz w:val="20"/>
                <w:szCs w:val="24"/>
                <w:lang w:val="hy-AM"/>
              </w:rPr>
              <w:t>65</w:t>
            </w:r>
            <w:r w:rsidRPr="00D40369">
              <w:rPr>
                <w:rFonts w:ascii="Sylfaen" w:eastAsia="Times New Roman" w:hAnsi="Sylfaen" w:cs="Times New Roman"/>
                <w:sz w:val="20"/>
                <w:szCs w:val="24"/>
                <w:lang w:val="pt-BR"/>
              </w:rPr>
              <w:t xml:space="preserve"> %</w:t>
            </w:r>
          </w:p>
        </w:tc>
        <w:tc>
          <w:tcPr>
            <w:tcW w:w="709" w:type="dxa"/>
          </w:tcPr>
          <w:p w:rsidR="003121F1" w:rsidRDefault="003121F1" w:rsidP="003121F1">
            <w:r w:rsidRPr="00D40369">
              <w:rPr>
                <w:rFonts w:ascii="Sylfaen" w:eastAsia="Times New Roman" w:hAnsi="Sylfaen" w:cs="Times New Roman"/>
                <w:sz w:val="20"/>
                <w:szCs w:val="24"/>
                <w:lang w:val="hy-AM"/>
              </w:rPr>
              <w:t>65</w:t>
            </w:r>
            <w:r w:rsidRPr="00D40369">
              <w:rPr>
                <w:rFonts w:ascii="Sylfaen" w:eastAsia="Times New Roman" w:hAnsi="Sylfaen" w:cs="Times New Roman"/>
                <w:sz w:val="20"/>
                <w:szCs w:val="24"/>
                <w:lang w:val="pt-BR"/>
              </w:rPr>
              <w:t xml:space="preserve"> %</w:t>
            </w:r>
          </w:p>
        </w:tc>
        <w:tc>
          <w:tcPr>
            <w:tcW w:w="709" w:type="dxa"/>
          </w:tcPr>
          <w:p w:rsidR="003121F1" w:rsidRDefault="003121F1" w:rsidP="003121F1">
            <w:r w:rsidRPr="00D40369">
              <w:rPr>
                <w:rFonts w:ascii="Sylfaen" w:eastAsia="Times New Roman" w:hAnsi="Sylfaen" w:cs="Times New Roman"/>
                <w:sz w:val="20"/>
                <w:szCs w:val="24"/>
                <w:lang w:val="hy-AM"/>
              </w:rPr>
              <w:t>65</w:t>
            </w:r>
            <w:r w:rsidRPr="00D40369">
              <w:rPr>
                <w:rFonts w:ascii="Sylfaen" w:eastAsia="Times New Roman" w:hAnsi="Sylfaen" w:cs="Times New Roman"/>
                <w:sz w:val="20"/>
                <w:szCs w:val="24"/>
                <w:lang w:val="pt-BR"/>
              </w:rPr>
              <w:t xml:space="preserve"> %</w:t>
            </w:r>
          </w:p>
        </w:tc>
        <w:tc>
          <w:tcPr>
            <w:tcW w:w="1275" w:type="dxa"/>
          </w:tcPr>
          <w:p w:rsidR="003121F1" w:rsidRDefault="003121F1" w:rsidP="003121F1">
            <w:r w:rsidRPr="00D40369">
              <w:rPr>
                <w:rFonts w:ascii="Sylfaen" w:eastAsia="Times New Roman" w:hAnsi="Sylfaen" w:cs="Times New Roman"/>
                <w:sz w:val="20"/>
                <w:szCs w:val="24"/>
                <w:lang w:val="hy-AM"/>
              </w:rPr>
              <w:t>65</w:t>
            </w:r>
            <w:r w:rsidRPr="00D40369">
              <w:rPr>
                <w:rFonts w:ascii="Sylfaen" w:eastAsia="Times New Roman" w:hAnsi="Sylfaen" w:cs="Times New Roman"/>
                <w:sz w:val="20"/>
                <w:szCs w:val="24"/>
                <w:lang w:val="pt-BR"/>
              </w:rPr>
              <w:t xml:space="preserve"> %</w:t>
            </w:r>
          </w:p>
        </w:tc>
      </w:tr>
    </w:tbl>
    <w:p w:rsidR="00A13FCE" w:rsidRPr="00A13FCE" w:rsidRDefault="00A13FCE" w:rsidP="00A13FCE">
      <w:pPr>
        <w:spacing w:after="0" w:line="240" w:lineRule="auto"/>
        <w:jc w:val="both"/>
        <w:rPr>
          <w:rFonts w:ascii="Sylfaen" w:eastAsia="Times New Roman" w:hAnsi="Sylfaen" w:cs="Sylfaen"/>
          <w:i/>
          <w:sz w:val="18"/>
          <w:szCs w:val="18"/>
          <w:lang w:val="pt-BR"/>
        </w:rPr>
      </w:pPr>
      <w:r w:rsidRPr="00A13FCE">
        <w:rPr>
          <w:rFonts w:ascii="Sylfaen" w:eastAsia="Times New Roman" w:hAnsi="Sylfaen" w:cs="Times New Roman"/>
          <w:i/>
          <w:sz w:val="18"/>
          <w:szCs w:val="18"/>
          <w:lang w:val="es-ES"/>
        </w:rPr>
        <w:t xml:space="preserve">* </w:t>
      </w:r>
      <w:r w:rsidRPr="00A13FCE">
        <w:rPr>
          <w:rFonts w:ascii="Sylfaen" w:eastAsia="Times New Roman" w:hAnsi="Sylfaen" w:cs="Sylfaen"/>
          <w:i/>
          <w:sz w:val="18"/>
          <w:szCs w:val="18"/>
          <w:lang w:val="pt-BR"/>
        </w:rPr>
        <w:t>Վճարման</w:t>
      </w:r>
      <w:r w:rsidRPr="00A13FCE">
        <w:rPr>
          <w:rFonts w:ascii="Sylfaen" w:eastAsia="Times New Roman" w:hAnsi="Sylfaen" w:cs="Times Armenian"/>
          <w:i/>
          <w:sz w:val="18"/>
          <w:szCs w:val="18"/>
          <w:lang w:val="es-ES"/>
        </w:rPr>
        <w:t xml:space="preserve"> </w:t>
      </w:r>
      <w:r w:rsidRPr="00A13FCE">
        <w:rPr>
          <w:rFonts w:ascii="Sylfaen" w:eastAsia="Times New Roman" w:hAnsi="Sylfaen" w:cs="Sylfaen"/>
          <w:i/>
          <w:sz w:val="18"/>
          <w:szCs w:val="18"/>
          <w:lang w:val="pt-BR"/>
        </w:rPr>
        <w:t>ենթակա</w:t>
      </w:r>
      <w:r w:rsidRPr="00A13FCE">
        <w:rPr>
          <w:rFonts w:ascii="Sylfaen" w:eastAsia="Times New Roman" w:hAnsi="Sylfaen" w:cs="Times Armenian"/>
          <w:i/>
          <w:sz w:val="18"/>
          <w:szCs w:val="18"/>
          <w:lang w:val="es-ES"/>
        </w:rPr>
        <w:t xml:space="preserve"> </w:t>
      </w:r>
      <w:r w:rsidRPr="00A13FCE">
        <w:rPr>
          <w:rFonts w:ascii="Sylfaen" w:eastAsia="Times New Roman" w:hAnsi="Sylfaen" w:cs="Sylfaen"/>
          <w:i/>
          <w:sz w:val="18"/>
          <w:szCs w:val="18"/>
          <w:lang w:val="pt-BR"/>
        </w:rPr>
        <w:t>գումարները</w:t>
      </w:r>
      <w:r w:rsidRPr="00A13FCE">
        <w:rPr>
          <w:rFonts w:ascii="Sylfaen" w:eastAsia="Times New Roman" w:hAnsi="Sylfaen" w:cs="Times Armenian"/>
          <w:i/>
          <w:sz w:val="18"/>
          <w:szCs w:val="18"/>
          <w:lang w:val="es-ES"/>
        </w:rPr>
        <w:t xml:space="preserve"> </w:t>
      </w:r>
      <w:r w:rsidRPr="00A13FCE">
        <w:rPr>
          <w:rFonts w:ascii="Sylfaen" w:eastAsia="Times New Roman" w:hAnsi="Sylfaen" w:cs="Sylfaen"/>
          <w:i/>
          <w:sz w:val="18"/>
          <w:szCs w:val="18"/>
          <w:lang w:val="pt-BR"/>
        </w:rPr>
        <w:t>ներկայացվում են աճողական</w:t>
      </w:r>
      <w:r w:rsidRPr="00A13FCE">
        <w:rPr>
          <w:rFonts w:ascii="Sylfaen" w:eastAsia="Times New Roman" w:hAnsi="Sylfaen" w:cs="Times Armenian"/>
          <w:i/>
          <w:sz w:val="18"/>
          <w:szCs w:val="18"/>
          <w:lang w:val="es-ES"/>
        </w:rPr>
        <w:t xml:space="preserve"> </w:t>
      </w:r>
      <w:r w:rsidRPr="00A13FCE">
        <w:rPr>
          <w:rFonts w:ascii="Sylfaen" w:eastAsia="Times New Roma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13FCE" w:rsidRPr="00A13FCE" w:rsidRDefault="00A13FCE" w:rsidP="00A13FCE">
      <w:pPr>
        <w:spacing w:after="0" w:line="240" w:lineRule="auto"/>
        <w:jc w:val="both"/>
        <w:rPr>
          <w:rFonts w:ascii="Sylfaen" w:eastAsia="Times New Roman" w:hAnsi="Sylfaen" w:cs="Times New Roman"/>
          <w:i/>
          <w:sz w:val="18"/>
          <w:szCs w:val="18"/>
          <w:lang w:val="pt-BR"/>
        </w:rPr>
      </w:pPr>
      <w:r w:rsidRPr="00A13FCE">
        <w:rPr>
          <w:rFonts w:ascii="Sylfaen" w:eastAsia="Times New Roma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13FCE" w:rsidRPr="00A13FCE" w:rsidRDefault="00A13FCE" w:rsidP="00A13FCE">
      <w:pPr>
        <w:spacing w:after="0" w:line="240" w:lineRule="auto"/>
        <w:jc w:val="right"/>
        <w:rPr>
          <w:rFonts w:ascii="Sylfaen" w:eastAsia="Times New Roman" w:hAnsi="Sylfaen" w:cs="Times New Roman"/>
          <w:sz w:val="20"/>
          <w:szCs w:val="24"/>
          <w:lang w:val="es-ES"/>
        </w:rPr>
      </w:pPr>
    </w:p>
    <w:tbl>
      <w:tblPr>
        <w:tblW w:w="10610" w:type="dxa"/>
        <w:jc w:val="center"/>
        <w:tblLayout w:type="fixed"/>
        <w:tblLook w:val="0000" w:firstRow="0" w:lastRow="0" w:firstColumn="0" w:lastColumn="0" w:noHBand="0" w:noVBand="0"/>
      </w:tblPr>
      <w:tblGrid>
        <w:gridCol w:w="5507"/>
        <w:gridCol w:w="760"/>
        <w:gridCol w:w="4343"/>
      </w:tblGrid>
      <w:tr w:rsidR="00A13FCE" w:rsidRPr="00A13FCE" w:rsidTr="00A13FCE">
        <w:trPr>
          <w:jc w:val="center"/>
        </w:trPr>
        <w:tc>
          <w:tcPr>
            <w:tcW w:w="5507" w:type="dxa"/>
          </w:tcPr>
          <w:p w:rsidR="00A13FCE" w:rsidRPr="00A13FCE" w:rsidRDefault="00A13FCE" w:rsidP="00A13FCE">
            <w:pPr>
              <w:spacing w:after="0" w:line="360" w:lineRule="auto"/>
              <w:jc w:val="center"/>
              <w:rPr>
                <w:rFonts w:ascii="Sylfaen" w:eastAsia="Times New Roman" w:hAnsi="Sylfaen" w:cs="Sylfaen"/>
                <w:b/>
                <w:bCs/>
                <w:sz w:val="24"/>
                <w:szCs w:val="24"/>
                <w:lang w:val="nb-NO"/>
              </w:rPr>
            </w:pPr>
            <w:r w:rsidRPr="00A13FCE">
              <w:rPr>
                <w:rFonts w:ascii="Sylfaen" w:eastAsia="Times New Roman" w:hAnsi="Sylfaen" w:cs="Sylfaen"/>
                <w:b/>
                <w:bCs/>
                <w:sz w:val="24"/>
                <w:szCs w:val="24"/>
                <w:lang w:val="nb-NO"/>
              </w:rPr>
              <w:t>ՊԱՏՎԻՐԱՏՈՒ</w:t>
            </w:r>
          </w:p>
          <w:p w:rsidR="00A13FCE" w:rsidRPr="00A13FCE" w:rsidRDefault="00A13FCE" w:rsidP="00A13FCE">
            <w:pPr>
              <w:spacing w:after="0" w:line="240" w:lineRule="auto"/>
              <w:jc w:val="center"/>
              <w:rPr>
                <w:rFonts w:ascii="Sylfaen" w:eastAsia="Times New Roman" w:hAnsi="Sylfaen" w:cs="Sylfaen"/>
                <w:sz w:val="20"/>
                <w:szCs w:val="20"/>
                <w:lang w:val="hy-AM"/>
              </w:rPr>
            </w:pPr>
          </w:p>
          <w:p w:rsidR="00A13FCE" w:rsidRPr="00A13FCE" w:rsidRDefault="00A13FCE" w:rsidP="00A13FCE">
            <w:pPr>
              <w:spacing w:after="0" w:line="240" w:lineRule="auto"/>
              <w:jc w:val="center"/>
              <w:rPr>
                <w:rFonts w:ascii="Sylfaen" w:eastAsia="Times New Roman" w:hAnsi="Sylfaen" w:cs="Sylfaen"/>
                <w:sz w:val="20"/>
                <w:szCs w:val="20"/>
                <w:lang w:val="hy-AM"/>
              </w:rPr>
            </w:pPr>
            <w:r w:rsidRPr="00A13FCE">
              <w:rPr>
                <w:rFonts w:ascii="Sylfaen" w:eastAsia="Times New Roman" w:hAnsi="Sylfaen" w:cs="Times New Roman"/>
                <w:sz w:val="20"/>
                <w:szCs w:val="20"/>
                <w:lang w:val="hy-AM"/>
              </w:rPr>
              <w:t xml:space="preserve">Համայնքի  ղեկավար՝_________________  </w:t>
            </w:r>
          </w:p>
          <w:p w:rsidR="00A13FCE" w:rsidRPr="00A13FCE" w:rsidRDefault="00A13FCE" w:rsidP="00A13FCE">
            <w:pPr>
              <w:spacing w:after="0" w:line="240" w:lineRule="auto"/>
              <w:rPr>
                <w:rFonts w:ascii="Sylfaen" w:eastAsia="Times New Roman" w:hAnsi="Sylfaen" w:cs="Sylfaen"/>
                <w:sz w:val="20"/>
                <w:szCs w:val="20"/>
                <w:vertAlign w:val="superscript"/>
                <w:lang w:val="hy-AM"/>
              </w:rPr>
            </w:pPr>
            <w:r w:rsidRPr="00A13FCE">
              <w:rPr>
                <w:rFonts w:ascii="Sylfaen" w:eastAsia="Times New Roman" w:hAnsi="Sylfaen" w:cs="Sylfaen"/>
                <w:szCs w:val="20"/>
                <w:vertAlign w:val="superscript"/>
                <w:lang w:val="hy-AM"/>
              </w:rPr>
              <w:t xml:space="preserve">                                                                              /ստորագրություն</w:t>
            </w:r>
            <w:r w:rsidRPr="00A13FCE">
              <w:rPr>
                <w:rFonts w:ascii="Sylfaen" w:eastAsia="Times New Roman" w:hAnsi="Sylfaen" w:cs="Sylfaen"/>
                <w:sz w:val="20"/>
                <w:szCs w:val="20"/>
                <w:vertAlign w:val="superscript"/>
                <w:lang w:val="hy-AM"/>
              </w:rPr>
              <w:t>/</w:t>
            </w:r>
          </w:p>
          <w:p w:rsidR="00A13FCE" w:rsidRPr="00A13FCE" w:rsidRDefault="00A13FCE" w:rsidP="00A13FCE">
            <w:pPr>
              <w:spacing w:after="0" w:line="360" w:lineRule="auto"/>
              <w:jc w:val="center"/>
              <w:rPr>
                <w:rFonts w:ascii="Sylfaen" w:eastAsia="Times New Roman" w:hAnsi="Sylfaen" w:cs="Sylfaen"/>
                <w:b/>
                <w:bCs/>
                <w:sz w:val="20"/>
                <w:szCs w:val="20"/>
                <w:lang w:val="nb-NO"/>
              </w:rPr>
            </w:pPr>
            <w:r w:rsidRPr="00A13FCE">
              <w:rPr>
                <w:rFonts w:ascii="Sylfaen" w:eastAsia="Times New Roman" w:hAnsi="Sylfaen" w:cs="Sylfaen"/>
                <w:sz w:val="20"/>
                <w:szCs w:val="20"/>
                <w:lang w:val="hy-AM"/>
              </w:rPr>
              <w:t>Կ</w:t>
            </w:r>
            <w:r w:rsidRPr="00A13FCE">
              <w:rPr>
                <w:rFonts w:ascii="Sylfaen" w:eastAsia="Times New Roman" w:hAnsi="Sylfaen" w:cs="Times New Roman"/>
                <w:sz w:val="20"/>
                <w:szCs w:val="20"/>
                <w:lang w:val="hy-AM"/>
              </w:rPr>
              <w:t>.</w:t>
            </w:r>
            <w:r w:rsidRPr="00A13FCE">
              <w:rPr>
                <w:rFonts w:ascii="Sylfaen" w:eastAsia="Times New Roman" w:hAnsi="Sylfaen" w:cs="Sylfaen"/>
                <w:sz w:val="20"/>
                <w:szCs w:val="20"/>
                <w:lang w:val="hy-AM"/>
              </w:rPr>
              <w:t>Տ</w:t>
            </w:r>
          </w:p>
          <w:p w:rsidR="00A13FCE" w:rsidRPr="00A13FCE" w:rsidRDefault="00A13FCE" w:rsidP="00A13FCE">
            <w:pPr>
              <w:spacing w:after="0" w:line="240" w:lineRule="auto"/>
              <w:jc w:val="center"/>
              <w:rPr>
                <w:rFonts w:ascii="Sylfaen" w:eastAsia="Times New Roman" w:hAnsi="Sylfaen" w:cs="Times New Roman"/>
                <w:sz w:val="18"/>
                <w:szCs w:val="18"/>
                <w:lang w:val="es-ES"/>
              </w:rPr>
            </w:pPr>
          </w:p>
        </w:tc>
        <w:tc>
          <w:tcPr>
            <w:tcW w:w="760" w:type="dxa"/>
          </w:tcPr>
          <w:p w:rsidR="00A13FCE" w:rsidRPr="00A13FCE" w:rsidRDefault="00A13FCE" w:rsidP="00A13FCE">
            <w:pPr>
              <w:spacing w:after="0" w:line="360" w:lineRule="auto"/>
              <w:jc w:val="center"/>
              <w:rPr>
                <w:rFonts w:ascii="Sylfaen" w:eastAsia="Times New Roman" w:hAnsi="Sylfaen" w:cs="Times New Roman"/>
                <w:sz w:val="24"/>
                <w:szCs w:val="24"/>
                <w:lang w:val="es-ES"/>
              </w:rPr>
            </w:pPr>
          </w:p>
        </w:tc>
        <w:tc>
          <w:tcPr>
            <w:tcW w:w="4343" w:type="dxa"/>
          </w:tcPr>
          <w:p w:rsidR="00A13FCE" w:rsidRPr="00A13FCE" w:rsidRDefault="00A13FCE" w:rsidP="00A13FCE">
            <w:pPr>
              <w:spacing w:after="0" w:line="360" w:lineRule="auto"/>
              <w:jc w:val="center"/>
              <w:rPr>
                <w:rFonts w:ascii="Sylfaen" w:eastAsia="Times New Roman" w:hAnsi="Sylfaen" w:cs="Sylfaen"/>
                <w:b/>
                <w:bCs/>
                <w:sz w:val="24"/>
                <w:szCs w:val="24"/>
              </w:rPr>
            </w:pPr>
            <w:r w:rsidRPr="00A13FCE">
              <w:rPr>
                <w:rFonts w:ascii="Sylfaen" w:eastAsia="Times New Roman" w:hAnsi="Sylfaen" w:cs="Sylfaen"/>
                <w:b/>
                <w:bCs/>
                <w:sz w:val="24"/>
                <w:szCs w:val="24"/>
                <w:lang w:val="pt-BR"/>
              </w:rPr>
              <w:t>ԿԱՏԱՐՈՂ</w:t>
            </w:r>
          </w:p>
          <w:p w:rsidR="00A13FCE" w:rsidRPr="00A13FCE" w:rsidRDefault="00A13FCE" w:rsidP="00A13FCE">
            <w:pPr>
              <w:spacing w:after="0" w:line="240" w:lineRule="auto"/>
              <w:jc w:val="center"/>
              <w:rPr>
                <w:rFonts w:ascii="Sylfaen" w:eastAsia="Times New Roman" w:hAnsi="Sylfaen" w:cs="Times New Roman"/>
                <w:sz w:val="24"/>
                <w:szCs w:val="24"/>
              </w:rPr>
            </w:pPr>
          </w:p>
          <w:p w:rsidR="00A13FCE" w:rsidRPr="00A13FCE" w:rsidRDefault="00A13FCE" w:rsidP="00A13FCE">
            <w:pPr>
              <w:spacing w:after="0" w:line="240" w:lineRule="auto"/>
              <w:jc w:val="center"/>
              <w:rPr>
                <w:rFonts w:ascii="Sylfaen" w:eastAsia="Times New Roman" w:hAnsi="Sylfaen" w:cs="Times New Roman"/>
                <w:sz w:val="24"/>
                <w:szCs w:val="24"/>
              </w:rPr>
            </w:pPr>
          </w:p>
          <w:p w:rsidR="00A13FCE" w:rsidRPr="00A13FCE" w:rsidRDefault="00A13FCE" w:rsidP="00A13FCE">
            <w:pPr>
              <w:spacing w:after="0" w:line="240" w:lineRule="auto"/>
              <w:jc w:val="center"/>
              <w:rPr>
                <w:rFonts w:ascii="Sylfaen" w:eastAsia="Times New Roman" w:hAnsi="Sylfaen" w:cs="Times New Roman"/>
                <w:sz w:val="24"/>
                <w:szCs w:val="24"/>
              </w:rPr>
            </w:pPr>
          </w:p>
          <w:p w:rsidR="00A13FCE" w:rsidRPr="00A13FCE" w:rsidRDefault="00A13FCE" w:rsidP="00A13FCE">
            <w:pPr>
              <w:spacing w:after="0" w:line="240" w:lineRule="auto"/>
              <w:jc w:val="center"/>
              <w:rPr>
                <w:rFonts w:ascii="Sylfaen" w:eastAsia="Times New Roman" w:hAnsi="Sylfaen" w:cs="Times New Roman"/>
                <w:sz w:val="24"/>
                <w:szCs w:val="24"/>
              </w:rPr>
            </w:pPr>
            <w:r w:rsidRPr="00A13FCE">
              <w:rPr>
                <w:rFonts w:ascii="Sylfaen" w:eastAsia="Times New Roman" w:hAnsi="Sylfaen" w:cs="Times New Roman"/>
                <w:sz w:val="24"/>
                <w:szCs w:val="24"/>
              </w:rPr>
              <w:t>---------------------------------</w:t>
            </w:r>
          </w:p>
          <w:p w:rsidR="00A13FCE" w:rsidRPr="00A13FCE" w:rsidRDefault="00A13FCE" w:rsidP="00A13FCE">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lastRenderedPageBreak/>
              <w:t>/</w:t>
            </w:r>
            <w:r w:rsidRPr="00A13FCE">
              <w:rPr>
                <w:rFonts w:ascii="Sylfaen" w:eastAsia="Times New Roman" w:hAnsi="Sylfaen" w:cs="Sylfaen"/>
                <w:sz w:val="18"/>
                <w:szCs w:val="18"/>
              </w:rPr>
              <w:t>ստորագրություն</w:t>
            </w:r>
            <w:r w:rsidRPr="00A13FCE">
              <w:rPr>
                <w:rFonts w:ascii="Sylfaen" w:eastAsia="Times New Roman" w:hAnsi="Sylfaen" w:cs="Times New Roman"/>
                <w:sz w:val="18"/>
                <w:szCs w:val="18"/>
                <w:lang w:val="en-US"/>
              </w:rPr>
              <w:t>/</w:t>
            </w:r>
          </w:p>
          <w:p w:rsidR="00A13FCE" w:rsidRPr="00A13FCE" w:rsidRDefault="00A13FCE" w:rsidP="00A13FCE">
            <w:pPr>
              <w:spacing w:after="0" w:line="240" w:lineRule="auto"/>
              <w:jc w:val="center"/>
              <w:rPr>
                <w:rFonts w:ascii="Sylfaen" w:eastAsia="Times New Roman" w:hAnsi="Sylfaen" w:cs="Times New Roman"/>
              </w:rPr>
            </w:pPr>
            <w:r w:rsidRPr="00A13FCE">
              <w:rPr>
                <w:rFonts w:ascii="Sylfaen" w:eastAsia="Times New Roman" w:hAnsi="Sylfaen" w:cs="Sylfaen"/>
                <w:sz w:val="18"/>
                <w:szCs w:val="18"/>
              </w:rPr>
              <w:t>Կ</w:t>
            </w:r>
            <w:r w:rsidRPr="00A13FCE">
              <w:rPr>
                <w:rFonts w:ascii="Sylfaen" w:eastAsia="Times New Roman" w:hAnsi="Sylfaen" w:cs="Times New Roman"/>
                <w:sz w:val="18"/>
                <w:szCs w:val="18"/>
              </w:rPr>
              <w:t>.</w:t>
            </w:r>
            <w:r w:rsidRPr="00A13FCE">
              <w:rPr>
                <w:rFonts w:ascii="Sylfaen" w:eastAsia="Times New Roman" w:hAnsi="Sylfaen" w:cs="Sylfaen"/>
                <w:sz w:val="18"/>
                <w:szCs w:val="18"/>
              </w:rPr>
              <w:t>Տ</w:t>
            </w:r>
          </w:p>
        </w:tc>
      </w:tr>
    </w:tbl>
    <w:p w:rsidR="00A13FCE" w:rsidRPr="00A13FCE" w:rsidRDefault="00A13FCE" w:rsidP="00A13FCE">
      <w:pPr>
        <w:spacing w:after="0" w:line="240" w:lineRule="auto"/>
        <w:jc w:val="center"/>
        <w:rPr>
          <w:rFonts w:ascii="Sylfaen" w:eastAsia="Times New Roman" w:hAnsi="Sylfaen" w:cs="Times New Roman"/>
          <w:sz w:val="20"/>
          <w:szCs w:val="24"/>
          <w:lang w:val="en-US"/>
        </w:rPr>
        <w:sectPr w:rsidR="00A13FCE" w:rsidRPr="00A13FCE" w:rsidSect="00A13FCE">
          <w:footnotePr>
            <w:pos w:val="beneathText"/>
          </w:footnotePr>
          <w:pgSz w:w="16838" w:h="11906" w:orient="landscape" w:code="9"/>
          <w:pgMar w:top="426" w:right="567" w:bottom="656" w:left="720" w:header="561" w:footer="561" w:gutter="0"/>
          <w:cols w:space="720"/>
          <w:docGrid w:linePitch="326"/>
        </w:sectPr>
      </w:pPr>
    </w:p>
    <w:p w:rsidR="00A13FCE" w:rsidRPr="00A13FCE" w:rsidRDefault="00A13FCE" w:rsidP="00A13FCE">
      <w:pPr>
        <w:autoSpaceDE w:val="0"/>
        <w:autoSpaceDN w:val="0"/>
        <w:adjustRightInd w:val="0"/>
        <w:spacing w:after="0" w:line="240" w:lineRule="auto"/>
        <w:jc w:val="right"/>
        <w:rPr>
          <w:rFonts w:ascii="Sylfaen" w:eastAsia="Times New Roman" w:hAnsi="Sylfaen" w:cs="TimesArmenianPSMT"/>
          <w:i/>
          <w:sz w:val="20"/>
          <w:szCs w:val="24"/>
          <w:lang w:val="en-US"/>
        </w:rPr>
      </w:pPr>
      <w:r w:rsidRPr="00A13FCE">
        <w:rPr>
          <w:rFonts w:ascii="Sylfaen" w:eastAsia="Times New Roman" w:hAnsi="Sylfaen" w:cs="TimesArmenianPSMT"/>
          <w:i/>
          <w:sz w:val="20"/>
          <w:szCs w:val="24"/>
        </w:rPr>
        <w:lastRenderedPageBreak/>
        <w:t xml:space="preserve">Հավելված </w:t>
      </w:r>
      <w:r w:rsidRPr="00A13FCE">
        <w:rPr>
          <w:rFonts w:ascii="Sylfaen" w:eastAsia="Times New Roman" w:hAnsi="Sylfaen" w:cs="TimesArmenianPSMT"/>
          <w:i/>
          <w:sz w:val="20"/>
          <w:szCs w:val="24"/>
          <w:lang w:val="en-US"/>
        </w:rPr>
        <w:t>3</w:t>
      </w:r>
    </w:p>
    <w:p w:rsidR="00A13FCE" w:rsidRPr="00A13FCE" w:rsidRDefault="00A13FCE" w:rsidP="00A13FCE">
      <w:pPr>
        <w:autoSpaceDE w:val="0"/>
        <w:autoSpaceDN w:val="0"/>
        <w:adjustRightInd w:val="0"/>
        <w:spacing w:after="0" w:line="240" w:lineRule="auto"/>
        <w:jc w:val="right"/>
        <w:rPr>
          <w:rFonts w:ascii="Sylfaen" w:eastAsia="Times New Roman" w:hAnsi="Sylfaen" w:cs="TimesArmenianPSMT"/>
          <w:i/>
          <w:sz w:val="20"/>
          <w:szCs w:val="24"/>
        </w:rPr>
      </w:pPr>
      <w:proofErr w:type="gramStart"/>
      <w:r w:rsidRPr="00A13FCE">
        <w:rPr>
          <w:rFonts w:ascii="Sylfaen" w:eastAsia="Times New Roman" w:hAnsi="Sylfaen" w:cs="TimesArmenianPSMT"/>
          <w:i/>
          <w:sz w:val="20"/>
          <w:szCs w:val="24"/>
        </w:rPr>
        <w:t xml:space="preserve">«  </w:t>
      </w:r>
      <w:proofErr w:type="gramEnd"/>
      <w:r w:rsidRPr="00A13FCE">
        <w:rPr>
          <w:rFonts w:ascii="Sylfaen" w:eastAsia="Times New Roman" w:hAnsi="Sylfaen" w:cs="TimesArmenianPSMT"/>
          <w:i/>
          <w:sz w:val="20"/>
          <w:szCs w:val="24"/>
        </w:rPr>
        <w:t xml:space="preserve">       »              20  թ. կնքված </w:t>
      </w:r>
    </w:p>
    <w:p w:rsidR="00A13FCE" w:rsidRPr="00A13FCE" w:rsidRDefault="00A13FCE" w:rsidP="00A13FCE">
      <w:pPr>
        <w:autoSpaceDE w:val="0"/>
        <w:autoSpaceDN w:val="0"/>
        <w:adjustRightInd w:val="0"/>
        <w:spacing w:after="0" w:line="240" w:lineRule="auto"/>
        <w:jc w:val="right"/>
        <w:rPr>
          <w:rFonts w:ascii="Sylfaen" w:eastAsia="Times New Roman" w:hAnsi="Sylfaen" w:cs="TimesArmenianPSMT"/>
          <w:i/>
          <w:sz w:val="20"/>
          <w:szCs w:val="24"/>
        </w:rPr>
      </w:pPr>
      <w:r w:rsidRPr="00A13FCE">
        <w:rPr>
          <w:rFonts w:ascii="Sylfaen" w:eastAsia="Times New Roman" w:hAnsi="Sylfaen" w:cs="TimesArmenianPSMT"/>
          <w:i/>
          <w:sz w:val="20"/>
          <w:szCs w:val="24"/>
        </w:rPr>
        <w:t xml:space="preserve">                      ծածկագրով պայմանագրի</w:t>
      </w:r>
    </w:p>
    <w:p w:rsidR="00A13FCE" w:rsidRPr="00A13FCE" w:rsidRDefault="00A13FCE" w:rsidP="00A13FCE">
      <w:pPr>
        <w:autoSpaceDE w:val="0"/>
        <w:autoSpaceDN w:val="0"/>
        <w:adjustRightInd w:val="0"/>
        <w:spacing w:after="0" w:line="240" w:lineRule="auto"/>
        <w:jc w:val="right"/>
        <w:rPr>
          <w:rFonts w:ascii="Sylfaen" w:eastAsia="Times New Roman" w:hAnsi="Sylfaen" w:cs="TimesArmenianPSMT"/>
          <w:i/>
          <w:sz w:val="20"/>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A13FCE" w:rsidRPr="00A13FCE" w:rsidDel="004B29A5" w:rsidTr="00A13FCE">
        <w:trPr>
          <w:tblCellSpacing w:w="7" w:type="dxa"/>
          <w:jc w:val="center"/>
        </w:trPr>
        <w:tc>
          <w:tcPr>
            <w:tcW w:w="0" w:type="auto"/>
            <w:gridSpan w:val="2"/>
            <w:vAlign w:val="center"/>
          </w:tcPr>
          <w:p w:rsidR="00A13FCE" w:rsidRPr="00A13FCE" w:rsidDel="004B29A5" w:rsidRDefault="00A13FCE" w:rsidP="00A13FCE">
            <w:pPr>
              <w:spacing w:after="0" w:line="240" w:lineRule="auto"/>
              <w:rPr>
                <w:rFonts w:ascii="Sylfaen" w:eastAsia="Times New Roman" w:hAnsi="Sylfaen" w:cs="Times New Roman"/>
                <w:iCs/>
                <w:sz w:val="21"/>
                <w:szCs w:val="21"/>
                <w:lang w:val="en-US"/>
              </w:rPr>
            </w:pPr>
          </w:p>
        </w:tc>
        <w:tc>
          <w:tcPr>
            <w:tcW w:w="0" w:type="auto"/>
            <w:vAlign w:val="center"/>
          </w:tcPr>
          <w:p w:rsidR="00A13FCE" w:rsidRPr="00A13FCE" w:rsidDel="004B29A5" w:rsidRDefault="00A13FCE" w:rsidP="00A13FCE">
            <w:pPr>
              <w:spacing w:after="0" w:line="240" w:lineRule="auto"/>
              <w:rPr>
                <w:rFonts w:ascii="Sylfaen" w:eastAsia="Times New Roman" w:hAnsi="Sylfaen" w:cs="Arial"/>
                <w:iCs/>
                <w:sz w:val="21"/>
                <w:szCs w:val="21"/>
                <w:lang w:val="en-US"/>
              </w:rPr>
            </w:pPr>
          </w:p>
        </w:tc>
      </w:tr>
      <w:tr w:rsidR="00A13FCE" w:rsidRPr="00A13FCE" w:rsidTr="00A13FCE">
        <w:trPr>
          <w:tblCellSpacing w:w="7" w:type="dxa"/>
          <w:jc w:val="center"/>
        </w:trPr>
        <w:tc>
          <w:tcPr>
            <w:tcW w:w="0" w:type="auto"/>
            <w:vAlign w:val="center"/>
          </w:tcPr>
          <w:p w:rsidR="00A13FCE" w:rsidRPr="00A13FCE" w:rsidRDefault="00A13FCE" w:rsidP="00A13FCE">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noProof/>
                <w:sz w:val="24"/>
                <w:szCs w:val="24"/>
                <w:lang w:eastAsia="ru-RU"/>
              </w:rPr>
              <mc:AlternateContent>
                <mc:Choice Requires="wps">
                  <w:drawing>
                    <wp:anchor distT="0" distB="0" distL="114300" distR="114300" simplePos="0" relativeHeight="251659264" behindDoc="0" locked="0" layoutInCell="1" allowOverlap="1" wp14:anchorId="17E06B5D" wp14:editId="17839E23">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4A5267"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A13FCE">
              <w:rPr>
                <w:rFonts w:ascii="Sylfaen" w:eastAsia="Times New Roman" w:hAnsi="Sylfaen" w:cs="Times New Roman"/>
                <w:iCs/>
                <w:sz w:val="21"/>
                <w:szCs w:val="21"/>
                <w:lang w:val="en-US"/>
              </w:rPr>
              <w:t>Պայմանագրի</w:t>
            </w:r>
            <w:r w:rsidRPr="00A13FCE">
              <w:rPr>
                <w:rFonts w:ascii="Sylfaen" w:eastAsia="Times New Roman" w:hAnsi="Sylfaen" w:cs="Times New Roman"/>
                <w:iCs/>
                <w:sz w:val="21"/>
                <w:szCs w:val="21"/>
                <w:lang w:val="pt-BR"/>
              </w:rPr>
              <w:t xml:space="preserve"> </w:t>
            </w:r>
            <w:r w:rsidRPr="00A13FCE">
              <w:rPr>
                <w:rFonts w:ascii="Sylfaen" w:eastAsia="Times New Roman" w:hAnsi="Sylfaen" w:cs="Times New Roman"/>
                <w:iCs/>
                <w:sz w:val="21"/>
                <w:szCs w:val="21"/>
                <w:lang w:val="en-US"/>
              </w:rPr>
              <w:t>կողմ</w:t>
            </w:r>
            <w:r w:rsidRPr="00A13FCE">
              <w:rPr>
                <w:rFonts w:ascii="Sylfaen" w:eastAsia="Times New Roman" w:hAnsi="Sylfaen" w:cs="Times New Roman"/>
                <w:iCs/>
                <w:sz w:val="21"/>
                <w:szCs w:val="21"/>
                <w:lang w:val="pt-BR"/>
              </w:rPr>
              <w:t xml:space="preserve"> </w:t>
            </w:r>
          </w:p>
          <w:p w:rsidR="00A13FCE" w:rsidRPr="00A13FCE" w:rsidRDefault="00A13FCE" w:rsidP="00A13FCE">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iCs/>
                <w:sz w:val="21"/>
                <w:szCs w:val="21"/>
                <w:lang w:val="pt-BR"/>
              </w:rPr>
              <w:t>___________________________</w:t>
            </w:r>
          </w:p>
          <w:p w:rsidR="00A13FCE" w:rsidRPr="00A13FCE" w:rsidRDefault="00A13FCE" w:rsidP="00A13FCE">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iCs/>
                <w:sz w:val="21"/>
                <w:szCs w:val="21"/>
                <w:lang w:val="pt-BR"/>
              </w:rPr>
              <w:t>___________________________</w:t>
            </w:r>
          </w:p>
          <w:p w:rsidR="00A13FCE" w:rsidRPr="00A13FCE" w:rsidRDefault="00A13FCE" w:rsidP="00A13FCE">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iCs/>
                <w:sz w:val="21"/>
                <w:szCs w:val="21"/>
                <w:lang w:val="en-US"/>
              </w:rPr>
              <w:t>գտնվելու</w:t>
            </w:r>
            <w:r w:rsidRPr="00A13FCE">
              <w:rPr>
                <w:rFonts w:ascii="Sylfaen" w:eastAsia="Times New Roman" w:hAnsi="Sylfaen" w:cs="Times New Roman"/>
                <w:iCs/>
                <w:sz w:val="21"/>
                <w:szCs w:val="21"/>
                <w:lang w:val="pt-BR"/>
              </w:rPr>
              <w:t xml:space="preserve"> </w:t>
            </w:r>
            <w:r w:rsidRPr="00A13FCE">
              <w:rPr>
                <w:rFonts w:ascii="Sylfaen" w:eastAsia="Times New Roman" w:hAnsi="Sylfaen" w:cs="Times New Roman"/>
                <w:iCs/>
                <w:sz w:val="21"/>
                <w:szCs w:val="21"/>
                <w:lang w:val="en-US"/>
              </w:rPr>
              <w:t>վայրը</w:t>
            </w:r>
            <w:r w:rsidRPr="00A13FCE">
              <w:rPr>
                <w:rFonts w:ascii="Sylfaen" w:eastAsia="Times New Roman" w:hAnsi="Sylfaen" w:cs="Times New Roman"/>
                <w:iCs/>
                <w:sz w:val="21"/>
                <w:szCs w:val="21"/>
                <w:lang w:val="pt-BR"/>
              </w:rPr>
              <w:t xml:space="preserve"> ______________</w:t>
            </w:r>
          </w:p>
          <w:p w:rsidR="00A13FCE" w:rsidRPr="00A13FCE" w:rsidRDefault="00A13FCE" w:rsidP="00A13FCE">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iCs/>
                <w:sz w:val="21"/>
                <w:szCs w:val="21"/>
                <w:lang w:val="en-US"/>
              </w:rPr>
              <w:t>հհ</w:t>
            </w:r>
            <w:r w:rsidRPr="00A13FCE">
              <w:rPr>
                <w:rFonts w:ascii="Sylfaen" w:eastAsia="Times New Roman" w:hAnsi="Sylfaen" w:cs="Times New Roman"/>
                <w:iCs/>
                <w:sz w:val="21"/>
                <w:szCs w:val="21"/>
                <w:lang w:val="pt-BR"/>
              </w:rPr>
              <w:t xml:space="preserve"> _________________________ </w:t>
            </w:r>
          </w:p>
          <w:p w:rsidR="00A13FCE" w:rsidRPr="00A13FCE" w:rsidRDefault="00A13FCE" w:rsidP="00A13FCE">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iCs/>
                <w:sz w:val="21"/>
                <w:szCs w:val="21"/>
                <w:lang w:val="en-US"/>
              </w:rPr>
              <w:t>հվհհ</w:t>
            </w:r>
            <w:r w:rsidRPr="00A13FCE">
              <w:rPr>
                <w:rFonts w:ascii="Sylfaen" w:eastAsia="Times New Roman" w:hAnsi="Sylfaen" w:cs="Times New Roman"/>
                <w:iCs/>
                <w:sz w:val="21"/>
                <w:szCs w:val="21"/>
                <w:lang w:val="pt-BR"/>
              </w:rPr>
              <w:t xml:space="preserve"> _______________________ </w:t>
            </w:r>
          </w:p>
        </w:tc>
        <w:tc>
          <w:tcPr>
            <w:tcW w:w="0" w:type="auto"/>
            <w:gridSpan w:val="2"/>
            <w:vAlign w:val="center"/>
          </w:tcPr>
          <w:p w:rsidR="00A13FCE" w:rsidRPr="00A13FCE" w:rsidRDefault="00A13FCE" w:rsidP="00A13FCE">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iCs/>
                <w:sz w:val="21"/>
                <w:szCs w:val="21"/>
                <w:lang w:val="en-US"/>
              </w:rPr>
              <w:t>Պատվիրատու</w:t>
            </w:r>
          </w:p>
          <w:p w:rsidR="00A13FCE" w:rsidRPr="00A13FCE" w:rsidRDefault="00A13FCE" w:rsidP="00A13FCE">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iCs/>
                <w:sz w:val="21"/>
                <w:szCs w:val="21"/>
                <w:lang w:val="pt-BR"/>
              </w:rPr>
              <w:t>_____________________________</w:t>
            </w:r>
          </w:p>
          <w:p w:rsidR="00A13FCE" w:rsidRPr="00A13FCE" w:rsidRDefault="00A13FCE" w:rsidP="00A13FCE">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iCs/>
                <w:sz w:val="21"/>
                <w:szCs w:val="21"/>
                <w:lang w:val="pt-BR"/>
              </w:rPr>
              <w:t>_____________________________</w:t>
            </w:r>
          </w:p>
          <w:p w:rsidR="00A13FCE" w:rsidRPr="00A13FCE" w:rsidRDefault="00A13FCE" w:rsidP="00A13FCE">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iCs/>
                <w:sz w:val="21"/>
                <w:szCs w:val="21"/>
                <w:lang w:val="en-US"/>
              </w:rPr>
              <w:t>գտնվելու</w:t>
            </w:r>
            <w:r w:rsidRPr="00A13FCE">
              <w:rPr>
                <w:rFonts w:ascii="Sylfaen" w:eastAsia="Times New Roman" w:hAnsi="Sylfaen" w:cs="Times New Roman"/>
                <w:iCs/>
                <w:sz w:val="21"/>
                <w:szCs w:val="21"/>
                <w:lang w:val="pt-BR"/>
              </w:rPr>
              <w:t xml:space="preserve"> </w:t>
            </w:r>
            <w:r w:rsidRPr="00A13FCE">
              <w:rPr>
                <w:rFonts w:ascii="Sylfaen" w:eastAsia="Times New Roman" w:hAnsi="Sylfaen" w:cs="Times New Roman"/>
                <w:iCs/>
                <w:sz w:val="21"/>
                <w:szCs w:val="21"/>
                <w:lang w:val="en-US"/>
              </w:rPr>
              <w:t>վայրը</w:t>
            </w:r>
            <w:r w:rsidRPr="00A13FCE">
              <w:rPr>
                <w:rFonts w:ascii="Sylfaen" w:eastAsia="Times New Roman" w:hAnsi="Sylfaen" w:cs="Times New Roman"/>
                <w:iCs/>
                <w:sz w:val="21"/>
                <w:szCs w:val="21"/>
                <w:lang w:val="pt-BR"/>
              </w:rPr>
              <w:t xml:space="preserve"> _________________</w:t>
            </w:r>
          </w:p>
          <w:p w:rsidR="00A13FCE" w:rsidRPr="00A13FCE" w:rsidRDefault="00A13FCE" w:rsidP="00A13FCE">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iCs/>
                <w:sz w:val="21"/>
                <w:szCs w:val="21"/>
                <w:lang w:val="en-US"/>
              </w:rPr>
              <w:t>հհ</w:t>
            </w:r>
            <w:r w:rsidRPr="00A13FCE">
              <w:rPr>
                <w:rFonts w:ascii="Sylfaen" w:eastAsia="Times New Roman" w:hAnsi="Sylfaen" w:cs="Times New Roman"/>
                <w:iCs/>
                <w:sz w:val="21"/>
                <w:szCs w:val="21"/>
                <w:lang w:val="pt-BR"/>
              </w:rPr>
              <w:t>____________________________</w:t>
            </w:r>
          </w:p>
          <w:p w:rsidR="00A13FCE" w:rsidRPr="00A13FCE" w:rsidRDefault="00A13FCE" w:rsidP="00A13FCE">
            <w:pPr>
              <w:spacing w:after="0" w:line="240" w:lineRule="auto"/>
              <w:jc w:val="center"/>
              <w:rPr>
                <w:rFonts w:ascii="Sylfaen" w:eastAsia="Times New Roman" w:hAnsi="Sylfaen" w:cs="Times New Roman"/>
                <w:iCs/>
                <w:sz w:val="21"/>
                <w:szCs w:val="21"/>
                <w:lang w:val="pt-BR"/>
              </w:rPr>
            </w:pPr>
            <w:r w:rsidRPr="00A13FCE">
              <w:rPr>
                <w:rFonts w:ascii="Sylfaen" w:eastAsia="Times New Roman" w:hAnsi="Sylfaen" w:cs="Times New Roman"/>
                <w:iCs/>
                <w:sz w:val="21"/>
                <w:szCs w:val="21"/>
                <w:lang w:val="en-US"/>
              </w:rPr>
              <w:t>հվհհ</w:t>
            </w:r>
            <w:r w:rsidRPr="00A13FCE">
              <w:rPr>
                <w:rFonts w:ascii="Sylfaen" w:eastAsia="Times New Roman" w:hAnsi="Sylfaen" w:cs="Times New Roman"/>
                <w:iCs/>
                <w:sz w:val="21"/>
                <w:szCs w:val="21"/>
                <w:lang w:val="pt-BR"/>
              </w:rPr>
              <w:t>___________________________</w:t>
            </w:r>
          </w:p>
        </w:tc>
      </w:tr>
    </w:tbl>
    <w:p w:rsidR="00A13FCE" w:rsidRPr="00A13FCE" w:rsidRDefault="00A13FCE" w:rsidP="00A13FCE">
      <w:pPr>
        <w:spacing w:after="0" w:line="240" w:lineRule="auto"/>
        <w:ind w:firstLine="375"/>
        <w:rPr>
          <w:rFonts w:ascii="Sylfaen" w:eastAsia="Times New Roman" w:hAnsi="Sylfaen" w:cs="Arial"/>
          <w:iCs/>
          <w:sz w:val="21"/>
          <w:szCs w:val="21"/>
          <w:lang w:val="pt-BR"/>
        </w:rPr>
      </w:pPr>
      <w:r w:rsidRPr="00A13FCE">
        <w:rPr>
          <w:rFonts w:ascii="Sylfaen" w:eastAsia="Times New Roman" w:hAnsi="Sylfaen" w:cs="Arial"/>
          <w:iCs/>
          <w:sz w:val="21"/>
          <w:szCs w:val="21"/>
          <w:lang w:val="pt-BR"/>
        </w:rPr>
        <w:t>  </w:t>
      </w:r>
    </w:p>
    <w:p w:rsidR="00A13FCE" w:rsidRPr="00A13FCE" w:rsidRDefault="00A13FCE" w:rsidP="00A13FCE">
      <w:pPr>
        <w:spacing w:after="0" w:line="240" w:lineRule="auto"/>
        <w:ind w:firstLine="375"/>
        <w:rPr>
          <w:rFonts w:ascii="Sylfaen" w:eastAsia="Times New Roman" w:hAnsi="Sylfaen" w:cs="Times New Roman"/>
          <w:iCs/>
          <w:sz w:val="15"/>
          <w:szCs w:val="21"/>
          <w:lang w:val="pt-BR"/>
        </w:rPr>
      </w:pPr>
    </w:p>
    <w:p w:rsidR="00A13FCE" w:rsidRPr="00A13FCE" w:rsidRDefault="00A13FCE" w:rsidP="00A13FCE">
      <w:pPr>
        <w:spacing w:after="0" w:line="240" w:lineRule="auto"/>
        <w:ind w:firstLine="375"/>
        <w:jc w:val="center"/>
        <w:rPr>
          <w:rFonts w:ascii="Sylfaen" w:eastAsia="Times New Roman" w:hAnsi="Sylfaen" w:cs="Times New Roman"/>
          <w:iCs/>
          <w:lang w:val="pt-BR"/>
        </w:rPr>
      </w:pPr>
      <w:r w:rsidRPr="00A13FCE">
        <w:rPr>
          <w:rFonts w:ascii="Sylfaen" w:eastAsia="Times New Roman" w:hAnsi="Sylfaen" w:cs="Times New Roman"/>
          <w:b/>
          <w:bCs/>
          <w:iCs/>
          <w:lang w:val="en-US"/>
        </w:rPr>
        <w:t>ԱՐՁԱՆԱԳՐՈՒԹՅՈՒՆ</w:t>
      </w:r>
      <w:r w:rsidRPr="00A13FCE">
        <w:rPr>
          <w:rFonts w:ascii="Sylfaen" w:eastAsia="Times New Roman" w:hAnsi="Sylfaen" w:cs="Times New Roman"/>
          <w:b/>
          <w:bCs/>
          <w:iCs/>
          <w:lang w:val="pt-BR"/>
        </w:rPr>
        <w:t xml:space="preserve"> N</w:t>
      </w:r>
    </w:p>
    <w:p w:rsidR="00A13FCE" w:rsidRPr="00A13FCE" w:rsidRDefault="00A13FCE" w:rsidP="00A13FCE">
      <w:pPr>
        <w:spacing w:after="0" w:line="240" w:lineRule="auto"/>
        <w:ind w:firstLine="375"/>
        <w:jc w:val="center"/>
        <w:rPr>
          <w:rFonts w:ascii="Sylfaen" w:eastAsia="Times New Roman" w:hAnsi="Sylfaen" w:cs="Times New Roman"/>
          <w:b/>
          <w:bCs/>
          <w:iCs/>
          <w:lang w:val="pt-BR"/>
        </w:rPr>
      </w:pPr>
      <w:r w:rsidRPr="00A13FCE">
        <w:rPr>
          <w:rFonts w:ascii="Sylfaen" w:eastAsia="Times New Roman" w:hAnsi="Sylfaen" w:cs="Times New Roman"/>
          <w:b/>
          <w:bCs/>
          <w:iCs/>
          <w:lang w:val="en-US"/>
        </w:rPr>
        <w:t>ՊԱՅՄԱՆԱԳՐԻ</w:t>
      </w:r>
      <w:r w:rsidRPr="00A13FCE">
        <w:rPr>
          <w:rFonts w:ascii="Sylfaen" w:eastAsia="Times New Roman" w:hAnsi="Sylfaen" w:cs="Times New Roman"/>
          <w:b/>
          <w:bCs/>
          <w:iCs/>
          <w:lang w:val="pt-BR"/>
        </w:rPr>
        <w:t xml:space="preserve"> </w:t>
      </w:r>
      <w:r w:rsidRPr="00A13FCE">
        <w:rPr>
          <w:rFonts w:ascii="Sylfaen" w:eastAsia="Times New Roman" w:hAnsi="Sylfaen" w:cs="Times New Roman"/>
          <w:b/>
          <w:bCs/>
          <w:iCs/>
          <w:lang w:val="en-US"/>
        </w:rPr>
        <w:t>ԿԱՄ</w:t>
      </w:r>
      <w:r w:rsidRPr="00A13FCE">
        <w:rPr>
          <w:rFonts w:ascii="Sylfaen" w:eastAsia="Times New Roman" w:hAnsi="Sylfaen" w:cs="Times New Roman"/>
          <w:b/>
          <w:bCs/>
          <w:iCs/>
          <w:lang w:val="pt-BR"/>
        </w:rPr>
        <w:t xml:space="preserve"> </w:t>
      </w:r>
      <w:r w:rsidRPr="00A13FCE">
        <w:rPr>
          <w:rFonts w:ascii="Sylfaen" w:eastAsia="Times New Roman" w:hAnsi="Sylfaen" w:cs="Times New Roman"/>
          <w:b/>
          <w:bCs/>
          <w:iCs/>
          <w:lang w:val="en-US"/>
        </w:rPr>
        <w:t>ԴՐԱ</w:t>
      </w:r>
      <w:r w:rsidRPr="00A13FCE">
        <w:rPr>
          <w:rFonts w:ascii="Sylfaen" w:eastAsia="Times New Roman" w:hAnsi="Sylfaen" w:cs="Times New Roman"/>
          <w:b/>
          <w:bCs/>
          <w:iCs/>
          <w:lang w:val="pt-BR"/>
        </w:rPr>
        <w:t xml:space="preserve"> </w:t>
      </w:r>
      <w:r w:rsidRPr="00A13FCE">
        <w:rPr>
          <w:rFonts w:ascii="Sylfaen" w:eastAsia="Times New Roman" w:hAnsi="Sylfaen" w:cs="Times New Roman"/>
          <w:b/>
          <w:bCs/>
          <w:iCs/>
          <w:lang w:val="en-US"/>
        </w:rPr>
        <w:t>ՄԻ</w:t>
      </w:r>
      <w:r w:rsidRPr="00A13FCE">
        <w:rPr>
          <w:rFonts w:ascii="Sylfaen" w:eastAsia="Times New Roman" w:hAnsi="Sylfaen" w:cs="Times New Roman"/>
          <w:b/>
          <w:bCs/>
          <w:iCs/>
          <w:lang w:val="pt-BR"/>
        </w:rPr>
        <w:t xml:space="preserve"> </w:t>
      </w:r>
      <w:r w:rsidRPr="00A13FCE">
        <w:rPr>
          <w:rFonts w:ascii="Sylfaen" w:eastAsia="Times New Roman" w:hAnsi="Sylfaen" w:cs="Times New Roman"/>
          <w:b/>
          <w:bCs/>
          <w:iCs/>
          <w:lang w:val="en-US"/>
        </w:rPr>
        <w:t>ՄԱՍԻ</w:t>
      </w:r>
      <w:r w:rsidRPr="00A13FCE">
        <w:rPr>
          <w:rFonts w:ascii="Sylfaen" w:eastAsia="Times New Roman" w:hAnsi="Sylfaen" w:cs="Times New Roman"/>
          <w:b/>
          <w:bCs/>
          <w:iCs/>
          <w:lang w:val="pt-BR"/>
        </w:rPr>
        <w:t xml:space="preserve"> ԿԱՏԱՐՄԱՆ ԱՐԴՅՈՒՆՔՆԵՐԻ </w:t>
      </w:r>
    </w:p>
    <w:p w:rsidR="00A13FCE" w:rsidRPr="00A13FCE" w:rsidRDefault="00A13FCE" w:rsidP="00A13FCE">
      <w:pPr>
        <w:spacing w:after="0" w:line="240" w:lineRule="auto"/>
        <w:ind w:firstLine="375"/>
        <w:jc w:val="center"/>
        <w:rPr>
          <w:rFonts w:ascii="Sylfaen" w:eastAsia="Times New Roman" w:hAnsi="Sylfaen" w:cs="Times New Roman"/>
          <w:iCs/>
          <w:lang w:val="pt-BR"/>
        </w:rPr>
      </w:pPr>
      <w:r w:rsidRPr="00A13FCE">
        <w:rPr>
          <w:rFonts w:ascii="Sylfaen" w:eastAsia="Times New Roman" w:hAnsi="Sylfaen" w:cs="Times New Roman"/>
          <w:b/>
          <w:bCs/>
          <w:iCs/>
          <w:lang w:val="en-US"/>
        </w:rPr>
        <w:t>ՀԱՆՁՆՄԱՆ</w:t>
      </w:r>
      <w:r w:rsidRPr="00A13FCE">
        <w:rPr>
          <w:rFonts w:ascii="Sylfaen" w:eastAsia="Times New Roman" w:hAnsi="Sylfaen" w:cs="Times New Roman"/>
          <w:b/>
          <w:bCs/>
          <w:iCs/>
          <w:lang w:val="pt-BR"/>
        </w:rPr>
        <w:t>-</w:t>
      </w:r>
      <w:r w:rsidRPr="00A13FCE">
        <w:rPr>
          <w:rFonts w:ascii="Sylfaen" w:eastAsia="Times New Roman" w:hAnsi="Sylfaen" w:cs="Times New Roman"/>
          <w:b/>
          <w:bCs/>
          <w:iCs/>
          <w:lang w:val="en-US"/>
        </w:rPr>
        <w:t>ԸՆԴՈՒՆՄԱՆ</w:t>
      </w:r>
    </w:p>
    <w:p w:rsidR="00A13FCE" w:rsidRPr="00A13FCE" w:rsidRDefault="00A13FCE" w:rsidP="00A13FCE">
      <w:pPr>
        <w:spacing w:after="0" w:line="240" w:lineRule="auto"/>
        <w:jc w:val="center"/>
        <w:rPr>
          <w:rFonts w:ascii="Sylfaen" w:eastAsia="Times New Roman" w:hAnsi="Sylfaen" w:cs="Times New Roman"/>
          <w:b/>
          <w:bCs/>
          <w:i/>
          <w:iCs/>
          <w:sz w:val="20"/>
          <w:szCs w:val="20"/>
          <w:lang w:val="es-ES"/>
        </w:rPr>
      </w:pPr>
    </w:p>
    <w:p w:rsidR="00A13FCE" w:rsidRPr="00A13FCE" w:rsidRDefault="00A13FCE" w:rsidP="00A13FCE">
      <w:pPr>
        <w:spacing w:after="0" w:line="240" w:lineRule="auto"/>
        <w:ind w:firstLine="540"/>
        <w:jc w:val="both"/>
        <w:rPr>
          <w:rFonts w:ascii="Sylfaen" w:eastAsia="Times New Roman" w:hAnsi="Sylfaen" w:cs="Times New Roman"/>
          <w:i/>
          <w:iCs/>
          <w:sz w:val="20"/>
          <w:szCs w:val="20"/>
          <w:lang w:val="es-ES"/>
        </w:rPr>
      </w:pPr>
      <w:proofErr w:type="gramStart"/>
      <w:r w:rsidRPr="00A13FCE">
        <w:rPr>
          <w:rFonts w:ascii="Sylfaen" w:eastAsia="Times New Roman" w:hAnsi="Sylfaen" w:cs="Times New Roman"/>
          <w:i/>
          <w:sz w:val="21"/>
          <w:szCs w:val="21"/>
          <w:lang w:val="es-ES" w:eastAsia="ru-RU"/>
        </w:rPr>
        <w:t xml:space="preserve">«  </w:t>
      </w:r>
      <w:proofErr w:type="gramEnd"/>
      <w:r w:rsidRPr="00A13FCE">
        <w:rPr>
          <w:rFonts w:ascii="Sylfaen" w:eastAsia="Times New Roman" w:hAnsi="Sylfaen" w:cs="Times New Roman"/>
          <w:i/>
          <w:sz w:val="21"/>
          <w:szCs w:val="21"/>
          <w:lang w:val="es-ES" w:eastAsia="ru-RU"/>
        </w:rPr>
        <w:t xml:space="preserve">    » «              »</w:t>
      </w:r>
      <w:r w:rsidRPr="00A13FCE">
        <w:rPr>
          <w:rFonts w:ascii="Sylfaen" w:eastAsia="Times New Roman" w:hAnsi="Sylfaen" w:cs="Times New Roman"/>
          <w:i/>
          <w:iCs/>
          <w:sz w:val="20"/>
          <w:szCs w:val="20"/>
          <w:lang w:val="es-ES"/>
        </w:rPr>
        <w:t xml:space="preserve">  </w:t>
      </w:r>
      <w:r w:rsidRPr="00A13FCE">
        <w:rPr>
          <w:rFonts w:ascii="Sylfaen" w:eastAsia="Times New Roman" w:hAnsi="Sylfaen" w:cs="Times New Roman"/>
          <w:i/>
          <w:sz w:val="21"/>
          <w:szCs w:val="21"/>
          <w:lang w:val="es-ES" w:eastAsia="ru-RU"/>
        </w:rPr>
        <w:t xml:space="preserve">20    </w:t>
      </w:r>
      <w:r w:rsidRPr="00A13FCE">
        <w:rPr>
          <w:rFonts w:ascii="Sylfaen" w:eastAsia="Times New Roman" w:hAnsi="Sylfaen" w:cs="Times New Roman"/>
          <w:i/>
          <w:sz w:val="21"/>
          <w:szCs w:val="21"/>
          <w:lang w:val="en-AU" w:eastAsia="ru-RU"/>
        </w:rPr>
        <w:t>թ</w:t>
      </w:r>
      <w:r w:rsidRPr="00A13FCE">
        <w:rPr>
          <w:rFonts w:ascii="Sylfaen" w:eastAsia="Times New Roman" w:hAnsi="Sylfaen" w:cs="Times New Roman"/>
          <w:i/>
          <w:sz w:val="21"/>
          <w:szCs w:val="21"/>
          <w:lang w:val="es-ES" w:eastAsia="ru-RU"/>
        </w:rPr>
        <w:t>.</w:t>
      </w:r>
    </w:p>
    <w:p w:rsidR="00A13FCE" w:rsidRPr="00A13FCE" w:rsidRDefault="00A13FCE" w:rsidP="00A13FCE">
      <w:pPr>
        <w:spacing w:after="0" w:line="240" w:lineRule="auto"/>
        <w:jc w:val="both"/>
        <w:rPr>
          <w:rFonts w:ascii="Sylfaen" w:eastAsia="Times New Roman" w:hAnsi="Sylfaen" w:cs="Times New Roman"/>
          <w:i/>
          <w:iCs/>
          <w:sz w:val="20"/>
          <w:szCs w:val="20"/>
          <w:lang w:val="es-ES"/>
        </w:rPr>
      </w:pPr>
    </w:p>
    <w:p w:rsidR="00A13FCE" w:rsidRPr="00A13FCE" w:rsidRDefault="00A13FCE" w:rsidP="00A13FCE">
      <w:pPr>
        <w:spacing w:after="0" w:line="240" w:lineRule="auto"/>
        <w:rPr>
          <w:rFonts w:ascii="Sylfaen" w:eastAsia="Times New Roman" w:hAnsi="Sylfaen" w:cs="Times New Roman"/>
          <w:sz w:val="21"/>
          <w:szCs w:val="21"/>
          <w:lang w:val="es-ES"/>
        </w:rPr>
      </w:pPr>
      <w:r w:rsidRPr="00A13FCE">
        <w:rPr>
          <w:rFonts w:ascii="Sylfaen" w:eastAsia="Times New Roman" w:hAnsi="Sylfaen" w:cs="Times New Roman"/>
          <w:sz w:val="21"/>
          <w:szCs w:val="21"/>
          <w:lang w:val="en-US"/>
        </w:rPr>
        <w:t>Պայմանագրի</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en-US"/>
        </w:rPr>
        <w:t>այսուհետ</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en-US"/>
        </w:rPr>
        <w:t>Պայմանագիր</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en-US"/>
        </w:rPr>
        <w:t>անվանումը</w:t>
      </w:r>
      <w:r w:rsidRPr="00A13FCE">
        <w:rPr>
          <w:rFonts w:ascii="Sylfaen" w:eastAsia="Times New Roman" w:hAnsi="Sylfaen" w:cs="Times New Roman"/>
          <w:sz w:val="21"/>
          <w:szCs w:val="21"/>
          <w:lang w:val="es-ES"/>
        </w:rPr>
        <w:t>` ____________________________________________________________________________________________</w:t>
      </w:r>
    </w:p>
    <w:p w:rsidR="00A13FCE" w:rsidRPr="00A13FCE" w:rsidRDefault="00A13FCE" w:rsidP="00A13FCE">
      <w:pPr>
        <w:spacing w:after="0" w:line="240" w:lineRule="auto"/>
        <w:rPr>
          <w:rFonts w:ascii="Sylfaen" w:eastAsia="Times New Roman" w:hAnsi="Sylfaen" w:cs="Times New Roman"/>
          <w:sz w:val="21"/>
          <w:szCs w:val="21"/>
          <w:lang w:val="es-ES"/>
        </w:rPr>
      </w:pPr>
      <w:r w:rsidRPr="00A13FCE">
        <w:rPr>
          <w:rFonts w:ascii="Sylfaen" w:eastAsia="Times New Roman" w:hAnsi="Sylfaen" w:cs="Times New Roman"/>
          <w:sz w:val="21"/>
          <w:szCs w:val="21"/>
          <w:lang w:val="en-US"/>
        </w:rPr>
        <w:t>Պայմանագրի</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en-US"/>
        </w:rPr>
        <w:t>կնքման</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en-US"/>
        </w:rPr>
        <w:t>ամսաթիվը</w:t>
      </w:r>
      <w:r w:rsidRPr="00A13FCE">
        <w:rPr>
          <w:rFonts w:ascii="Sylfaen" w:eastAsia="Times New Roman" w:hAnsi="Sylfaen" w:cs="Times New Roman"/>
          <w:sz w:val="21"/>
          <w:szCs w:val="21"/>
          <w:lang w:val="es-ES"/>
        </w:rPr>
        <w:t xml:space="preserve">` «____» «__________________» 20 </w:t>
      </w:r>
      <w:r w:rsidRPr="00A13FCE">
        <w:rPr>
          <w:rFonts w:ascii="Sylfaen" w:eastAsia="Times New Roman" w:hAnsi="Sylfaen" w:cs="Times New Roman"/>
          <w:sz w:val="21"/>
          <w:szCs w:val="21"/>
          <w:lang w:val="en-US"/>
        </w:rPr>
        <w:t>թ</w:t>
      </w:r>
      <w:r w:rsidRPr="00A13FCE">
        <w:rPr>
          <w:rFonts w:ascii="Sylfaen" w:eastAsia="Times New Roman" w:hAnsi="Sylfaen" w:cs="Times New Roman"/>
          <w:sz w:val="21"/>
          <w:szCs w:val="21"/>
          <w:lang w:val="es-ES"/>
        </w:rPr>
        <w:t>.</w:t>
      </w:r>
    </w:p>
    <w:p w:rsidR="00A13FCE" w:rsidRPr="00A13FCE" w:rsidRDefault="00A13FCE" w:rsidP="00A13FCE">
      <w:pPr>
        <w:spacing w:after="0" w:line="240" w:lineRule="auto"/>
        <w:rPr>
          <w:rFonts w:ascii="Sylfaen" w:eastAsia="Times New Roman" w:hAnsi="Sylfaen" w:cs="Times New Roman"/>
          <w:sz w:val="21"/>
          <w:szCs w:val="21"/>
          <w:lang w:val="es-ES"/>
        </w:rPr>
      </w:pPr>
      <w:r w:rsidRPr="00A13FCE">
        <w:rPr>
          <w:rFonts w:ascii="Sylfaen" w:eastAsia="Times New Roman" w:hAnsi="Sylfaen" w:cs="Times New Roman"/>
          <w:sz w:val="21"/>
          <w:szCs w:val="21"/>
          <w:lang w:val="en-US"/>
        </w:rPr>
        <w:t>Պայմանագրի</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en-US"/>
        </w:rPr>
        <w:t>համարը</w:t>
      </w:r>
      <w:r w:rsidRPr="00A13FCE">
        <w:rPr>
          <w:rFonts w:ascii="Sylfaen" w:eastAsia="Times New Roman" w:hAnsi="Sylfaen" w:cs="Times New Roman"/>
          <w:sz w:val="21"/>
          <w:szCs w:val="21"/>
          <w:lang w:val="es-ES"/>
        </w:rPr>
        <w:t>`    __________</w:t>
      </w:r>
    </w:p>
    <w:p w:rsidR="00A13FCE" w:rsidRPr="00A13FCE" w:rsidRDefault="00A13FCE" w:rsidP="00A13FCE">
      <w:pPr>
        <w:spacing w:after="0" w:line="240" w:lineRule="auto"/>
        <w:jc w:val="both"/>
        <w:rPr>
          <w:rFonts w:ascii="Sylfaen" w:eastAsia="Times New Roman" w:hAnsi="Sylfaen" w:cs="Sylfaen"/>
          <w:iCs/>
          <w:sz w:val="24"/>
          <w:szCs w:val="24"/>
          <w:lang w:val="es-ES"/>
        </w:rPr>
      </w:pPr>
      <w:proofErr w:type="gramStart"/>
      <w:r w:rsidRPr="00A13FCE">
        <w:rPr>
          <w:rFonts w:ascii="Sylfaen" w:eastAsia="Times New Roman" w:hAnsi="Sylfaen" w:cs="Times New Roman"/>
          <w:iCs/>
          <w:sz w:val="21"/>
          <w:szCs w:val="21"/>
          <w:lang w:val="en-US"/>
        </w:rPr>
        <w:t>Պատվիրատուն</w:t>
      </w:r>
      <w:r w:rsidRPr="00A13FCE">
        <w:rPr>
          <w:rFonts w:ascii="Sylfaen" w:eastAsia="Times New Roman" w:hAnsi="Sylfaen" w:cs="Times New Roman"/>
          <w:iCs/>
          <w:sz w:val="21"/>
          <w:szCs w:val="21"/>
          <w:lang w:val="es-ES"/>
        </w:rPr>
        <w:t xml:space="preserve">  </w:t>
      </w:r>
      <w:r w:rsidRPr="00A13FCE">
        <w:rPr>
          <w:rFonts w:ascii="Sylfaen" w:eastAsia="Times New Roman" w:hAnsi="Sylfaen" w:cs="Times New Roman"/>
          <w:iCs/>
          <w:sz w:val="21"/>
          <w:szCs w:val="21"/>
          <w:lang w:val="en-US"/>
        </w:rPr>
        <w:t>և</w:t>
      </w:r>
      <w:proofErr w:type="gramEnd"/>
      <w:r w:rsidRPr="00A13FCE">
        <w:rPr>
          <w:rFonts w:ascii="Sylfaen" w:eastAsia="Times New Roman" w:hAnsi="Sylfaen" w:cs="Times New Roman"/>
          <w:iCs/>
          <w:sz w:val="21"/>
          <w:szCs w:val="21"/>
          <w:lang w:val="es-ES"/>
        </w:rPr>
        <w:t xml:space="preserve">  </w:t>
      </w:r>
      <w:r w:rsidRPr="00A13FCE">
        <w:rPr>
          <w:rFonts w:ascii="Sylfaen" w:eastAsia="Times New Roman" w:hAnsi="Sylfaen" w:cs="Times New Roman"/>
          <w:sz w:val="21"/>
          <w:szCs w:val="21"/>
          <w:lang w:val="en-US"/>
        </w:rPr>
        <w:t>Պայմանագրի</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en-US"/>
        </w:rPr>
        <w:t>կողմը՝</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hy-AM"/>
        </w:rPr>
        <w:t xml:space="preserve">հիմք </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hy-AM"/>
        </w:rPr>
        <w:t>ընդունելով</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hy-AM"/>
        </w:rPr>
        <w:t xml:space="preserve">պայմանագրի </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hy-AM"/>
        </w:rPr>
        <w:t xml:space="preserve">կատարման </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hy-AM"/>
        </w:rPr>
        <w:t xml:space="preserve">վերաբերյալ </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hy-AM"/>
        </w:rPr>
        <w:t xml:space="preserve">«   </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hy-AM"/>
        </w:rPr>
        <w:t xml:space="preserve">» </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hy-AM"/>
        </w:rPr>
        <w:t xml:space="preserve">«      </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hy-AM"/>
        </w:rPr>
        <w:t xml:space="preserve"> » </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hy-AM"/>
        </w:rPr>
        <w:t xml:space="preserve">20 </w:t>
      </w:r>
      <w:r w:rsidRPr="00A13FCE">
        <w:rPr>
          <w:rFonts w:ascii="Sylfaen" w:eastAsia="Times New Roman" w:hAnsi="Sylfaen" w:cs="Times New Roman"/>
          <w:sz w:val="21"/>
          <w:szCs w:val="21"/>
          <w:lang w:val="es-ES"/>
        </w:rPr>
        <w:t xml:space="preserve">  </w:t>
      </w:r>
      <w:r w:rsidRPr="00A13FCE">
        <w:rPr>
          <w:rFonts w:ascii="Sylfaen" w:eastAsia="Times New Roman" w:hAnsi="Sylfaen" w:cs="Times New Roman"/>
          <w:sz w:val="21"/>
          <w:szCs w:val="21"/>
          <w:lang w:val="hy-AM"/>
        </w:rPr>
        <w:t xml:space="preserve">  թ. դուրս գրված </w:t>
      </w:r>
      <w:r w:rsidRPr="00A13FCE">
        <w:rPr>
          <w:rFonts w:ascii="Sylfaen" w:eastAsia="Times New Roman" w:hAnsi="Sylfaen" w:cs="Times New Roman"/>
          <w:sz w:val="21"/>
          <w:szCs w:val="21"/>
          <w:lang w:val="es-ES"/>
        </w:rPr>
        <w:t xml:space="preserve">N ___   </w:t>
      </w:r>
      <w:r w:rsidRPr="00A13FCE">
        <w:rPr>
          <w:rFonts w:ascii="Sylfaen" w:eastAsia="Times New Roman" w:hAnsi="Sylfaen" w:cs="Times New Roman"/>
          <w:sz w:val="21"/>
          <w:szCs w:val="21"/>
          <w:lang w:val="hy-AM"/>
        </w:rPr>
        <w:t xml:space="preserve">հաշիվ ապրանքագիրը, </w:t>
      </w:r>
      <w:r w:rsidRPr="00A13FCE">
        <w:rPr>
          <w:rFonts w:ascii="Sylfaen" w:eastAsia="Times New Roman" w:hAnsi="Sylfaen" w:cs="Times New Roman"/>
          <w:sz w:val="21"/>
          <w:szCs w:val="21"/>
          <w:lang w:val="es-ES"/>
        </w:rPr>
        <w:t>կազմեցին սույն արձանագրությունը հետևյալի մասին.</w:t>
      </w:r>
    </w:p>
    <w:p w:rsidR="00A13FCE" w:rsidRPr="00A13FCE" w:rsidRDefault="00A13FCE" w:rsidP="00A13FCE">
      <w:pPr>
        <w:spacing w:after="0" w:line="240" w:lineRule="auto"/>
        <w:jc w:val="both"/>
        <w:rPr>
          <w:rFonts w:ascii="Sylfaen" w:eastAsia="Times New Roman" w:hAnsi="Sylfaen" w:cs="Times New Roman"/>
          <w:iCs/>
          <w:sz w:val="21"/>
          <w:szCs w:val="21"/>
          <w:lang w:val="hy-AM"/>
        </w:rPr>
      </w:pPr>
      <w:r w:rsidRPr="00A13FCE">
        <w:rPr>
          <w:rFonts w:ascii="Sylfaen" w:eastAsia="Times New Roman" w:hAnsi="Sylfaen" w:cs="Times New Roman"/>
          <w:iCs/>
          <w:sz w:val="21"/>
          <w:szCs w:val="21"/>
          <w:lang w:val="en-US"/>
        </w:rPr>
        <w:t>Պայմանագրի</w:t>
      </w:r>
      <w:r w:rsidRPr="00A13FCE">
        <w:rPr>
          <w:rFonts w:ascii="Sylfaen" w:eastAsia="Times New Roman" w:hAnsi="Sylfaen" w:cs="Times New Roman"/>
          <w:iCs/>
          <w:sz w:val="21"/>
          <w:szCs w:val="21"/>
          <w:lang w:val="es-ES"/>
        </w:rPr>
        <w:t xml:space="preserve"> </w:t>
      </w:r>
      <w:r w:rsidRPr="00A13FCE">
        <w:rPr>
          <w:rFonts w:ascii="Sylfaen" w:eastAsia="Times New Roman" w:hAnsi="Sylfaen" w:cs="Times New Roman"/>
          <w:iCs/>
          <w:sz w:val="21"/>
          <w:szCs w:val="21"/>
          <w:lang w:val="en-US"/>
        </w:rPr>
        <w:t>շրջանակներում</w:t>
      </w:r>
      <w:r w:rsidRPr="00A13FCE">
        <w:rPr>
          <w:rFonts w:ascii="Sylfaen" w:eastAsia="Times New Roman" w:hAnsi="Sylfaen" w:cs="Times New Roman"/>
          <w:iCs/>
          <w:sz w:val="21"/>
          <w:szCs w:val="21"/>
          <w:lang w:val="es-ES"/>
        </w:rPr>
        <w:t xml:space="preserve"> </w:t>
      </w:r>
      <w:r w:rsidRPr="00A13FCE">
        <w:rPr>
          <w:rFonts w:ascii="Sylfaen" w:eastAsia="Times New Roman" w:hAnsi="Sylfaen" w:cs="Times New Roman"/>
          <w:iCs/>
          <w:snapToGrid w:val="0"/>
          <w:sz w:val="21"/>
          <w:szCs w:val="21"/>
          <w:lang w:val="es-ES"/>
        </w:rPr>
        <w:t xml:space="preserve">Պայմանագրի կողմը </w:t>
      </w:r>
      <w:r w:rsidRPr="00A13FCE">
        <w:rPr>
          <w:rFonts w:ascii="Sylfaen" w:eastAsia="Times New Roman" w:hAnsi="Sylfaen" w:cs="Times New Roman"/>
          <w:iCs/>
          <w:sz w:val="21"/>
          <w:szCs w:val="21"/>
          <w:lang w:val="es-ES"/>
        </w:rPr>
        <w:t>մատուցել է հետևյալ ծառայությունները</w:t>
      </w:r>
      <w:r w:rsidRPr="00A13FCE">
        <w:rPr>
          <w:rFonts w:ascii="Sylfaen" w:eastAsia="Times New Roman" w:hAnsi="Sylfaen" w:cs="Times New Roman"/>
          <w:iCs/>
          <w:sz w:val="21"/>
          <w:szCs w:val="21"/>
          <w:lang w:val="en-US"/>
        </w:rPr>
        <w:t>՝</w:t>
      </w:r>
    </w:p>
    <w:p w:rsidR="00A13FCE" w:rsidRPr="00A13FCE" w:rsidRDefault="00A13FCE" w:rsidP="00A13FCE">
      <w:pPr>
        <w:spacing w:after="0" w:line="240" w:lineRule="auto"/>
        <w:jc w:val="both"/>
        <w:rPr>
          <w:rFonts w:ascii="Sylfaen" w:eastAsia="Times New Roman" w:hAnsi="Sylfaen" w:cs="Times New Roma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13FCE" w:rsidRPr="00A13FCE" w:rsidTr="00A13FCE">
        <w:trPr>
          <w:jc w:val="right"/>
        </w:trPr>
        <w:tc>
          <w:tcPr>
            <w:tcW w:w="357" w:type="dxa"/>
            <w:vMerge w:val="restart"/>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N</w:t>
            </w:r>
          </w:p>
        </w:tc>
        <w:tc>
          <w:tcPr>
            <w:tcW w:w="10348" w:type="dxa"/>
            <w:gridSpan w:val="8"/>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Sylfaen"/>
                <w:sz w:val="18"/>
                <w:szCs w:val="18"/>
                <w:lang w:val="en-US"/>
              </w:rPr>
              <w:t>Մատուցված</w:t>
            </w:r>
            <w:r w:rsidRPr="00A13FCE">
              <w:rPr>
                <w:rFonts w:ascii="Sylfaen" w:eastAsia="Times New Roman" w:hAnsi="Sylfaen" w:cs="Courier New"/>
                <w:sz w:val="18"/>
                <w:szCs w:val="18"/>
                <w:lang w:val="en-US"/>
              </w:rPr>
              <w:t xml:space="preserve"> </w:t>
            </w:r>
            <w:r w:rsidRPr="00A13FCE">
              <w:rPr>
                <w:rFonts w:ascii="Sylfaen" w:eastAsia="Times New Roman" w:hAnsi="Sylfaen" w:cs="Sylfaen"/>
                <w:sz w:val="18"/>
                <w:szCs w:val="18"/>
                <w:lang w:val="en-US"/>
              </w:rPr>
              <w:t>ծառայությունների</w:t>
            </w:r>
          </w:p>
        </w:tc>
      </w:tr>
      <w:tr w:rsidR="00A13FCE" w:rsidRPr="00A13FCE" w:rsidTr="00A13FCE">
        <w:trPr>
          <w:jc w:val="right"/>
        </w:trPr>
        <w:tc>
          <w:tcPr>
            <w:tcW w:w="357" w:type="dxa"/>
            <w:vMerge/>
            <w:shd w:val="clear" w:color="auto" w:fill="auto"/>
          </w:tcPr>
          <w:p w:rsidR="00A13FCE" w:rsidRPr="00A13FCE" w:rsidRDefault="00A13FCE" w:rsidP="00A13FCE">
            <w:pPr>
              <w:spacing w:after="0" w:line="240" w:lineRule="auto"/>
              <w:jc w:val="center"/>
              <w:rPr>
                <w:rFonts w:ascii="Sylfaen" w:eastAsia="Times New Roman" w:hAnsi="Sylfaen" w:cs="Times New Roman"/>
                <w:sz w:val="18"/>
                <w:szCs w:val="18"/>
                <w:lang w:val="en-US"/>
              </w:rPr>
            </w:pPr>
          </w:p>
        </w:tc>
        <w:tc>
          <w:tcPr>
            <w:tcW w:w="1173" w:type="dxa"/>
            <w:vMerge w:val="restart"/>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անվանումը</w:t>
            </w:r>
          </w:p>
        </w:tc>
        <w:tc>
          <w:tcPr>
            <w:tcW w:w="1440" w:type="dxa"/>
            <w:vMerge w:val="restart"/>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տեխնիկական  բնութագրի համառոտ շարադրանքը</w:t>
            </w:r>
          </w:p>
        </w:tc>
        <w:tc>
          <w:tcPr>
            <w:tcW w:w="2916" w:type="dxa"/>
            <w:gridSpan w:val="2"/>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քանակական ցուցանիշը</w:t>
            </w:r>
          </w:p>
        </w:tc>
        <w:tc>
          <w:tcPr>
            <w:tcW w:w="2976" w:type="dxa"/>
            <w:gridSpan w:val="2"/>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կատարման ժամկետը</w:t>
            </w:r>
          </w:p>
        </w:tc>
        <w:tc>
          <w:tcPr>
            <w:tcW w:w="1168" w:type="dxa"/>
            <w:vMerge w:val="restart"/>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Վճարման ենթակա գումարը /հազար դրամ/</w:t>
            </w:r>
          </w:p>
        </w:tc>
        <w:tc>
          <w:tcPr>
            <w:tcW w:w="675" w:type="dxa"/>
            <w:vMerge w:val="restart"/>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Վճարման ժամկետը /ըստ վճարման ժամանակացույցի/</w:t>
            </w:r>
          </w:p>
        </w:tc>
      </w:tr>
      <w:tr w:rsidR="00A13FCE" w:rsidRPr="00A13FCE" w:rsidTr="00A13FCE">
        <w:trPr>
          <w:trHeight w:val="1105"/>
          <w:jc w:val="right"/>
        </w:trPr>
        <w:tc>
          <w:tcPr>
            <w:tcW w:w="357" w:type="dxa"/>
            <w:vMerge/>
            <w:tcBorders>
              <w:bottom w:val="single" w:sz="4" w:space="0" w:color="auto"/>
            </w:tcBorders>
            <w:shd w:val="clear" w:color="auto" w:fill="auto"/>
          </w:tcPr>
          <w:p w:rsidR="00A13FCE" w:rsidRPr="00A13FCE" w:rsidRDefault="00A13FCE" w:rsidP="00A13FCE">
            <w:pPr>
              <w:spacing w:after="0" w:line="240" w:lineRule="auto"/>
              <w:jc w:val="center"/>
              <w:rPr>
                <w:rFonts w:ascii="Sylfaen" w:eastAsia="Times New Roman" w:hAnsi="Sylfaen" w:cs="Times New Roman"/>
                <w:sz w:val="18"/>
                <w:szCs w:val="18"/>
                <w:lang w:val="en-US"/>
              </w:rPr>
            </w:pPr>
          </w:p>
        </w:tc>
        <w:tc>
          <w:tcPr>
            <w:tcW w:w="1173" w:type="dxa"/>
            <w:vMerge/>
            <w:tcBorders>
              <w:bottom w:val="single" w:sz="4" w:space="0" w:color="auto"/>
            </w:tcBorders>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p>
        </w:tc>
        <w:tc>
          <w:tcPr>
            <w:tcW w:w="1440" w:type="dxa"/>
            <w:vMerge/>
            <w:tcBorders>
              <w:bottom w:val="single" w:sz="4" w:space="0" w:color="auto"/>
            </w:tcBorders>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p>
        </w:tc>
        <w:tc>
          <w:tcPr>
            <w:tcW w:w="1800" w:type="dxa"/>
            <w:tcBorders>
              <w:bottom w:val="single" w:sz="4" w:space="0" w:color="auto"/>
            </w:tcBorders>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փաստացի</w:t>
            </w:r>
          </w:p>
        </w:tc>
        <w:tc>
          <w:tcPr>
            <w:tcW w:w="1842" w:type="dxa"/>
            <w:tcBorders>
              <w:bottom w:val="single" w:sz="4" w:space="0" w:color="auto"/>
            </w:tcBorders>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Times New Roman"/>
                <w:sz w:val="18"/>
                <w:szCs w:val="18"/>
                <w:lang w:val="en-US"/>
              </w:rPr>
              <w:t>փաստացի</w:t>
            </w:r>
          </w:p>
        </w:tc>
        <w:tc>
          <w:tcPr>
            <w:tcW w:w="1168" w:type="dxa"/>
            <w:vMerge/>
            <w:tcBorders>
              <w:bottom w:val="single" w:sz="4" w:space="0" w:color="auto"/>
            </w:tcBorders>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p>
        </w:tc>
        <w:tc>
          <w:tcPr>
            <w:tcW w:w="675" w:type="dxa"/>
            <w:vMerge/>
            <w:tcBorders>
              <w:bottom w:val="single" w:sz="4" w:space="0" w:color="auto"/>
            </w:tcBorders>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p>
        </w:tc>
      </w:tr>
      <w:tr w:rsidR="00A13FCE" w:rsidRPr="00A13FCE" w:rsidTr="00A13FCE">
        <w:trPr>
          <w:jc w:val="right"/>
        </w:trPr>
        <w:tc>
          <w:tcPr>
            <w:tcW w:w="357" w:type="dxa"/>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p>
        </w:tc>
        <w:tc>
          <w:tcPr>
            <w:tcW w:w="1173" w:type="dxa"/>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p>
        </w:tc>
        <w:tc>
          <w:tcPr>
            <w:tcW w:w="1440" w:type="dxa"/>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p>
        </w:tc>
        <w:tc>
          <w:tcPr>
            <w:tcW w:w="1800" w:type="dxa"/>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p>
        </w:tc>
        <w:tc>
          <w:tcPr>
            <w:tcW w:w="1116" w:type="dxa"/>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p>
        </w:tc>
        <w:tc>
          <w:tcPr>
            <w:tcW w:w="1842" w:type="dxa"/>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p>
        </w:tc>
        <w:tc>
          <w:tcPr>
            <w:tcW w:w="1134" w:type="dxa"/>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p>
        </w:tc>
        <w:tc>
          <w:tcPr>
            <w:tcW w:w="1168" w:type="dxa"/>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p>
        </w:tc>
        <w:tc>
          <w:tcPr>
            <w:tcW w:w="675" w:type="dxa"/>
            <w:shd w:val="clear" w:color="auto" w:fill="auto"/>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p>
        </w:tc>
      </w:tr>
      <w:tr w:rsidR="00A13FCE" w:rsidRPr="00A13FCE" w:rsidTr="00A13FCE">
        <w:trPr>
          <w:jc w:val="right"/>
        </w:trPr>
        <w:tc>
          <w:tcPr>
            <w:tcW w:w="357" w:type="dxa"/>
            <w:shd w:val="clear" w:color="auto" w:fill="auto"/>
          </w:tcPr>
          <w:p w:rsidR="00A13FCE" w:rsidRPr="00A13FCE" w:rsidRDefault="00A13FCE" w:rsidP="00A13FCE">
            <w:pPr>
              <w:spacing w:after="0" w:line="240" w:lineRule="auto"/>
              <w:jc w:val="center"/>
              <w:rPr>
                <w:rFonts w:ascii="Sylfaen" w:eastAsia="Times New Roman" w:hAnsi="Sylfaen" w:cs="Times New Roman"/>
                <w:sz w:val="24"/>
                <w:szCs w:val="24"/>
                <w:lang w:val="en-US"/>
              </w:rPr>
            </w:pPr>
          </w:p>
        </w:tc>
        <w:tc>
          <w:tcPr>
            <w:tcW w:w="1173" w:type="dxa"/>
            <w:shd w:val="clear" w:color="auto" w:fill="auto"/>
          </w:tcPr>
          <w:p w:rsidR="00A13FCE" w:rsidRPr="00A13FCE" w:rsidRDefault="00A13FCE" w:rsidP="00A13FCE">
            <w:pPr>
              <w:spacing w:after="0" w:line="240" w:lineRule="auto"/>
              <w:jc w:val="center"/>
              <w:rPr>
                <w:rFonts w:ascii="Sylfaen" w:eastAsia="Times New Roman" w:hAnsi="Sylfaen" w:cs="Times New Roman"/>
                <w:sz w:val="24"/>
                <w:szCs w:val="24"/>
                <w:lang w:val="en-US"/>
              </w:rPr>
            </w:pPr>
          </w:p>
        </w:tc>
        <w:tc>
          <w:tcPr>
            <w:tcW w:w="1440" w:type="dxa"/>
            <w:shd w:val="clear" w:color="auto" w:fill="auto"/>
          </w:tcPr>
          <w:p w:rsidR="00A13FCE" w:rsidRPr="00A13FCE" w:rsidRDefault="00A13FCE" w:rsidP="00A13FCE">
            <w:pPr>
              <w:spacing w:after="0" w:line="240" w:lineRule="auto"/>
              <w:jc w:val="center"/>
              <w:rPr>
                <w:rFonts w:ascii="Sylfaen" w:eastAsia="Times New Roman" w:hAnsi="Sylfaen" w:cs="Times New Roman"/>
                <w:sz w:val="24"/>
                <w:szCs w:val="24"/>
                <w:lang w:val="en-US"/>
              </w:rPr>
            </w:pPr>
          </w:p>
        </w:tc>
        <w:tc>
          <w:tcPr>
            <w:tcW w:w="1800" w:type="dxa"/>
            <w:shd w:val="clear" w:color="auto" w:fill="auto"/>
          </w:tcPr>
          <w:p w:rsidR="00A13FCE" w:rsidRPr="00A13FCE" w:rsidRDefault="00A13FCE" w:rsidP="00A13FCE">
            <w:pPr>
              <w:spacing w:after="0" w:line="240" w:lineRule="auto"/>
              <w:jc w:val="center"/>
              <w:rPr>
                <w:rFonts w:ascii="Sylfaen" w:eastAsia="Times New Roman" w:hAnsi="Sylfaen" w:cs="Times New Roman"/>
                <w:sz w:val="24"/>
                <w:szCs w:val="24"/>
                <w:lang w:val="en-US"/>
              </w:rPr>
            </w:pPr>
          </w:p>
        </w:tc>
        <w:tc>
          <w:tcPr>
            <w:tcW w:w="1116" w:type="dxa"/>
            <w:shd w:val="clear" w:color="auto" w:fill="auto"/>
          </w:tcPr>
          <w:p w:rsidR="00A13FCE" w:rsidRPr="00A13FCE" w:rsidRDefault="00A13FCE" w:rsidP="00A13FCE">
            <w:pPr>
              <w:spacing w:after="0" w:line="240" w:lineRule="auto"/>
              <w:jc w:val="center"/>
              <w:rPr>
                <w:rFonts w:ascii="Sylfaen" w:eastAsia="Times New Roman" w:hAnsi="Sylfaen" w:cs="Times New Roman"/>
                <w:sz w:val="24"/>
                <w:szCs w:val="24"/>
                <w:lang w:val="en-US"/>
              </w:rPr>
            </w:pPr>
          </w:p>
        </w:tc>
        <w:tc>
          <w:tcPr>
            <w:tcW w:w="1842" w:type="dxa"/>
            <w:shd w:val="clear" w:color="auto" w:fill="auto"/>
          </w:tcPr>
          <w:p w:rsidR="00A13FCE" w:rsidRPr="00A13FCE" w:rsidRDefault="00A13FCE" w:rsidP="00A13FCE">
            <w:pPr>
              <w:spacing w:after="0" w:line="240" w:lineRule="auto"/>
              <w:jc w:val="center"/>
              <w:rPr>
                <w:rFonts w:ascii="Sylfaen" w:eastAsia="Times New Roman" w:hAnsi="Sylfaen" w:cs="Times New Roman"/>
                <w:sz w:val="24"/>
                <w:szCs w:val="24"/>
                <w:lang w:val="en-US"/>
              </w:rPr>
            </w:pPr>
          </w:p>
        </w:tc>
        <w:tc>
          <w:tcPr>
            <w:tcW w:w="1134" w:type="dxa"/>
            <w:shd w:val="clear" w:color="auto" w:fill="auto"/>
          </w:tcPr>
          <w:p w:rsidR="00A13FCE" w:rsidRPr="00A13FCE" w:rsidRDefault="00A13FCE" w:rsidP="00A13FCE">
            <w:pPr>
              <w:spacing w:after="0" w:line="240" w:lineRule="auto"/>
              <w:jc w:val="center"/>
              <w:rPr>
                <w:rFonts w:ascii="Sylfaen" w:eastAsia="Times New Roman" w:hAnsi="Sylfaen" w:cs="Times New Roman"/>
                <w:sz w:val="24"/>
                <w:szCs w:val="24"/>
                <w:lang w:val="en-US"/>
              </w:rPr>
            </w:pPr>
          </w:p>
        </w:tc>
        <w:tc>
          <w:tcPr>
            <w:tcW w:w="1168" w:type="dxa"/>
            <w:shd w:val="clear" w:color="auto" w:fill="auto"/>
          </w:tcPr>
          <w:p w:rsidR="00A13FCE" w:rsidRPr="00A13FCE" w:rsidRDefault="00A13FCE" w:rsidP="00A13FCE">
            <w:pPr>
              <w:spacing w:after="0" w:line="240" w:lineRule="auto"/>
              <w:jc w:val="center"/>
              <w:rPr>
                <w:rFonts w:ascii="Sylfaen" w:eastAsia="Times New Roman" w:hAnsi="Sylfaen" w:cs="Times New Roman"/>
                <w:sz w:val="24"/>
                <w:szCs w:val="24"/>
                <w:lang w:val="en-US"/>
              </w:rPr>
            </w:pPr>
          </w:p>
        </w:tc>
        <w:tc>
          <w:tcPr>
            <w:tcW w:w="675" w:type="dxa"/>
            <w:shd w:val="clear" w:color="auto" w:fill="auto"/>
          </w:tcPr>
          <w:p w:rsidR="00A13FCE" w:rsidRPr="00A13FCE" w:rsidRDefault="00A13FCE" w:rsidP="00A13FCE">
            <w:pPr>
              <w:spacing w:after="0" w:line="240" w:lineRule="auto"/>
              <w:jc w:val="center"/>
              <w:rPr>
                <w:rFonts w:ascii="Sylfaen" w:eastAsia="Times New Roman" w:hAnsi="Sylfaen" w:cs="Times New Roman"/>
                <w:sz w:val="24"/>
                <w:szCs w:val="24"/>
                <w:lang w:val="en-US"/>
              </w:rPr>
            </w:pPr>
          </w:p>
        </w:tc>
      </w:tr>
    </w:tbl>
    <w:p w:rsidR="00A13FCE" w:rsidRPr="00A13FCE" w:rsidRDefault="00A13FCE" w:rsidP="00A13FCE">
      <w:pPr>
        <w:spacing w:after="0" w:line="240" w:lineRule="auto"/>
        <w:ind w:firstLine="375"/>
        <w:jc w:val="both"/>
        <w:rPr>
          <w:rFonts w:ascii="Sylfaen" w:eastAsia="Times New Roman" w:hAnsi="Sylfaen" w:cs="Arial"/>
          <w:iCs/>
          <w:sz w:val="21"/>
          <w:szCs w:val="21"/>
          <w:lang w:val="es-ES"/>
        </w:rPr>
      </w:pPr>
      <w:r w:rsidRPr="00A13FCE">
        <w:rPr>
          <w:rFonts w:ascii="Sylfaen" w:eastAsia="Times New Roman" w:hAnsi="Sylfaen" w:cs="Arial"/>
          <w:iCs/>
          <w:sz w:val="21"/>
          <w:szCs w:val="21"/>
          <w:lang w:val="es-ES"/>
        </w:rPr>
        <w:t> </w:t>
      </w:r>
    </w:p>
    <w:p w:rsidR="00A13FCE" w:rsidRPr="00A13FCE" w:rsidRDefault="00A13FCE" w:rsidP="00A13FCE">
      <w:pPr>
        <w:spacing w:after="0" w:line="240" w:lineRule="auto"/>
        <w:ind w:firstLine="375"/>
        <w:jc w:val="both"/>
        <w:rPr>
          <w:rFonts w:ascii="Sylfaen" w:eastAsia="Times New Roman" w:hAnsi="Sylfaen" w:cs="Times New Roman"/>
          <w:iCs/>
          <w:snapToGrid w:val="0"/>
          <w:sz w:val="21"/>
          <w:szCs w:val="21"/>
          <w:lang w:val="es-ES"/>
        </w:rPr>
      </w:pPr>
      <w:r w:rsidRPr="00A13FCE">
        <w:rPr>
          <w:rFonts w:ascii="Sylfaen" w:eastAsia="Times New Roman" w:hAnsi="Sylfaen" w:cs="Arial"/>
          <w:iCs/>
          <w:sz w:val="21"/>
          <w:szCs w:val="21"/>
          <w:lang w:val="es-ES"/>
        </w:rPr>
        <w:t> </w:t>
      </w:r>
      <w:r w:rsidRPr="00A13FCE">
        <w:rPr>
          <w:rFonts w:ascii="Sylfaen" w:eastAsia="Times New Roman" w:hAnsi="Sylfaen" w:cs="Times New Roman"/>
          <w:iCs/>
          <w:snapToGrid w:val="0"/>
          <w:sz w:val="21"/>
          <w:szCs w:val="21"/>
          <w:lang w:val="hy-AM"/>
        </w:rPr>
        <w:t xml:space="preserve">Սույն </w:t>
      </w:r>
      <w:r w:rsidRPr="00A13FCE">
        <w:rPr>
          <w:rFonts w:ascii="Sylfaen" w:eastAsia="Times New Roman" w:hAnsi="Sylfaen" w:cs="Times New Roman"/>
          <w:iCs/>
          <w:snapToGrid w:val="0"/>
          <w:sz w:val="21"/>
          <w:szCs w:val="21"/>
          <w:lang w:val="en-US"/>
        </w:rPr>
        <w:t>արձանագրության</w:t>
      </w:r>
      <w:r w:rsidRPr="00A13FCE">
        <w:rPr>
          <w:rFonts w:ascii="Sylfaen" w:eastAsia="Times New Roman" w:hAnsi="Sylfaen" w:cs="Times New Roman"/>
          <w:iCs/>
          <w:snapToGrid w:val="0"/>
          <w:sz w:val="21"/>
          <w:szCs w:val="21"/>
          <w:lang w:val="es-ES"/>
        </w:rPr>
        <w:t xml:space="preserve"> </w:t>
      </w:r>
      <w:r w:rsidRPr="00A13FCE">
        <w:rPr>
          <w:rFonts w:ascii="Sylfaen" w:eastAsia="Times New Roman" w:hAnsi="Sylfaen" w:cs="Times New Roman"/>
          <w:iCs/>
          <w:snapToGrid w:val="0"/>
          <w:sz w:val="21"/>
          <w:szCs w:val="21"/>
          <w:lang w:val="en-US"/>
        </w:rPr>
        <w:t>երկկողմ</w:t>
      </w:r>
      <w:r w:rsidRPr="00A13FCE">
        <w:rPr>
          <w:rFonts w:ascii="Sylfaen" w:eastAsia="Times New Roman" w:hAnsi="Sylfaen" w:cs="Times New Roman"/>
          <w:iCs/>
          <w:snapToGrid w:val="0"/>
          <w:sz w:val="21"/>
          <w:szCs w:val="21"/>
          <w:lang w:val="es-ES"/>
        </w:rPr>
        <w:t xml:space="preserve"> </w:t>
      </w:r>
      <w:r w:rsidRPr="00A13FCE">
        <w:rPr>
          <w:rFonts w:ascii="Sylfaen" w:eastAsia="Times New Roman" w:hAnsi="Sylfaen" w:cs="Times New Roman"/>
          <w:iCs/>
          <w:snapToGrid w:val="0"/>
          <w:sz w:val="21"/>
          <w:szCs w:val="21"/>
          <w:lang w:val="hy-AM"/>
        </w:rPr>
        <w:t>հաստատման համար հիմք հանդիսացած</w:t>
      </w:r>
      <w:r w:rsidRPr="00A13FCE">
        <w:rPr>
          <w:rFonts w:ascii="Sylfaen" w:eastAsia="Times New Roman" w:hAnsi="Sylfaen" w:cs="Times New Roman"/>
          <w:iCs/>
          <w:snapToGrid w:val="0"/>
          <w:sz w:val="21"/>
          <w:szCs w:val="21"/>
          <w:lang w:val="es-ES"/>
        </w:rPr>
        <w:t xml:space="preserve"> </w:t>
      </w:r>
      <w:r w:rsidRPr="00A13FCE">
        <w:rPr>
          <w:rFonts w:ascii="Sylfaen" w:eastAsia="Times New Roman" w:hAnsi="Sylfaen" w:cs="Times New Roman"/>
          <w:iCs/>
          <w:snapToGrid w:val="0"/>
          <w:sz w:val="21"/>
          <w:szCs w:val="21"/>
          <w:lang w:val="en-US"/>
        </w:rPr>
        <w:t>հաշիվ</w:t>
      </w:r>
      <w:r w:rsidRPr="00A13FCE">
        <w:rPr>
          <w:rFonts w:ascii="Sylfaen" w:eastAsia="Times New Roman" w:hAnsi="Sylfaen" w:cs="Times New Roman"/>
          <w:iCs/>
          <w:snapToGrid w:val="0"/>
          <w:sz w:val="21"/>
          <w:szCs w:val="21"/>
          <w:lang w:val="es-ES"/>
        </w:rPr>
        <w:t xml:space="preserve"> </w:t>
      </w:r>
      <w:r w:rsidRPr="00A13FCE">
        <w:rPr>
          <w:rFonts w:ascii="Sylfaen" w:eastAsia="Times New Roman" w:hAnsi="Sylfaen" w:cs="Times New Roman"/>
          <w:iCs/>
          <w:snapToGrid w:val="0"/>
          <w:sz w:val="21"/>
          <w:szCs w:val="21"/>
          <w:lang w:val="en-US"/>
        </w:rPr>
        <w:t>ապրանքագիրը</w:t>
      </w:r>
      <w:r w:rsidRPr="00A13FCE">
        <w:rPr>
          <w:rFonts w:ascii="Sylfaen" w:eastAsia="Times New Roman" w:hAnsi="Sylfaen" w:cs="Times New Roman"/>
          <w:iCs/>
          <w:snapToGrid w:val="0"/>
          <w:sz w:val="21"/>
          <w:szCs w:val="21"/>
          <w:lang w:val="es-ES"/>
        </w:rPr>
        <w:t xml:space="preserve"> </w:t>
      </w:r>
      <w:r w:rsidRPr="00A13FCE">
        <w:rPr>
          <w:rFonts w:ascii="Sylfaen" w:eastAsia="Times New Roman" w:hAnsi="Sylfaen" w:cs="Times New Roman"/>
          <w:iCs/>
          <w:snapToGrid w:val="0"/>
          <w:sz w:val="21"/>
          <w:szCs w:val="21"/>
          <w:lang w:val="en-US"/>
        </w:rPr>
        <w:t>և</w:t>
      </w:r>
      <w:r w:rsidRPr="00A13FCE">
        <w:rPr>
          <w:rFonts w:ascii="Sylfaen" w:eastAsia="Times New Roman" w:hAnsi="Sylfaen" w:cs="Times New Roman"/>
          <w:iCs/>
          <w:snapToGrid w:val="0"/>
          <w:sz w:val="21"/>
          <w:szCs w:val="21"/>
          <w:lang w:val="es-ES"/>
        </w:rPr>
        <w:t xml:space="preserve"> </w:t>
      </w:r>
      <w:r w:rsidRPr="00A13FCE">
        <w:rPr>
          <w:rFonts w:ascii="Sylfaen" w:eastAsia="Times New Roman" w:hAnsi="Sylfaen" w:cs="Times New Roman"/>
          <w:iCs/>
          <w:snapToGrid w:val="0"/>
          <w:sz w:val="21"/>
          <w:szCs w:val="21"/>
          <w:lang w:val="hy-AM"/>
        </w:rPr>
        <w:t xml:space="preserve">դրական </w:t>
      </w:r>
      <w:r w:rsidRPr="00A13FCE">
        <w:rPr>
          <w:rFonts w:ascii="Sylfaen" w:eastAsia="Times New Roman" w:hAnsi="Sylfaen" w:cs="Times New Roman"/>
          <w:sz w:val="21"/>
          <w:szCs w:val="21"/>
          <w:lang w:val="es-ES"/>
        </w:rPr>
        <w:t>եզրակացությունը</w:t>
      </w:r>
      <w:r w:rsidRPr="00A13FCE">
        <w:rPr>
          <w:rFonts w:ascii="Sylfaen" w:eastAsia="Times New Roman" w:hAnsi="Sylfaen" w:cs="Times New Roman"/>
          <w:iCs/>
          <w:snapToGrid w:val="0"/>
          <w:sz w:val="21"/>
          <w:szCs w:val="21"/>
          <w:lang w:val="es-ES"/>
        </w:rPr>
        <w:t xml:space="preserve"> հանդիսանում են սույն արձանագրության բաղկացուցիչ մասը և կցվում են:</w:t>
      </w:r>
    </w:p>
    <w:p w:rsidR="00A13FCE" w:rsidRPr="00A13FCE" w:rsidRDefault="00A13FCE" w:rsidP="00A13FCE">
      <w:pPr>
        <w:spacing w:after="0" w:line="240" w:lineRule="auto"/>
        <w:ind w:firstLine="375"/>
        <w:jc w:val="both"/>
        <w:rPr>
          <w:rFonts w:ascii="Sylfaen" w:eastAsia="Times New Roman" w:hAnsi="Sylfaen" w:cs="Times New Roman"/>
          <w:iCs/>
          <w:snapToGrid w:val="0"/>
          <w:sz w:val="21"/>
          <w:szCs w:val="21"/>
          <w:lang w:val="es-ES"/>
        </w:rPr>
      </w:pPr>
    </w:p>
    <w:p w:rsidR="00A13FCE" w:rsidRPr="00A13FCE" w:rsidRDefault="00A13FCE" w:rsidP="00A13FCE">
      <w:pPr>
        <w:spacing w:after="0" w:line="240" w:lineRule="auto"/>
        <w:ind w:firstLine="375"/>
        <w:jc w:val="both"/>
        <w:rPr>
          <w:rFonts w:ascii="Sylfaen" w:eastAsia="Times New Roman" w:hAnsi="Sylfaen" w:cs="Times New Roman"/>
          <w:iCs/>
          <w:snapToGrid w:val="0"/>
          <w:sz w:val="2"/>
          <w:szCs w:val="21"/>
          <w:lang w:val="es-ES"/>
        </w:rPr>
      </w:pPr>
    </w:p>
    <w:p w:rsidR="00A13FCE" w:rsidRPr="00A13FCE" w:rsidRDefault="00A13FCE" w:rsidP="00A13FCE">
      <w:pPr>
        <w:spacing w:after="0" w:line="240" w:lineRule="auto"/>
        <w:ind w:firstLine="375"/>
        <w:rPr>
          <w:rFonts w:ascii="Sylfaen" w:eastAsia="Times New Roman" w:hAnsi="Sylfaen" w:cs="Times New Roman"/>
          <w:iCs/>
          <w:snapToGrid w:val="0"/>
          <w:sz w:val="2"/>
          <w:szCs w:val="21"/>
          <w:lang w:val="es-ES"/>
        </w:rPr>
      </w:pPr>
      <w:r w:rsidRPr="00A13FCE">
        <w:rPr>
          <w:rFonts w:ascii="Sylfaen" w:eastAsia="Times New Roman" w:hAnsi="Sylfaen"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13FCE" w:rsidRPr="00A13FCE" w:rsidTr="00A13FCE">
        <w:trPr>
          <w:trHeight w:val="266"/>
          <w:tblCellSpacing w:w="7" w:type="dxa"/>
          <w:jc w:val="center"/>
        </w:trPr>
        <w:tc>
          <w:tcPr>
            <w:tcW w:w="0" w:type="auto"/>
            <w:vAlign w:val="center"/>
          </w:tcPr>
          <w:p w:rsidR="00A13FCE" w:rsidRPr="00A13FCE" w:rsidRDefault="00A13FCE" w:rsidP="00A13FCE">
            <w:pPr>
              <w:spacing w:after="0" w:line="240" w:lineRule="auto"/>
              <w:jc w:val="center"/>
              <w:rPr>
                <w:rFonts w:ascii="Sylfaen" w:eastAsia="Times New Roman" w:hAnsi="Sylfaen" w:cs="Times New Roman"/>
                <w:iCs/>
                <w:sz w:val="21"/>
                <w:szCs w:val="21"/>
                <w:lang w:val="en-US"/>
              </w:rPr>
            </w:pPr>
            <w:r w:rsidRPr="00A13FCE">
              <w:rPr>
                <w:rFonts w:ascii="Sylfaen" w:eastAsia="Times New Roman" w:hAnsi="Sylfaen" w:cs="Times New Roman"/>
                <w:iCs/>
                <w:sz w:val="21"/>
                <w:szCs w:val="21"/>
                <w:lang w:val="en-US"/>
              </w:rPr>
              <w:t xml:space="preserve">Ծառայությունը հանձնեց </w:t>
            </w:r>
          </w:p>
        </w:tc>
        <w:tc>
          <w:tcPr>
            <w:tcW w:w="0" w:type="auto"/>
            <w:vAlign w:val="center"/>
          </w:tcPr>
          <w:p w:rsidR="00A13FCE" w:rsidRPr="00A13FCE" w:rsidRDefault="00A13FCE" w:rsidP="00A13FCE">
            <w:pPr>
              <w:spacing w:after="0" w:line="240" w:lineRule="auto"/>
              <w:jc w:val="center"/>
              <w:rPr>
                <w:rFonts w:ascii="Sylfaen" w:eastAsia="Times New Roman" w:hAnsi="Sylfaen" w:cs="Times New Roman"/>
                <w:iCs/>
                <w:sz w:val="21"/>
                <w:szCs w:val="21"/>
                <w:lang w:val="en-US"/>
              </w:rPr>
            </w:pPr>
            <w:r w:rsidRPr="00A13FCE">
              <w:rPr>
                <w:rFonts w:ascii="Sylfaen" w:eastAsia="Times New Roman" w:hAnsi="Sylfaen" w:cs="Times New Roman"/>
                <w:iCs/>
                <w:sz w:val="21"/>
                <w:szCs w:val="21"/>
                <w:lang w:val="en-US"/>
              </w:rPr>
              <w:t>Ծառայությունն ընդունեց</w:t>
            </w:r>
          </w:p>
        </w:tc>
      </w:tr>
      <w:tr w:rsidR="00A13FCE" w:rsidRPr="00A13FCE" w:rsidTr="00A13FCE">
        <w:trPr>
          <w:trHeight w:val="473"/>
          <w:tblCellSpacing w:w="7" w:type="dxa"/>
          <w:jc w:val="center"/>
        </w:trPr>
        <w:tc>
          <w:tcPr>
            <w:tcW w:w="0" w:type="auto"/>
            <w:vAlign w:val="center"/>
          </w:tcPr>
          <w:p w:rsidR="00A13FCE" w:rsidRPr="00A13FCE" w:rsidRDefault="00A13FCE" w:rsidP="00A13FCE">
            <w:pPr>
              <w:spacing w:after="0" w:line="240" w:lineRule="auto"/>
              <w:jc w:val="center"/>
              <w:rPr>
                <w:rFonts w:ascii="Sylfaen" w:eastAsia="Times New Roman" w:hAnsi="Sylfaen" w:cs="Times New Roman"/>
                <w:iCs/>
                <w:sz w:val="21"/>
                <w:szCs w:val="21"/>
                <w:lang w:val="en-US"/>
              </w:rPr>
            </w:pPr>
            <w:r w:rsidRPr="00A13FCE">
              <w:rPr>
                <w:rFonts w:ascii="Sylfaen" w:eastAsia="Times New Roman" w:hAnsi="Sylfaen" w:cs="Times New Roman"/>
                <w:iCs/>
                <w:sz w:val="21"/>
                <w:szCs w:val="21"/>
                <w:lang w:val="en-US"/>
              </w:rPr>
              <w:t xml:space="preserve">___________________________ </w:t>
            </w:r>
          </w:p>
          <w:p w:rsidR="00A13FCE" w:rsidRPr="00A13FCE" w:rsidRDefault="00A13FCE" w:rsidP="00A13FCE">
            <w:pPr>
              <w:spacing w:after="0" w:line="240" w:lineRule="auto"/>
              <w:jc w:val="center"/>
              <w:rPr>
                <w:rFonts w:ascii="Sylfaen" w:eastAsia="Times New Roman" w:hAnsi="Sylfaen" w:cs="Times New Roman"/>
                <w:iCs/>
                <w:sz w:val="21"/>
                <w:szCs w:val="21"/>
                <w:lang w:val="en-US"/>
              </w:rPr>
            </w:pPr>
            <w:r w:rsidRPr="00A13FCE">
              <w:rPr>
                <w:rFonts w:ascii="Sylfaen" w:eastAsia="Times New Roman" w:hAnsi="Sylfaen" w:cs="Times New Roman"/>
                <w:iCs/>
                <w:sz w:val="15"/>
                <w:szCs w:val="15"/>
                <w:lang w:val="en-US"/>
              </w:rPr>
              <w:t xml:space="preserve">ստորագրություն </w:t>
            </w:r>
          </w:p>
        </w:tc>
        <w:tc>
          <w:tcPr>
            <w:tcW w:w="0" w:type="auto"/>
            <w:vAlign w:val="center"/>
          </w:tcPr>
          <w:p w:rsidR="00A13FCE" w:rsidRPr="00A13FCE" w:rsidRDefault="00A13FCE" w:rsidP="00A13FCE">
            <w:pPr>
              <w:spacing w:after="0" w:line="240" w:lineRule="auto"/>
              <w:jc w:val="center"/>
              <w:rPr>
                <w:rFonts w:ascii="Sylfaen" w:eastAsia="Times New Roman" w:hAnsi="Sylfaen" w:cs="Times New Roman"/>
                <w:iCs/>
                <w:sz w:val="21"/>
                <w:szCs w:val="21"/>
                <w:lang w:val="en-US"/>
              </w:rPr>
            </w:pPr>
            <w:r w:rsidRPr="00A13FCE">
              <w:rPr>
                <w:rFonts w:ascii="Sylfaen" w:eastAsia="Times New Roman" w:hAnsi="Sylfaen" w:cs="Times New Roman"/>
                <w:iCs/>
                <w:sz w:val="21"/>
                <w:szCs w:val="21"/>
                <w:lang w:val="en-US"/>
              </w:rPr>
              <w:t>___________________________</w:t>
            </w:r>
          </w:p>
          <w:p w:rsidR="00A13FCE" w:rsidRPr="00A13FCE" w:rsidRDefault="00A13FCE" w:rsidP="00A13FCE">
            <w:pPr>
              <w:spacing w:after="0" w:line="240" w:lineRule="auto"/>
              <w:jc w:val="center"/>
              <w:rPr>
                <w:rFonts w:ascii="Sylfaen" w:eastAsia="Times New Roman" w:hAnsi="Sylfaen" w:cs="Times New Roman"/>
                <w:iCs/>
                <w:sz w:val="21"/>
                <w:szCs w:val="21"/>
                <w:lang w:val="en-US"/>
              </w:rPr>
            </w:pPr>
            <w:r w:rsidRPr="00A13FCE">
              <w:rPr>
                <w:rFonts w:ascii="Sylfaen" w:eastAsia="Times New Roman" w:hAnsi="Sylfaen" w:cs="Times New Roman"/>
                <w:iCs/>
                <w:sz w:val="15"/>
                <w:szCs w:val="15"/>
                <w:lang w:val="en-US"/>
              </w:rPr>
              <w:t xml:space="preserve">ստորագրություն </w:t>
            </w:r>
          </w:p>
        </w:tc>
      </w:tr>
      <w:tr w:rsidR="00A13FCE" w:rsidRPr="00A13FCE" w:rsidTr="00A13FCE">
        <w:trPr>
          <w:trHeight w:val="503"/>
          <w:tblCellSpacing w:w="7" w:type="dxa"/>
          <w:jc w:val="center"/>
        </w:trPr>
        <w:tc>
          <w:tcPr>
            <w:tcW w:w="0" w:type="auto"/>
            <w:vAlign w:val="center"/>
          </w:tcPr>
          <w:p w:rsidR="00A13FCE" w:rsidRPr="00A13FCE" w:rsidRDefault="00A13FCE" w:rsidP="00A13FCE">
            <w:pPr>
              <w:spacing w:after="0" w:line="240" w:lineRule="auto"/>
              <w:jc w:val="center"/>
              <w:rPr>
                <w:rFonts w:ascii="Sylfaen" w:eastAsia="Times New Roman" w:hAnsi="Sylfaen" w:cs="Times New Roman"/>
                <w:iCs/>
                <w:sz w:val="21"/>
                <w:szCs w:val="21"/>
                <w:lang w:val="en-US"/>
              </w:rPr>
            </w:pPr>
            <w:r w:rsidRPr="00A13FCE">
              <w:rPr>
                <w:rFonts w:ascii="Sylfaen" w:eastAsia="Times New Roman" w:hAnsi="Sylfaen" w:cs="Times New Roman"/>
                <w:iCs/>
                <w:sz w:val="21"/>
                <w:szCs w:val="21"/>
                <w:lang w:val="en-US"/>
              </w:rPr>
              <w:t xml:space="preserve">___________________________ </w:t>
            </w:r>
          </w:p>
          <w:p w:rsidR="00A13FCE" w:rsidRPr="00A13FCE" w:rsidRDefault="00A13FCE" w:rsidP="00A13FCE">
            <w:pPr>
              <w:spacing w:after="0" w:line="240" w:lineRule="auto"/>
              <w:jc w:val="center"/>
              <w:rPr>
                <w:rFonts w:ascii="Sylfaen" w:eastAsia="Times New Roman" w:hAnsi="Sylfaen" w:cs="Times New Roman"/>
                <w:iCs/>
                <w:sz w:val="21"/>
                <w:szCs w:val="21"/>
                <w:lang w:val="en-US"/>
              </w:rPr>
            </w:pPr>
            <w:r w:rsidRPr="00A13FCE">
              <w:rPr>
                <w:rFonts w:ascii="Sylfaen" w:eastAsia="Times New Roman" w:hAnsi="Sylfaen" w:cs="Times New Roman"/>
                <w:iCs/>
                <w:sz w:val="15"/>
                <w:szCs w:val="15"/>
                <w:lang w:val="en-US"/>
              </w:rPr>
              <w:t>ազգանուն, անուն</w:t>
            </w:r>
          </w:p>
        </w:tc>
        <w:tc>
          <w:tcPr>
            <w:tcW w:w="0" w:type="auto"/>
            <w:vAlign w:val="center"/>
          </w:tcPr>
          <w:p w:rsidR="00A13FCE" w:rsidRPr="00A13FCE" w:rsidRDefault="00A13FCE" w:rsidP="00A13FCE">
            <w:pPr>
              <w:spacing w:after="0" w:line="240" w:lineRule="auto"/>
              <w:jc w:val="center"/>
              <w:rPr>
                <w:rFonts w:ascii="Sylfaen" w:eastAsia="Times New Roman" w:hAnsi="Sylfaen" w:cs="Times New Roman"/>
                <w:iCs/>
                <w:sz w:val="21"/>
                <w:szCs w:val="21"/>
                <w:lang w:val="en-US"/>
              </w:rPr>
            </w:pPr>
            <w:r w:rsidRPr="00A13FCE">
              <w:rPr>
                <w:rFonts w:ascii="Sylfaen" w:eastAsia="Times New Roman" w:hAnsi="Sylfaen" w:cs="Times New Roman"/>
                <w:iCs/>
                <w:sz w:val="21"/>
                <w:szCs w:val="21"/>
                <w:lang w:val="en-US"/>
              </w:rPr>
              <w:t>___________________________</w:t>
            </w:r>
          </w:p>
          <w:p w:rsidR="00A13FCE" w:rsidRPr="00A13FCE" w:rsidRDefault="00A13FCE" w:rsidP="00A13FCE">
            <w:pPr>
              <w:spacing w:after="0" w:line="240" w:lineRule="auto"/>
              <w:jc w:val="center"/>
              <w:rPr>
                <w:rFonts w:ascii="Sylfaen" w:eastAsia="Times New Roman" w:hAnsi="Sylfaen" w:cs="Times New Roman"/>
                <w:iCs/>
                <w:sz w:val="21"/>
                <w:szCs w:val="21"/>
                <w:lang w:val="en-US"/>
              </w:rPr>
            </w:pPr>
            <w:r w:rsidRPr="00A13FCE">
              <w:rPr>
                <w:rFonts w:ascii="Sylfaen" w:eastAsia="Times New Roman" w:hAnsi="Sylfaen" w:cs="Times New Roman"/>
                <w:iCs/>
                <w:sz w:val="15"/>
                <w:szCs w:val="15"/>
                <w:lang w:val="en-US"/>
              </w:rPr>
              <w:t>ազգանուն, անուն</w:t>
            </w:r>
          </w:p>
        </w:tc>
      </w:tr>
      <w:tr w:rsidR="00A13FCE" w:rsidRPr="00A13FCE" w:rsidTr="00A13FCE">
        <w:trPr>
          <w:trHeight w:val="281"/>
          <w:tblCellSpacing w:w="7" w:type="dxa"/>
          <w:jc w:val="center"/>
        </w:trPr>
        <w:tc>
          <w:tcPr>
            <w:tcW w:w="0" w:type="auto"/>
            <w:vAlign w:val="center"/>
          </w:tcPr>
          <w:p w:rsidR="00A13FCE" w:rsidRPr="00A13FCE" w:rsidRDefault="00A13FCE" w:rsidP="00A13FCE">
            <w:pPr>
              <w:spacing w:after="0" w:line="240" w:lineRule="auto"/>
              <w:rPr>
                <w:rFonts w:ascii="Sylfaen" w:eastAsia="Times New Roman" w:hAnsi="Sylfaen" w:cs="Times New Roman"/>
                <w:iCs/>
                <w:sz w:val="21"/>
                <w:szCs w:val="21"/>
                <w:lang w:val="en-US"/>
              </w:rPr>
            </w:pPr>
            <w:r w:rsidRPr="00A13FCE">
              <w:rPr>
                <w:rFonts w:ascii="Sylfaen" w:eastAsia="Times New Roman" w:hAnsi="Sylfaen" w:cs="Times New Roman"/>
                <w:iCs/>
                <w:sz w:val="21"/>
                <w:szCs w:val="21"/>
                <w:lang w:val="en-US"/>
              </w:rPr>
              <w:lastRenderedPageBreak/>
              <w:t xml:space="preserve">                              Կ.Տ.</w:t>
            </w:r>
            <w:r w:rsidRPr="00A13FCE">
              <w:rPr>
                <w:rFonts w:ascii="Sylfaen" w:eastAsia="Times New Roman" w:hAnsi="Sylfaen" w:cs="Arial"/>
                <w:iCs/>
                <w:sz w:val="21"/>
                <w:szCs w:val="21"/>
                <w:lang w:val="en-US"/>
              </w:rPr>
              <w:t xml:space="preserve">                                                                                 </w:t>
            </w:r>
          </w:p>
        </w:tc>
        <w:tc>
          <w:tcPr>
            <w:tcW w:w="0" w:type="auto"/>
            <w:vAlign w:val="center"/>
          </w:tcPr>
          <w:p w:rsidR="00A13FCE" w:rsidRPr="00A13FCE" w:rsidRDefault="00A13FCE" w:rsidP="00A13FCE">
            <w:pPr>
              <w:spacing w:after="0" w:line="240" w:lineRule="auto"/>
              <w:rPr>
                <w:rFonts w:ascii="Sylfaen" w:eastAsia="Times New Roman" w:hAnsi="Sylfaen" w:cs="Times New Roman"/>
                <w:iCs/>
                <w:sz w:val="21"/>
                <w:szCs w:val="21"/>
                <w:lang w:val="en-US"/>
              </w:rPr>
            </w:pPr>
            <w:r w:rsidRPr="00A13FCE">
              <w:rPr>
                <w:rFonts w:ascii="Sylfaen" w:eastAsia="Times New Roman" w:hAnsi="Sylfaen" w:cs="Arial"/>
                <w:iCs/>
                <w:sz w:val="21"/>
                <w:szCs w:val="21"/>
                <w:lang w:val="en-US"/>
              </w:rPr>
              <w:t xml:space="preserve">                                     </w:t>
            </w:r>
            <w:r w:rsidRPr="00A13FCE">
              <w:rPr>
                <w:rFonts w:ascii="Sylfaen" w:eastAsia="Times New Roman" w:hAnsi="Sylfaen" w:cs="Times New Roman"/>
                <w:iCs/>
                <w:sz w:val="21"/>
                <w:szCs w:val="21"/>
                <w:lang w:val="en-US"/>
              </w:rPr>
              <w:t>Կ.Տ.</w:t>
            </w:r>
          </w:p>
        </w:tc>
      </w:tr>
    </w:tbl>
    <w:p w:rsidR="00A13FCE" w:rsidRPr="00A13FCE" w:rsidRDefault="00A13FCE" w:rsidP="00A13FCE">
      <w:pPr>
        <w:autoSpaceDE w:val="0"/>
        <w:autoSpaceDN w:val="0"/>
        <w:adjustRightInd w:val="0"/>
        <w:spacing w:after="0" w:line="240" w:lineRule="auto"/>
        <w:jc w:val="right"/>
        <w:rPr>
          <w:rFonts w:ascii="Sylfaen" w:eastAsia="Times New Roman" w:hAnsi="Sylfaen" w:cs="TimesArmenianPSMT"/>
          <w:sz w:val="18"/>
          <w:szCs w:val="24"/>
          <w:lang w:val="en-US"/>
        </w:rPr>
      </w:pPr>
    </w:p>
    <w:p w:rsidR="00A13FCE" w:rsidRPr="00A13FCE" w:rsidRDefault="00A13FCE" w:rsidP="00A13FCE">
      <w:pPr>
        <w:spacing w:after="0" w:line="240" w:lineRule="auto"/>
        <w:rPr>
          <w:rFonts w:ascii="Sylfaen" w:eastAsia="Times New Roman" w:hAnsi="Sylfaen" w:cs="Times New Roman"/>
          <w:sz w:val="24"/>
          <w:szCs w:val="24"/>
        </w:rPr>
      </w:pPr>
    </w:p>
    <w:p w:rsidR="00A13FCE" w:rsidRPr="00A13FCE" w:rsidRDefault="00A13FCE" w:rsidP="00A13FCE">
      <w:pPr>
        <w:spacing w:after="0" w:line="240" w:lineRule="auto"/>
        <w:rPr>
          <w:rFonts w:ascii="Sylfaen" w:eastAsia="Times New Roman" w:hAnsi="Sylfaen" w:cs="Times New Roman"/>
          <w:sz w:val="24"/>
          <w:szCs w:val="24"/>
          <w:lang w:val="en-US"/>
        </w:rPr>
      </w:pPr>
    </w:p>
    <w:p w:rsidR="00A13FCE" w:rsidRPr="00A13FCE" w:rsidRDefault="00A13FCE" w:rsidP="00A13FCE">
      <w:pPr>
        <w:spacing w:after="0" w:line="240" w:lineRule="auto"/>
        <w:rPr>
          <w:rFonts w:ascii="Sylfaen" w:eastAsia="Times New Roman" w:hAnsi="Sylfaen" w:cs="Times New Roman"/>
          <w:sz w:val="24"/>
          <w:szCs w:val="24"/>
          <w:lang w:val="en-US"/>
        </w:rPr>
      </w:pPr>
    </w:p>
    <w:p w:rsidR="00A13FCE" w:rsidRPr="00A13FCE" w:rsidRDefault="00A13FCE" w:rsidP="00A13FCE">
      <w:pPr>
        <w:autoSpaceDE w:val="0"/>
        <w:autoSpaceDN w:val="0"/>
        <w:adjustRightInd w:val="0"/>
        <w:spacing w:after="0" w:line="240" w:lineRule="auto"/>
        <w:jc w:val="right"/>
        <w:rPr>
          <w:rFonts w:ascii="Sylfaen" w:eastAsia="Times New Roman" w:hAnsi="Sylfaen" w:cs="TimesArmenianPSMT"/>
          <w:i/>
          <w:sz w:val="20"/>
          <w:szCs w:val="24"/>
        </w:rPr>
      </w:pPr>
    </w:p>
    <w:p w:rsidR="00A13FCE" w:rsidRPr="00A13FCE" w:rsidRDefault="00A13FCE" w:rsidP="00A13FCE">
      <w:pPr>
        <w:autoSpaceDE w:val="0"/>
        <w:autoSpaceDN w:val="0"/>
        <w:adjustRightInd w:val="0"/>
        <w:spacing w:after="0" w:line="240" w:lineRule="auto"/>
        <w:jc w:val="right"/>
        <w:rPr>
          <w:rFonts w:ascii="Sylfaen" w:eastAsia="Times New Roman" w:hAnsi="Sylfaen" w:cs="TimesArmenianPSMT"/>
          <w:i/>
          <w:sz w:val="20"/>
          <w:szCs w:val="24"/>
        </w:rPr>
      </w:pPr>
      <w:r w:rsidRPr="00A13FCE">
        <w:rPr>
          <w:rFonts w:ascii="Sylfaen" w:eastAsia="Times New Roman" w:hAnsi="Sylfaen" w:cs="TimesArmenianPSMT"/>
          <w:i/>
          <w:sz w:val="20"/>
          <w:szCs w:val="24"/>
        </w:rPr>
        <w:t>Հավելված 3.1</w:t>
      </w:r>
    </w:p>
    <w:p w:rsidR="00A13FCE" w:rsidRPr="00A13FCE" w:rsidRDefault="00A13FCE" w:rsidP="00A13FCE">
      <w:pPr>
        <w:autoSpaceDE w:val="0"/>
        <w:autoSpaceDN w:val="0"/>
        <w:adjustRightInd w:val="0"/>
        <w:spacing w:after="0" w:line="240" w:lineRule="auto"/>
        <w:jc w:val="right"/>
        <w:rPr>
          <w:rFonts w:ascii="Sylfaen" w:eastAsia="Times New Roman" w:hAnsi="Sylfaen" w:cs="TimesArmenianPSMT"/>
          <w:i/>
          <w:sz w:val="20"/>
          <w:szCs w:val="24"/>
        </w:rPr>
      </w:pPr>
      <w:proofErr w:type="gramStart"/>
      <w:r w:rsidRPr="00A13FCE">
        <w:rPr>
          <w:rFonts w:ascii="Sylfaen" w:eastAsia="Times New Roman" w:hAnsi="Sylfaen" w:cs="TimesArmenianPSMT"/>
          <w:i/>
          <w:sz w:val="20"/>
          <w:szCs w:val="24"/>
        </w:rPr>
        <w:t xml:space="preserve">«  </w:t>
      </w:r>
      <w:proofErr w:type="gramEnd"/>
      <w:r w:rsidRPr="00A13FCE">
        <w:rPr>
          <w:rFonts w:ascii="Sylfaen" w:eastAsia="Times New Roman" w:hAnsi="Sylfaen" w:cs="TimesArmenianPSMT"/>
          <w:i/>
          <w:sz w:val="20"/>
          <w:szCs w:val="24"/>
        </w:rPr>
        <w:t xml:space="preserve">       »              20  թ. կնքված </w:t>
      </w:r>
    </w:p>
    <w:p w:rsidR="00A13FCE" w:rsidRPr="00A13FCE" w:rsidRDefault="00A13FCE" w:rsidP="00A13FCE">
      <w:pPr>
        <w:autoSpaceDE w:val="0"/>
        <w:autoSpaceDN w:val="0"/>
        <w:adjustRightInd w:val="0"/>
        <w:spacing w:after="0" w:line="240" w:lineRule="auto"/>
        <w:jc w:val="right"/>
        <w:rPr>
          <w:rFonts w:ascii="Sylfaen" w:eastAsia="Times New Roman" w:hAnsi="Sylfaen" w:cs="TimesArmenianPSMT"/>
          <w:i/>
          <w:sz w:val="20"/>
          <w:szCs w:val="24"/>
        </w:rPr>
      </w:pPr>
      <w:r w:rsidRPr="00A13FCE">
        <w:rPr>
          <w:rFonts w:ascii="Sylfaen" w:eastAsia="Times New Roman" w:hAnsi="Sylfaen" w:cs="TimesArmenianPSMT"/>
          <w:i/>
          <w:sz w:val="20"/>
          <w:szCs w:val="24"/>
        </w:rPr>
        <w:t xml:space="preserve">                      ծածկագրով պայմանագրի</w:t>
      </w:r>
    </w:p>
    <w:p w:rsidR="00A13FCE" w:rsidRPr="00A13FCE" w:rsidRDefault="00A13FCE" w:rsidP="00A13FCE">
      <w:pPr>
        <w:autoSpaceDE w:val="0"/>
        <w:autoSpaceDN w:val="0"/>
        <w:adjustRightInd w:val="0"/>
        <w:spacing w:after="0" w:line="240" w:lineRule="auto"/>
        <w:jc w:val="right"/>
        <w:rPr>
          <w:rFonts w:ascii="Sylfaen" w:eastAsia="Times New Roman" w:hAnsi="Sylfaen" w:cs="TimesArmenianPSMT"/>
          <w:i/>
          <w:sz w:val="20"/>
          <w:szCs w:val="24"/>
        </w:rPr>
      </w:pPr>
    </w:p>
    <w:p w:rsidR="00A13FCE" w:rsidRPr="00A13FCE" w:rsidRDefault="00A13FCE" w:rsidP="00A13FCE">
      <w:pPr>
        <w:spacing w:after="0" w:line="240" w:lineRule="auto"/>
        <w:rPr>
          <w:rFonts w:ascii="Sylfaen" w:eastAsia="Times New Roman" w:hAnsi="Sylfaen" w:cs="Times New Roman"/>
          <w:sz w:val="24"/>
          <w:szCs w:val="24"/>
        </w:rPr>
      </w:pPr>
    </w:p>
    <w:p w:rsidR="00A13FCE" w:rsidRPr="00A13FCE" w:rsidRDefault="00A13FCE" w:rsidP="00A13FCE">
      <w:pPr>
        <w:spacing w:after="0" w:line="240" w:lineRule="auto"/>
        <w:rPr>
          <w:rFonts w:ascii="Sylfaen" w:eastAsia="Times New Roman" w:hAnsi="Sylfaen" w:cs="Times New Roman"/>
          <w:sz w:val="24"/>
          <w:szCs w:val="24"/>
        </w:rPr>
      </w:pPr>
    </w:p>
    <w:p w:rsidR="00A13FCE" w:rsidRPr="00A13FCE" w:rsidRDefault="00A13FCE" w:rsidP="00A13FCE">
      <w:pPr>
        <w:spacing w:after="0" w:line="240" w:lineRule="auto"/>
        <w:rPr>
          <w:rFonts w:ascii="Sylfaen" w:eastAsia="Times New Roman" w:hAnsi="Sylfaen" w:cs="Times New Roman"/>
          <w:sz w:val="24"/>
          <w:szCs w:val="24"/>
        </w:rPr>
      </w:pPr>
    </w:p>
    <w:p w:rsidR="00A13FCE" w:rsidRPr="00A13FCE" w:rsidRDefault="00A13FCE" w:rsidP="00A13FCE">
      <w:pPr>
        <w:tabs>
          <w:tab w:val="left" w:pos="2250"/>
        </w:tabs>
        <w:spacing w:after="0" w:line="276" w:lineRule="auto"/>
        <w:jc w:val="center"/>
        <w:rPr>
          <w:rFonts w:ascii="Sylfaen" w:eastAsia="Times New Roman" w:hAnsi="Sylfaen" w:cs="Sylfaen"/>
          <w:bCs/>
          <w:sz w:val="18"/>
          <w:szCs w:val="18"/>
        </w:rPr>
      </w:pPr>
      <w:proofErr w:type="gramStart"/>
      <w:r w:rsidRPr="00A13FCE">
        <w:rPr>
          <w:rFonts w:ascii="Sylfaen" w:eastAsia="Times New Roman" w:hAnsi="Sylfaen" w:cs="Sylfaen"/>
          <w:bCs/>
          <w:sz w:val="18"/>
          <w:szCs w:val="18"/>
          <w:lang w:val="en-US"/>
        </w:rPr>
        <w:t>ԱԿՏ</w:t>
      </w:r>
      <w:r w:rsidRPr="00A13FCE">
        <w:rPr>
          <w:rFonts w:ascii="Sylfaen" w:eastAsia="Times New Roman" w:hAnsi="Sylfaen" w:cs="Sylfaen"/>
          <w:bCs/>
          <w:sz w:val="18"/>
          <w:szCs w:val="18"/>
        </w:rPr>
        <w:t xml:space="preserve">  </w:t>
      </w:r>
      <w:r w:rsidRPr="00A13FCE">
        <w:rPr>
          <w:rFonts w:ascii="Sylfaen" w:eastAsia="Times New Roman" w:hAnsi="Sylfaen" w:cs="Sylfaen"/>
          <w:bCs/>
          <w:sz w:val="18"/>
          <w:szCs w:val="18"/>
          <w:lang w:val="en-US"/>
        </w:rPr>
        <w:t>N</w:t>
      </w:r>
      <w:proofErr w:type="gramEnd"/>
      <w:r w:rsidRPr="00A13FCE">
        <w:rPr>
          <w:rFonts w:ascii="Sylfaen" w:eastAsia="Times New Roman" w:hAnsi="Sylfaen" w:cs="Sylfaen"/>
          <w:bCs/>
          <w:sz w:val="18"/>
          <w:szCs w:val="18"/>
        </w:rPr>
        <w:t xml:space="preserve">    </w:t>
      </w:r>
    </w:p>
    <w:p w:rsidR="00A13FCE" w:rsidRPr="00A13FCE" w:rsidRDefault="00A13FCE" w:rsidP="00A13FCE">
      <w:pPr>
        <w:tabs>
          <w:tab w:val="left" w:pos="360"/>
          <w:tab w:val="left" w:pos="540"/>
          <w:tab w:val="left" w:pos="2250"/>
        </w:tabs>
        <w:spacing w:after="0" w:line="276" w:lineRule="auto"/>
        <w:jc w:val="center"/>
        <w:rPr>
          <w:rFonts w:ascii="Sylfaen" w:eastAsia="Times New Roman" w:hAnsi="Sylfaen" w:cs="Sylfaen"/>
          <w:bCs/>
          <w:sz w:val="18"/>
          <w:szCs w:val="18"/>
        </w:rPr>
      </w:pPr>
      <w:r w:rsidRPr="00A13FCE">
        <w:rPr>
          <w:rFonts w:ascii="Sylfaen" w:eastAsia="Times New Roman" w:hAnsi="Sylfaen" w:cs="Sylfaen"/>
          <w:bCs/>
          <w:sz w:val="18"/>
          <w:szCs w:val="18"/>
          <w:lang w:val="en-US"/>
        </w:rPr>
        <w:t>պայմանագրի</w:t>
      </w:r>
      <w:r w:rsidRPr="00A13FCE">
        <w:rPr>
          <w:rFonts w:ascii="Sylfaen" w:eastAsia="Times New Roman" w:hAnsi="Sylfaen" w:cs="Sylfaen"/>
          <w:bCs/>
          <w:sz w:val="18"/>
          <w:szCs w:val="18"/>
        </w:rPr>
        <w:t xml:space="preserve"> </w:t>
      </w:r>
      <w:r w:rsidRPr="00A13FCE">
        <w:rPr>
          <w:rFonts w:ascii="Sylfaen" w:eastAsia="Times New Roman" w:hAnsi="Sylfaen" w:cs="Sylfaen"/>
          <w:bCs/>
          <w:sz w:val="18"/>
          <w:szCs w:val="18"/>
          <w:lang w:val="en-US"/>
        </w:rPr>
        <w:t>արդյունքը</w:t>
      </w:r>
      <w:r w:rsidRPr="00A13FCE">
        <w:rPr>
          <w:rFonts w:ascii="Sylfaen" w:eastAsia="Times New Roman" w:hAnsi="Sylfaen" w:cs="Sylfaen"/>
          <w:bCs/>
          <w:sz w:val="18"/>
          <w:szCs w:val="18"/>
        </w:rPr>
        <w:t xml:space="preserve"> </w:t>
      </w:r>
      <w:r w:rsidRPr="00A13FCE">
        <w:rPr>
          <w:rFonts w:ascii="Sylfaen" w:eastAsia="Times New Roman" w:hAnsi="Sylfaen" w:cs="Sylfaen"/>
          <w:bCs/>
          <w:sz w:val="18"/>
          <w:szCs w:val="18"/>
          <w:lang w:val="en-US"/>
        </w:rPr>
        <w:t>Պատվիրատուին</w:t>
      </w:r>
      <w:r w:rsidRPr="00A13FCE">
        <w:rPr>
          <w:rFonts w:ascii="Sylfaen" w:eastAsia="Times New Roman" w:hAnsi="Sylfaen" w:cs="Sylfaen"/>
          <w:bCs/>
          <w:sz w:val="18"/>
          <w:szCs w:val="18"/>
        </w:rPr>
        <w:t xml:space="preserve"> </w:t>
      </w:r>
      <w:r w:rsidRPr="00A13FCE">
        <w:rPr>
          <w:rFonts w:ascii="Sylfaen" w:eastAsia="Times New Roman" w:hAnsi="Sylfaen" w:cs="Sylfaen"/>
          <w:bCs/>
          <w:sz w:val="18"/>
          <w:szCs w:val="18"/>
          <w:lang w:val="en-US"/>
        </w:rPr>
        <w:t>հանձնելու</w:t>
      </w:r>
      <w:r w:rsidRPr="00A13FCE">
        <w:rPr>
          <w:rFonts w:ascii="Sylfaen" w:eastAsia="Times New Roman" w:hAnsi="Sylfaen" w:cs="Sylfaen"/>
          <w:bCs/>
          <w:sz w:val="18"/>
          <w:szCs w:val="18"/>
        </w:rPr>
        <w:t xml:space="preserve"> </w:t>
      </w:r>
      <w:r w:rsidRPr="00A13FCE">
        <w:rPr>
          <w:rFonts w:ascii="Sylfaen" w:eastAsia="Times New Roman" w:hAnsi="Sylfaen" w:cs="Sylfaen"/>
          <w:bCs/>
          <w:sz w:val="18"/>
          <w:szCs w:val="18"/>
          <w:lang w:val="en-US"/>
        </w:rPr>
        <w:t>փաստը</w:t>
      </w:r>
      <w:r w:rsidRPr="00A13FCE">
        <w:rPr>
          <w:rFonts w:ascii="Sylfaen" w:eastAsia="Times New Roman" w:hAnsi="Sylfaen" w:cs="Sylfaen"/>
          <w:bCs/>
          <w:sz w:val="18"/>
          <w:szCs w:val="18"/>
        </w:rPr>
        <w:t xml:space="preserve"> </w:t>
      </w:r>
      <w:r w:rsidRPr="00A13FCE">
        <w:rPr>
          <w:rFonts w:ascii="Sylfaen" w:eastAsia="Times New Roman" w:hAnsi="Sylfaen" w:cs="Sylfaen"/>
          <w:bCs/>
          <w:sz w:val="18"/>
          <w:szCs w:val="18"/>
          <w:lang w:val="en-US"/>
        </w:rPr>
        <w:t>ֆիքսելու</w:t>
      </w:r>
      <w:r w:rsidRPr="00A13FCE">
        <w:rPr>
          <w:rFonts w:ascii="Sylfaen" w:eastAsia="Times New Roman" w:hAnsi="Sylfaen" w:cs="Sylfaen"/>
          <w:bCs/>
          <w:sz w:val="18"/>
          <w:szCs w:val="18"/>
        </w:rPr>
        <w:t xml:space="preserve"> </w:t>
      </w:r>
      <w:r w:rsidRPr="00A13FCE">
        <w:rPr>
          <w:rFonts w:ascii="Sylfaen" w:eastAsia="Times New Roman" w:hAnsi="Sylfaen" w:cs="Sylfaen"/>
          <w:bCs/>
          <w:sz w:val="18"/>
          <w:szCs w:val="18"/>
          <w:lang w:val="en-US"/>
        </w:rPr>
        <w:t>վերաբերյալ</w:t>
      </w:r>
      <w:r w:rsidRPr="00A13FCE">
        <w:rPr>
          <w:rFonts w:ascii="Sylfaen" w:eastAsia="Times New Roman" w:hAnsi="Sylfaen" w:cs="Sylfaen"/>
          <w:bCs/>
          <w:sz w:val="18"/>
          <w:szCs w:val="18"/>
        </w:rPr>
        <w:t xml:space="preserve">                                                                                                                               </w:t>
      </w:r>
    </w:p>
    <w:p w:rsidR="00A13FCE" w:rsidRPr="00A13FCE" w:rsidRDefault="00A13FCE" w:rsidP="00A13FCE">
      <w:pPr>
        <w:tabs>
          <w:tab w:val="left" w:pos="360"/>
          <w:tab w:val="left" w:pos="540"/>
        </w:tabs>
        <w:spacing w:after="0" w:line="240" w:lineRule="auto"/>
        <w:rPr>
          <w:rFonts w:ascii="Sylfaen" w:eastAsia="Times New Roman" w:hAnsi="Sylfaen" w:cs="Sylfaen"/>
        </w:rPr>
      </w:pPr>
    </w:p>
    <w:p w:rsidR="00A13FCE" w:rsidRPr="00A13FCE" w:rsidRDefault="00A13FCE" w:rsidP="00A13FCE">
      <w:pPr>
        <w:tabs>
          <w:tab w:val="left" w:pos="360"/>
          <w:tab w:val="left" w:pos="540"/>
        </w:tabs>
        <w:spacing w:after="0" w:line="240" w:lineRule="auto"/>
        <w:rPr>
          <w:rFonts w:ascii="Sylfaen" w:eastAsia="Times New Roman" w:hAnsi="Sylfaen" w:cs="Sylfaen"/>
        </w:rPr>
      </w:pPr>
    </w:p>
    <w:p w:rsidR="00A13FCE" w:rsidRPr="00A13FCE" w:rsidRDefault="00A13FCE" w:rsidP="00A13FCE">
      <w:pPr>
        <w:tabs>
          <w:tab w:val="left" w:pos="360"/>
          <w:tab w:val="left" w:pos="540"/>
        </w:tabs>
        <w:spacing w:after="0" w:line="240" w:lineRule="auto"/>
        <w:ind w:left="-540" w:firstLine="180"/>
        <w:jc w:val="both"/>
        <w:rPr>
          <w:rFonts w:ascii="Sylfaen" w:eastAsia="Times New Roman" w:hAnsi="Sylfaen" w:cs="Sylfaen"/>
          <w:sz w:val="20"/>
          <w:szCs w:val="20"/>
        </w:rPr>
      </w:pPr>
      <w:r w:rsidRPr="00A13FCE">
        <w:rPr>
          <w:rFonts w:ascii="Sylfaen" w:eastAsia="Times New Roman" w:hAnsi="Sylfaen" w:cs="Sylfaen"/>
          <w:sz w:val="24"/>
          <w:szCs w:val="24"/>
        </w:rPr>
        <w:tab/>
      </w:r>
      <w:r w:rsidRPr="00A13FCE">
        <w:rPr>
          <w:rFonts w:ascii="Sylfaen" w:eastAsia="Times New Roman" w:hAnsi="Sylfaen" w:cs="Sylfaen"/>
          <w:sz w:val="20"/>
          <w:szCs w:val="20"/>
          <w:lang w:val="hy-AM"/>
        </w:rPr>
        <w:t xml:space="preserve">Սույնով </w:t>
      </w:r>
      <w:r w:rsidRPr="00A13FCE">
        <w:rPr>
          <w:rFonts w:ascii="Sylfaen" w:eastAsia="Times New Roman" w:hAnsi="Sylfaen" w:cs="Sylfaen"/>
          <w:sz w:val="20"/>
          <w:szCs w:val="20"/>
          <w:lang w:val="en-US"/>
        </w:rPr>
        <w:t>արձանագրվում</w:t>
      </w:r>
      <w:r w:rsidRPr="00A13FCE">
        <w:rPr>
          <w:rFonts w:ascii="Sylfaen" w:eastAsia="Times New Roman" w:hAnsi="Sylfaen" w:cs="Sylfaen"/>
          <w:sz w:val="20"/>
          <w:szCs w:val="20"/>
        </w:rPr>
        <w:t xml:space="preserve"> </w:t>
      </w:r>
      <w:r w:rsidRPr="00A13FCE">
        <w:rPr>
          <w:rFonts w:ascii="Sylfaen" w:eastAsia="Times New Roman" w:hAnsi="Sylfaen" w:cs="Sylfaen"/>
          <w:sz w:val="20"/>
          <w:szCs w:val="20"/>
          <w:lang w:val="en-US"/>
        </w:rPr>
        <w:t>է</w:t>
      </w:r>
      <w:r w:rsidRPr="00A13FCE">
        <w:rPr>
          <w:rFonts w:ascii="Sylfaen" w:eastAsia="Times New Roman" w:hAnsi="Sylfaen" w:cs="Sylfaen"/>
          <w:sz w:val="20"/>
          <w:szCs w:val="20"/>
          <w:lang w:val="hy-AM"/>
        </w:rPr>
        <w:t>,</w:t>
      </w:r>
      <w:r w:rsidRPr="00A13FCE">
        <w:rPr>
          <w:rFonts w:ascii="Sylfaen" w:eastAsia="Times New Roman" w:hAnsi="Sylfaen" w:cs="Sylfaen"/>
          <w:sz w:val="24"/>
          <w:szCs w:val="24"/>
          <w:lang w:val="hy-AM"/>
        </w:rPr>
        <w:t xml:space="preserve"> </w:t>
      </w:r>
      <w:r w:rsidRPr="00A13FCE">
        <w:rPr>
          <w:rFonts w:ascii="Sylfaen" w:eastAsia="Times New Roman" w:hAnsi="Sylfaen" w:cs="Sylfaen"/>
          <w:sz w:val="20"/>
          <w:szCs w:val="20"/>
          <w:lang w:val="hy-AM"/>
        </w:rPr>
        <w:t>որ</w:t>
      </w:r>
      <w:r w:rsidRPr="00A13FCE">
        <w:rPr>
          <w:rFonts w:ascii="Sylfaen" w:eastAsia="Times New Roman" w:hAnsi="Sylfaen" w:cs="Sylfaen"/>
          <w:sz w:val="24"/>
          <w:szCs w:val="24"/>
          <w:lang w:val="hy-AM"/>
        </w:rPr>
        <w:t xml:space="preserve"> </w:t>
      </w:r>
      <w:r w:rsidRPr="00A13FCE">
        <w:rPr>
          <w:rFonts w:ascii="Sylfaen" w:eastAsia="Times New Roman" w:hAnsi="Sylfaen" w:cs="Sylfaen"/>
          <w:sz w:val="20"/>
          <w:szCs w:val="24"/>
          <w:u w:val="single"/>
        </w:rPr>
        <w:tab/>
      </w:r>
      <w:r w:rsidRPr="00A13FCE">
        <w:rPr>
          <w:rFonts w:ascii="Sylfaen" w:eastAsia="Times New Roman" w:hAnsi="Sylfaen" w:cs="Sylfaen"/>
          <w:sz w:val="20"/>
          <w:szCs w:val="24"/>
          <w:u w:val="single"/>
        </w:rPr>
        <w:tab/>
        <w:t xml:space="preserve">        </w:t>
      </w:r>
      <w:r w:rsidRPr="00A13FCE">
        <w:rPr>
          <w:rFonts w:ascii="Sylfaen" w:eastAsia="Times New Roman" w:hAnsi="Sylfaen" w:cs="Sylfaen"/>
          <w:sz w:val="20"/>
          <w:szCs w:val="24"/>
        </w:rPr>
        <w:t>-</w:t>
      </w:r>
      <w:r w:rsidRPr="00A13FCE">
        <w:rPr>
          <w:rFonts w:ascii="Sylfaen" w:eastAsia="Times New Roman" w:hAnsi="Sylfaen" w:cs="Sylfaen"/>
          <w:sz w:val="20"/>
          <w:szCs w:val="24"/>
          <w:lang w:val="en-US"/>
        </w:rPr>
        <w:t>ի</w:t>
      </w:r>
      <w:r w:rsidRPr="00A13FCE">
        <w:rPr>
          <w:rFonts w:ascii="Sylfaen" w:eastAsia="Times New Roman" w:hAnsi="Sylfaen" w:cs="Sylfaen"/>
          <w:sz w:val="24"/>
          <w:szCs w:val="24"/>
        </w:rPr>
        <w:t xml:space="preserve"> </w:t>
      </w:r>
      <w:r w:rsidRPr="00A13FCE">
        <w:rPr>
          <w:rFonts w:ascii="Sylfaen" w:eastAsia="Times New Roman" w:hAnsi="Sylfaen" w:cs="Sylfaen"/>
          <w:sz w:val="20"/>
          <w:szCs w:val="20"/>
        </w:rPr>
        <w:t>(</w:t>
      </w:r>
      <w:r w:rsidRPr="00A13FCE">
        <w:rPr>
          <w:rFonts w:ascii="Sylfaen" w:eastAsia="Times New Roman" w:hAnsi="Sylfaen" w:cs="Sylfaen"/>
          <w:sz w:val="20"/>
          <w:szCs w:val="20"/>
          <w:lang w:val="en-US"/>
        </w:rPr>
        <w:t>այսուհետ</w:t>
      </w:r>
      <w:r w:rsidRPr="00A13FCE">
        <w:rPr>
          <w:rFonts w:ascii="Sylfaen" w:eastAsia="Times New Roman" w:hAnsi="Sylfaen" w:cs="Sylfaen"/>
          <w:sz w:val="20"/>
          <w:szCs w:val="20"/>
        </w:rPr>
        <w:t xml:space="preserve">` </w:t>
      </w:r>
      <w:r w:rsidRPr="00A13FCE">
        <w:rPr>
          <w:rFonts w:ascii="Sylfaen" w:eastAsia="Times New Roman" w:hAnsi="Sylfaen" w:cs="Sylfaen"/>
          <w:sz w:val="20"/>
          <w:szCs w:val="20"/>
          <w:lang w:val="en-US"/>
        </w:rPr>
        <w:t>Պատվիրատու</w:t>
      </w:r>
      <w:r w:rsidRPr="00A13FCE">
        <w:rPr>
          <w:rFonts w:ascii="Sylfaen" w:eastAsia="Times New Roman" w:hAnsi="Sylfaen" w:cs="Sylfaen"/>
          <w:sz w:val="20"/>
          <w:szCs w:val="20"/>
        </w:rPr>
        <w:t xml:space="preserve">)  </w:t>
      </w:r>
      <w:r w:rsidRPr="00A13FCE">
        <w:rPr>
          <w:rFonts w:ascii="Sylfaen" w:eastAsia="Times New Roman" w:hAnsi="Sylfaen" w:cs="Sylfaen"/>
          <w:sz w:val="20"/>
          <w:szCs w:val="20"/>
          <w:lang w:val="hy-AM"/>
        </w:rPr>
        <w:t xml:space="preserve">և </w:t>
      </w:r>
      <w:r w:rsidRPr="00A13FCE">
        <w:rPr>
          <w:rFonts w:ascii="Sylfaen" w:eastAsia="Times New Roman" w:hAnsi="Sylfaen" w:cs="Sylfaen"/>
          <w:sz w:val="20"/>
          <w:szCs w:val="24"/>
          <w:u w:val="single"/>
        </w:rPr>
        <w:tab/>
      </w:r>
      <w:r w:rsidRPr="00A13FCE">
        <w:rPr>
          <w:rFonts w:ascii="Sylfaen" w:eastAsia="Times New Roman" w:hAnsi="Sylfaen" w:cs="Sylfaen"/>
          <w:sz w:val="20"/>
          <w:szCs w:val="24"/>
          <w:u w:val="single"/>
        </w:rPr>
        <w:tab/>
        <w:t xml:space="preserve">        </w:t>
      </w:r>
      <w:r w:rsidRPr="00A13FCE">
        <w:rPr>
          <w:rFonts w:ascii="Sylfaen" w:eastAsia="Times New Roman" w:hAnsi="Sylfaen" w:cs="Sylfaen"/>
          <w:sz w:val="20"/>
          <w:szCs w:val="24"/>
        </w:rPr>
        <w:t>-</w:t>
      </w:r>
      <w:r w:rsidRPr="00A13FCE">
        <w:rPr>
          <w:rFonts w:ascii="Sylfaen" w:eastAsia="Times New Roman" w:hAnsi="Sylfaen" w:cs="Sylfaen"/>
          <w:sz w:val="20"/>
          <w:szCs w:val="24"/>
          <w:lang w:val="en-US"/>
        </w:rPr>
        <w:t>ի</w:t>
      </w:r>
    </w:p>
    <w:p w:rsidR="00A13FCE" w:rsidRPr="00A13FCE" w:rsidRDefault="00A13FCE" w:rsidP="00A13FCE">
      <w:pPr>
        <w:tabs>
          <w:tab w:val="left" w:pos="360"/>
          <w:tab w:val="left" w:pos="540"/>
        </w:tabs>
        <w:spacing w:after="0" w:line="240" w:lineRule="auto"/>
        <w:jc w:val="both"/>
        <w:rPr>
          <w:rFonts w:ascii="Sylfaen" w:eastAsia="Times New Roman" w:hAnsi="Sylfaen" w:cs="Sylfaen"/>
          <w:sz w:val="24"/>
          <w:szCs w:val="24"/>
        </w:rPr>
      </w:pPr>
      <w:r w:rsidRPr="00A13FCE">
        <w:rPr>
          <w:rFonts w:ascii="Sylfaen" w:eastAsia="Times New Roman" w:hAnsi="Sylfaen" w:cs="Sylfaen"/>
          <w:sz w:val="24"/>
          <w:szCs w:val="24"/>
        </w:rPr>
        <w:t xml:space="preserve">                                            </w:t>
      </w:r>
      <w:r w:rsidRPr="00A13FCE">
        <w:rPr>
          <w:rFonts w:ascii="Sylfaen" w:eastAsia="Times New Roman" w:hAnsi="Sylfaen" w:cs="Sylfaen"/>
          <w:sz w:val="12"/>
          <w:szCs w:val="12"/>
          <w:lang w:val="en-US"/>
        </w:rPr>
        <w:t>Պատվիրատուի</w:t>
      </w:r>
      <w:r w:rsidRPr="00A13FCE">
        <w:rPr>
          <w:rFonts w:ascii="Sylfaen" w:eastAsia="Times New Roman" w:hAnsi="Sylfaen" w:cs="Sylfaen"/>
          <w:sz w:val="12"/>
          <w:szCs w:val="12"/>
        </w:rPr>
        <w:t xml:space="preserve"> </w:t>
      </w:r>
      <w:r w:rsidRPr="00A13FCE">
        <w:rPr>
          <w:rFonts w:ascii="Sylfaen" w:eastAsia="Times New Roman" w:hAnsi="Sylfaen" w:cs="Sylfaen"/>
          <w:sz w:val="12"/>
          <w:szCs w:val="12"/>
          <w:lang w:val="en-US"/>
        </w:rPr>
        <w:t>անունը</w:t>
      </w:r>
      <w:r w:rsidRPr="00A13FCE">
        <w:rPr>
          <w:rFonts w:ascii="Sylfaen" w:eastAsia="Times New Roman" w:hAnsi="Sylfaen" w:cs="Sylfaen"/>
          <w:sz w:val="12"/>
          <w:szCs w:val="12"/>
        </w:rPr>
        <w:t xml:space="preserve">     </w:t>
      </w:r>
      <w:r w:rsidRPr="00A13FCE">
        <w:rPr>
          <w:rFonts w:ascii="Sylfaen" w:eastAsia="Times New Roman" w:hAnsi="Sylfaen" w:cs="Sylfaen"/>
          <w:sz w:val="16"/>
          <w:szCs w:val="16"/>
        </w:rPr>
        <w:t xml:space="preserve">                                                           </w:t>
      </w:r>
      <w:r w:rsidRPr="00A13FCE">
        <w:rPr>
          <w:rFonts w:ascii="Sylfaen" w:eastAsia="Times New Roman" w:hAnsi="Sylfaen" w:cs="Sylfaen"/>
          <w:sz w:val="12"/>
          <w:szCs w:val="12"/>
          <w:lang w:val="en-US"/>
        </w:rPr>
        <w:t>Կատարողի</w:t>
      </w:r>
      <w:r w:rsidRPr="00A13FCE">
        <w:rPr>
          <w:rFonts w:ascii="Sylfaen" w:eastAsia="Times New Roman" w:hAnsi="Sylfaen" w:cs="Sylfaen"/>
          <w:sz w:val="12"/>
          <w:szCs w:val="12"/>
        </w:rPr>
        <w:t xml:space="preserve"> </w:t>
      </w:r>
      <w:r w:rsidRPr="00A13FCE">
        <w:rPr>
          <w:rFonts w:ascii="Sylfaen" w:eastAsia="Times New Roman" w:hAnsi="Sylfaen" w:cs="Sylfaen"/>
          <w:sz w:val="12"/>
          <w:szCs w:val="12"/>
          <w:lang w:val="en-US"/>
        </w:rPr>
        <w:t>անունը</w:t>
      </w:r>
    </w:p>
    <w:p w:rsidR="00A13FCE" w:rsidRPr="00A13FCE" w:rsidRDefault="00A13FCE" w:rsidP="00A13FCE">
      <w:pPr>
        <w:tabs>
          <w:tab w:val="left" w:pos="360"/>
          <w:tab w:val="left" w:pos="540"/>
        </w:tabs>
        <w:spacing w:after="0" w:line="240" w:lineRule="auto"/>
        <w:ind w:right="-360"/>
        <w:jc w:val="both"/>
        <w:rPr>
          <w:rFonts w:ascii="Sylfaen" w:eastAsia="Times New Roman" w:hAnsi="Sylfaen" w:cs="Sylfaen"/>
          <w:sz w:val="12"/>
          <w:szCs w:val="12"/>
        </w:rPr>
      </w:pPr>
    </w:p>
    <w:p w:rsidR="00A13FCE" w:rsidRPr="00A13FCE" w:rsidRDefault="00A13FCE" w:rsidP="00A13FCE">
      <w:pPr>
        <w:tabs>
          <w:tab w:val="left" w:pos="360"/>
          <w:tab w:val="left" w:pos="540"/>
        </w:tabs>
        <w:spacing w:after="0" w:line="240" w:lineRule="auto"/>
        <w:ind w:right="-360"/>
        <w:jc w:val="both"/>
        <w:rPr>
          <w:rFonts w:ascii="Sylfaen" w:eastAsia="Times New Roman" w:hAnsi="Sylfaen" w:cs="Sylfaen"/>
          <w:sz w:val="20"/>
          <w:szCs w:val="24"/>
          <w:u w:val="single"/>
          <w:lang w:val="hy-AM"/>
        </w:rPr>
      </w:pPr>
      <w:r w:rsidRPr="00A13FCE">
        <w:rPr>
          <w:rFonts w:ascii="Sylfaen" w:eastAsia="Times New Roman" w:hAnsi="Sylfaen" w:cs="Sylfaen"/>
          <w:sz w:val="20"/>
          <w:szCs w:val="20"/>
          <w:lang w:val="hy-AM"/>
        </w:rPr>
        <w:t>(այսուհետ` Կ</w:t>
      </w:r>
      <w:r w:rsidRPr="00A13FCE">
        <w:rPr>
          <w:rFonts w:ascii="Sylfaen" w:eastAsia="Times New Roman" w:hAnsi="Sylfaen" w:cs="Sylfaen"/>
          <w:sz w:val="20"/>
          <w:szCs w:val="20"/>
          <w:lang w:val="en-US"/>
        </w:rPr>
        <w:t>ատարող</w:t>
      </w:r>
      <w:r w:rsidRPr="00A13FCE">
        <w:rPr>
          <w:rFonts w:ascii="Sylfaen" w:eastAsia="Times New Roman" w:hAnsi="Sylfaen" w:cs="Sylfaen"/>
          <w:sz w:val="20"/>
          <w:szCs w:val="20"/>
          <w:lang w:val="hy-AM"/>
        </w:rPr>
        <w:t>)</w:t>
      </w:r>
      <w:r w:rsidRPr="00A13FCE">
        <w:rPr>
          <w:rFonts w:ascii="Sylfaen" w:eastAsia="Times New Roman" w:hAnsi="Sylfaen" w:cs="Sylfaen"/>
          <w:sz w:val="20"/>
          <w:szCs w:val="20"/>
        </w:rPr>
        <w:t xml:space="preserve"> </w:t>
      </w:r>
      <w:r w:rsidRPr="00A13FCE">
        <w:rPr>
          <w:rFonts w:ascii="Sylfaen" w:eastAsia="Times New Roman" w:hAnsi="Sylfaen" w:cs="Sylfaen"/>
          <w:sz w:val="20"/>
          <w:szCs w:val="24"/>
          <w:lang w:val="en-US"/>
        </w:rPr>
        <w:t>միջև</w:t>
      </w:r>
      <w:r w:rsidRPr="00A13FCE">
        <w:rPr>
          <w:rFonts w:ascii="Sylfaen" w:eastAsia="Times New Roman" w:hAnsi="Sylfaen" w:cs="Sylfaen"/>
          <w:sz w:val="20"/>
          <w:szCs w:val="24"/>
        </w:rPr>
        <w:t xml:space="preserve"> 20     </w:t>
      </w:r>
      <w:r w:rsidRPr="00A13FCE">
        <w:rPr>
          <w:rFonts w:ascii="Sylfaen" w:eastAsia="Times New Roman" w:hAnsi="Sylfaen" w:cs="Sylfaen"/>
          <w:sz w:val="20"/>
          <w:szCs w:val="24"/>
          <w:lang w:val="en-US"/>
        </w:rPr>
        <w:t>թ</w:t>
      </w:r>
      <w:r w:rsidRPr="00A13FCE">
        <w:rPr>
          <w:rFonts w:ascii="Sylfaen" w:eastAsia="Times New Roman" w:hAnsi="Sylfaen" w:cs="Sylfaen"/>
          <w:sz w:val="20"/>
          <w:szCs w:val="24"/>
        </w:rPr>
        <w:t xml:space="preserve">. </w:t>
      </w:r>
      <w:r w:rsidRPr="00A13FCE">
        <w:rPr>
          <w:rFonts w:ascii="Sylfaen" w:eastAsia="Times New Roman" w:hAnsi="Sylfaen" w:cs="Sylfaen"/>
          <w:sz w:val="20"/>
          <w:szCs w:val="24"/>
          <w:u w:val="single"/>
        </w:rPr>
        <w:tab/>
      </w:r>
      <w:r w:rsidRPr="00A13FCE">
        <w:rPr>
          <w:rFonts w:ascii="Sylfaen" w:eastAsia="Times New Roman" w:hAnsi="Sylfaen" w:cs="Sylfaen"/>
          <w:sz w:val="20"/>
          <w:szCs w:val="24"/>
          <w:u w:val="single"/>
        </w:rPr>
        <w:tab/>
      </w:r>
      <w:r w:rsidRPr="00A13FCE">
        <w:rPr>
          <w:rFonts w:ascii="Sylfaen" w:eastAsia="Times New Roman" w:hAnsi="Sylfaen" w:cs="Sylfaen"/>
          <w:sz w:val="20"/>
          <w:szCs w:val="24"/>
          <w:u w:val="single"/>
        </w:rPr>
        <w:tab/>
      </w:r>
      <w:r w:rsidRPr="00A13FCE">
        <w:rPr>
          <w:rFonts w:ascii="Sylfaen" w:eastAsia="Times New Roman" w:hAnsi="Sylfaen" w:cs="Sylfaen"/>
          <w:sz w:val="20"/>
          <w:szCs w:val="24"/>
          <w:u w:val="single"/>
        </w:rPr>
        <w:tab/>
      </w:r>
      <w:r w:rsidRPr="00A13FCE">
        <w:rPr>
          <w:rFonts w:ascii="Sylfaen" w:eastAsia="Times New Roman" w:hAnsi="Sylfaen" w:cs="Sylfaen"/>
          <w:sz w:val="20"/>
          <w:szCs w:val="24"/>
          <w:lang w:val="hy-AM"/>
        </w:rPr>
        <w:t xml:space="preserve"> -ին կնքված N </w:t>
      </w:r>
      <w:r w:rsidRPr="00A13FCE">
        <w:rPr>
          <w:rFonts w:ascii="Sylfaen" w:eastAsia="Times New Roman" w:hAnsi="Sylfaen" w:cs="Sylfaen"/>
          <w:sz w:val="20"/>
          <w:szCs w:val="24"/>
          <w:u w:val="single"/>
          <w:lang w:val="hy-AM"/>
        </w:rPr>
        <w:tab/>
      </w:r>
      <w:r w:rsidRPr="00A13FCE">
        <w:rPr>
          <w:rFonts w:ascii="Sylfaen" w:eastAsia="Times New Roman" w:hAnsi="Sylfaen" w:cs="Sylfaen"/>
          <w:sz w:val="20"/>
          <w:szCs w:val="24"/>
          <w:u w:val="single"/>
          <w:lang w:val="hy-AM"/>
        </w:rPr>
        <w:tab/>
      </w:r>
      <w:r w:rsidRPr="00A13FCE">
        <w:rPr>
          <w:rFonts w:ascii="Sylfaen" w:eastAsia="Times New Roman" w:hAnsi="Sylfaen" w:cs="Sylfaen"/>
          <w:sz w:val="20"/>
          <w:szCs w:val="24"/>
          <w:u w:val="single"/>
          <w:lang w:val="hy-AM"/>
        </w:rPr>
        <w:tab/>
      </w:r>
      <w:r w:rsidRPr="00A13FCE">
        <w:rPr>
          <w:rFonts w:ascii="Sylfaen" w:eastAsia="Times New Roman" w:hAnsi="Sylfaen" w:cs="Sylfaen"/>
          <w:sz w:val="20"/>
          <w:szCs w:val="24"/>
          <w:u w:val="single"/>
          <w:lang w:val="hy-AM"/>
        </w:rPr>
        <w:tab/>
      </w:r>
    </w:p>
    <w:p w:rsidR="00A13FCE" w:rsidRPr="00A13FCE" w:rsidRDefault="00A13FCE" w:rsidP="00A13FCE">
      <w:pPr>
        <w:tabs>
          <w:tab w:val="left" w:pos="360"/>
          <w:tab w:val="left" w:pos="540"/>
        </w:tabs>
        <w:spacing w:after="0" w:line="240" w:lineRule="auto"/>
        <w:ind w:right="-360"/>
        <w:jc w:val="both"/>
        <w:rPr>
          <w:rFonts w:ascii="Sylfaen" w:eastAsia="Times New Roman" w:hAnsi="Sylfaen" w:cs="Sylfaen"/>
          <w:sz w:val="24"/>
          <w:szCs w:val="24"/>
          <w:lang w:val="hy-AM"/>
        </w:rPr>
      </w:pPr>
      <w:r w:rsidRPr="00A13FCE">
        <w:rPr>
          <w:rFonts w:ascii="Sylfaen" w:eastAsia="Times New Roman" w:hAnsi="Sylfaen" w:cs="Sylfaen"/>
          <w:sz w:val="12"/>
          <w:szCs w:val="16"/>
          <w:lang w:val="hy-AM"/>
        </w:rPr>
        <w:tab/>
      </w:r>
      <w:r w:rsidRPr="00A13FCE">
        <w:rPr>
          <w:rFonts w:ascii="Sylfaen" w:eastAsia="Times New Roman" w:hAnsi="Sylfaen" w:cs="Sylfaen"/>
          <w:sz w:val="12"/>
          <w:szCs w:val="16"/>
          <w:lang w:val="hy-AM"/>
        </w:rPr>
        <w:tab/>
      </w:r>
      <w:r w:rsidRPr="00A13FCE">
        <w:rPr>
          <w:rFonts w:ascii="Sylfaen" w:eastAsia="Times New Roman" w:hAnsi="Sylfaen" w:cs="Sylfaen"/>
          <w:sz w:val="12"/>
          <w:szCs w:val="16"/>
          <w:lang w:val="hy-AM"/>
        </w:rPr>
        <w:tab/>
      </w:r>
      <w:r w:rsidRPr="00A13FCE">
        <w:rPr>
          <w:rFonts w:ascii="Sylfaen" w:eastAsia="Times New Roman" w:hAnsi="Sylfaen" w:cs="Sylfaen"/>
          <w:sz w:val="12"/>
          <w:szCs w:val="16"/>
          <w:lang w:val="hy-AM"/>
        </w:rPr>
        <w:tab/>
      </w:r>
      <w:r w:rsidRPr="00A13FCE">
        <w:rPr>
          <w:rFonts w:ascii="Sylfaen" w:eastAsia="Times New Roman" w:hAnsi="Sylfaen" w:cs="Sylfaen"/>
          <w:sz w:val="12"/>
          <w:szCs w:val="16"/>
          <w:lang w:val="hy-AM"/>
        </w:rPr>
        <w:tab/>
      </w:r>
      <w:r w:rsidRPr="00A13FCE">
        <w:rPr>
          <w:rFonts w:ascii="Sylfaen" w:eastAsia="Times New Roman" w:hAnsi="Sylfaen" w:cs="Sylfaen"/>
          <w:sz w:val="12"/>
          <w:szCs w:val="16"/>
          <w:lang w:val="hy-AM"/>
        </w:rPr>
        <w:tab/>
      </w:r>
      <w:r w:rsidRPr="00A13FCE">
        <w:rPr>
          <w:rFonts w:ascii="Sylfaen" w:eastAsia="Times New Roman" w:hAnsi="Sylfaen" w:cs="Sylfaen"/>
          <w:sz w:val="12"/>
          <w:szCs w:val="16"/>
          <w:lang w:val="hy-AM"/>
        </w:rPr>
        <w:tab/>
        <w:t>պայմանագրի կնքման ամսաթիվը</w:t>
      </w:r>
      <w:r w:rsidRPr="00A13FCE">
        <w:rPr>
          <w:rFonts w:ascii="Sylfaen" w:eastAsia="Times New Roman" w:hAnsi="Sylfaen" w:cs="Sylfaen"/>
          <w:sz w:val="12"/>
          <w:szCs w:val="16"/>
          <w:lang w:val="hy-AM"/>
        </w:rPr>
        <w:tab/>
      </w:r>
      <w:r w:rsidRPr="00A13FCE">
        <w:rPr>
          <w:rFonts w:ascii="Sylfaen" w:eastAsia="Times New Roman" w:hAnsi="Sylfaen" w:cs="Sylfaen"/>
          <w:sz w:val="12"/>
          <w:szCs w:val="16"/>
          <w:lang w:val="hy-AM"/>
        </w:rPr>
        <w:tab/>
      </w:r>
      <w:r w:rsidRPr="00A13FCE">
        <w:rPr>
          <w:rFonts w:ascii="Sylfaen" w:eastAsia="Times New Roman" w:hAnsi="Sylfaen" w:cs="Sylfaen"/>
          <w:sz w:val="12"/>
          <w:szCs w:val="16"/>
          <w:lang w:val="hy-AM"/>
        </w:rPr>
        <w:tab/>
        <w:t xml:space="preserve">      պայմանագրի համարը</w:t>
      </w:r>
      <w:r w:rsidRPr="00A13FCE">
        <w:rPr>
          <w:rFonts w:ascii="Sylfaen" w:eastAsia="Times New Roman" w:hAnsi="Sylfaen" w:cs="Sylfaen"/>
          <w:sz w:val="24"/>
          <w:szCs w:val="24"/>
          <w:lang w:val="hy-AM"/>
        </w:rPr>
        <w:t xml:space="preserve"> </w:t>
      </w:r>
    </w:p>
    <w:p w:rsidR="00A13FCE" w:rsidRPr="00A13FCE" w:rsidRDefault="00A13FCE" w:rsidP="00A13FCE">
      <w:pPr>
        <w:tabs>
          <w:tab w:val="left" w:pos="360"/>
          <w:tab w:val="left" w:pos="540"/>
        </w:tabs>
        <w:spacing w:after="0" w:line="240" w:lineRule="auto"/>
        <w:ind w:right="-360"/>
        <w:jc w:val="both"/>
        <w:rPr>
          <w:rFonts w:ascii="Sylfaen" w:eastAsia="Times New Roman" w:hAnsi="Sylfaen" w:cs="Sylfaen"/>
          <w:sz w:val="20"/>
          <w:szCs w:val="20"/>
          <w:lang w:val="hy-AM"/>
        </w:rPr>
      </w:pPr>
      <w:r w:rsidRPr="00A13FCE">
        <w:rPr>
          <w:rFonts w:ascii="Sylfaen" w:eastAsia="Times New Roman" w:hAnsi="Sylfaen" w:cs="Sylfaen"/>
          <w:sz w:val="20"/>
          <w:szCs w:val="20"/>
          <w:lang w:val="hy-AM"/>
        </w:rPr>
        <w:t xml:space="preserve">գնման պայմանագրի շրջանակներում Կատարողը  </w:t>
      </w:r>
      <w:r w:rsidRPr="00A13FCE">
        <w:rPr>
          <w:rFonts w:ascii="Sylfaen" w:eastAsia="Times New Roman" w:hAnsi="Sylfaen" w:cs="Sylfaen"/>
          <w:sz w:val="20"/>
          <w:szCs w:val="24"/>
          <w:lang w:val="hy-AM"/>
        </w:rPr>
        <w:t xml:space="preserve">20  թ. </w:t>
      </w:r>
      <w:r w:rsidRPr="00A13FCE">
        <w:rPr>
          <w:rFonts w:ascii="Sylfaen" w:eastAsia="Times New Roman" w:hAnsi="Sylfaen" w:cs="Sylfaen"/>
          <w:sz w:val="20"/>
          <w:szCs w:val="24"/>
          <w:u w:val="single"/>
          <w:lang w:val="hy-AM"/>
        </w:rPr>
        <w:tab/>
      </w:r>
      <w:r w:rsidRPr="00A13FCE">
        <w:rPr>
          <w:rFonts w:ascii="Sylfaen" w:eastAsia="Times New Roman" w:hAnsi="Sylfaen" w:cs="Sylfaen"/>
          <w:sz w:val="20"/>
          <w:szCs w:val="24"/>
          <w:u w:val="single"/>
          <w:lang w:val="hy-AM"/>
        </w:rPr>
        <w:tab/>
      </w:r>
      <w:r w:rsidRPr="00A13FCE">
        <w:rPr>
          <w:rFonts w:ascii="Sylfaen" w:eastAsia="Times New Roman" w:hAnsi="Sylfaen" w:cs="Sylfaen"/>
          <w:sz w:val="20"/>
          <w:szCs w:val="24"/>
          <w:lang w:val="hy-AM"/>
        </w:rPr>
        <w:t xml:space="preserve">-ին </w:t>
      </w:r>
      <w:r w:rsidRPr="00A13FCE">
        <w:rPr>
          <w:rFonts w:ascii="Sylfaen" w:eastAsia="Times New Roman" w:hAnsi="Sylfaen" w:cs="Sylfaen"/>
          <w:sz w:val="20"/>
          <w:szCs w:val="20"/>
          <w:lang w:val="hy-AM"/>
        </w:rPr>
        <w:t xml:space="preserve">հանձնման-ընդունման </w:t>
      </w:r>
    </w:p>
    <w:p w:rsidR="00A13FCE" w:rsidRPr="00A13FCE" w:rsidRDefault="00A13FCE" w:rsidP="00A13FCE">
      <w:pPr>
        <w:tabs>
          <w:tab w:val="left" w:pos="360"/>
          <w:tab w:val="left" w:pos="540"/>
        </w:tabs>
        <w:spacing w:after="0" w:line="240" w:lineRule="auto"/>
        <w:ind w:right="-360"/>
        <w:jc w:val="both"/>
        <w:rPr>
          <w:rFonts w:ascii="Sylfaen" w:eastAsia="Times New Roman" w:hAnsi="Sylfaen" w:cs="Sylfaen"/>
          <w:sz w:val="20"/>
          <w:szCs w:val="20"/>
          <w:lang w:val="hy-AM"/>
        </w:rPr>
      </w:pPr>
      <w:r w:rsidRPr="00A13FCE">
        <w:rPr>
          <w:rFonts w:ascii="Sylfaen" w:eastAsia="Times New Roman" w:hAnsi="Sylfaen" w:cs="Sylfaen"/>
          <w:sz w:val="20"/>
          <w:szCs w:val="20"/>
          <w:lang w:val="hy-AM"/>
        </w:rPr>
        <w:t>նպատակով Պատվիրատուին հանձնեց ստորև նշված ծառայությունները.</w:t>
      </w:r>
    </w:p>
    <w:p w:rsidR="00A13FCE" w:rsidRPr="00A13FCE" w:rsidRDefault="00A13FCE" w:rsidP="00A13FCE">
      <w:pPr>
        <w:tabs>
          <w:tab w:val="left" w:pos="2972"/>
        </w:tabs>
        <w:spacing w:after="0" w:line="240" w:lineRule="auto"/>
        <w:jc w:val="both"/>
        <w:rPr>
          <w:rFonts w:ascii="Sylfaen" w:eastAsia="Times New Roman" w:hAnsi="Sylfaen" w:cs="Sylfaen"/>
          <w:sz w:val="24"/>
          <w:szCs w:val="24"/>
          <w:lang w:val="hy-AM"/>
        </w:rPr>
      </w:pPr>
      <w:r w:rsidRPr="00A13FCE">
        <w:rPr>
          <w:rFonts w:ascii="Sylfaen" w:eastAsia="Times New Roman" w:hAnsi="Sylfaen"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13FCE" w:rsidRPr="00A13FCE" w:rsidTr="00A13FC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13FCE" w:rsidRPr="00A13FCE" w:rsidRDefault="00A13FCE" w:rsidP="00A13FCE">
            <w:pPr>
              <w:spacing w:after="0" w:line="240" w:lineRule="auto"/>
              <w:jc w:val="center"/>
              <w:rPr>
                <w:rFonts w:ascii="Sylfaen" w:eastAsia="Times New Roman" w:hAnsi="Sylfaen" w:cs="Sylfaen"/>
                <w:bCs/>
                <w:sz w:val="18"/>
                <w:szCs w:val="18"/>
                <w:lang w:eastAsia="ru-RU"/>
              </w:rPr>
            </w:pPr>
            <w:r w:rsidRPr="00A13FCE">
              <w:rPr>
                <w:rFonts w:ascii="Sylfaen" w:eastAsia="Times New Roman" w:hAnsi="Sylfaen" w:cs="Sylfaen"/>
                <w:sz w:val="18"/>
                <w:szCs w:val="18"/>
                <w:lang w:val="en-US"/>
              </w:rPr>
              <w:t>Ծառայության</w:t>
            </w:r>
          </w:p>
        </w:tc>
      </w:tr>
      <w:tr w:rsidR="00A13FCE" w:rsidRPr="00A13FCE" w:rsidTr="00A13FC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13FCE" w:rsidRPr="00A13FCE" w:rsidRDefault="00A13FCE" w:rsidP="00A13FCE">
            <w:pPr>
              <w:spacing w:after="0" w:line="240" w:lineRule="auto"/>
              <w:jc w:val="center"/>
              <w:rPr>
                <w:rFonts w:ascii="Sylfaen" w:eastAsia="Times New Roman" w:hAnsi="Sylfaen" w:cs="Times New Roman"/>
                <w:sz w:val="18"/>
                <w:szCs w:val="18"/>
                <w:lang w:val="en-US"/>
              </w:rPr>
            </w:pPr>
            <w:r w:rsidRPr="00A13FCE">
              <w:rPr>
                <w:rFonts w:ascii="Sylfaen" w:eastAsia="Times New Roman" w:hAnsi="Sylfaen" w:cs="Sylfaen"/>
                <w:sz w:val="18"/>
                <w:szCs w:val="18"/>
                <w:lang w:val="en-US"/>
              </w:rPr>
              <w:t>քանակը</w:t>
            </w:r>
            <w:r w:rsidRPr="00A13FCE">
              <w:rPr>
                <w:rFonts w:ascii="Sylfaen" w:eastAsia="Times New Roman" w:hAnsi="Sylfaen" w:cs="Times New Roman"/>
                <w:sz w:val="18"/>
                <w:szCs w:val="18"/>
                <w:lang w:val="en-US"/>
              </w:rPr>
              <w:t xml:space="preserve"> (</w:t>
            </w:r>
            <w:r w:rsidRPr="00A13FCE">
              <w:rPr>
                <w:rFonts w:ascii="Sylfaen" w:eastAsia="Times New Roman" w:hAnsi="Sylfaen" w:cs="Sylfaen"/>
                <w:sz w:val="18"/>
                <w:szCs w:val="18"/>
                <w:lang w:val="en-US"/>
              </w:rPr>
              <w:t>փաստացի</w:t>
            </w:r>
            <w:r w:rsidRPr="00A13FCE">
              <w:rPr>
                <w:rFonts w:ascii="Sylfaen" w:eastAsia="Times New Roman" w:hAnsi="Sylfaen" w:cs="Times New Roman"/>
                <w:sz w:val="18"/>
                <w:szCs w:val="18"/>
                <w:lang w:val="en-US"/>
              </w:rPr>
              <w:t>)</w:t>
            </w:r>
          </w:p>
        </w:tc>
      </w:tr>
      <w:tr w:rsidR="00A13FCE" w:rsidRPr="00A13FCE" w:rsidTr="00A13FCE">
        <w:trPr>
          <w:trHeight w:val="273"/>
        </w:trPr>
        <w:tc>
          <w:tcPr>
            <w:tcW w:w="3852" w:type="dxa"/>
            <w:tcBorders>
              <w:top w:val="single" w:sz="4" w:space="0" w:color="000000"/>
              <w:left w:val="single" w:sz="4" w:space="0" w:color="000000"/>
              <w:bottom w:val="single" w:sz="4" w:space="0" w:color="000000"/>
              <w:right w:val="single" w:sz="4" w:space="0" w:color="000000"/>
            </w:tcBorders>
          </w:tcPr>
          <w:p w:rsidR="00A13FCE" w:rsidRPr="00A13FCE" w:rsidRDefault="00A13FCE" w:rsidP="00A13FCE">
            <w:pPr>
              <w:spacing w:after="0" w:line="240" w:lineRule="auto"/>
              <w:rPr>
                <w:rFonts w:ascii="Sylfaen" w:eastAsia="Times New Roman" w:hAnsi="Sylfaen"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A13FCE" w:rsidRPr="00A13FCE" w:rsidRDefault="00A13FCE" w:rsidP="00A13FCE">
            <w:pPr>
              <w:spacing w:after="0" w:line="240" w:lineRule="auto"/>
              <w:rPr>
                <w:rFonts w:ascii="Sylfaen" w:eastAsia="Times New Roman" w:hAnsi="Sylfaen"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A13FCE" w:rsidRPr="00A13FCE" w:rsidRDefault="00A13FCE" w:rsidP="00A13FCE">
            <w:pPr>
              <w:spacing w:after="0" w:line="240" w:lineRule="auto"/>
              <w:rPr>
                <w:rFonts w:ascii="Sylfaen" w:eastAsia="Times New Roman" w:hAnsi="Sylfaen" w:cs="Sylfaen"/>
                <w:sz w:val="18"/>
                <w:szCs w:val="18"/>
                <w:lang w:eastAsia="ru-RU"/>
              </w:rPr>
            </w:pPr>
          </w:p>
        </w:tc>
      </w:tr>
      <w:tr w:rsidR="00A13FCE" w:rsidRPr="00A13FCE" w:rsidTr="00A13FCE">
        <w:trPr>
          <w:trHeight w:val="273"/>
        </w:trPr>
        <w:tc>
          <w:tcPr>
            <w:tcW w:w="3852" w:type="dxa"/>
            <w:tcBorders>
              <w:top w:val="single" w:sz="4" w:space="0" w:color="000000"/>
              <w:left w:val="single" w:sz="4" w:space="0" w:color="000000"/>
              <w:bottom w:val="single" w:sz="4" w:space="0" w:color="000000"/>
              <w:right w:val="single" w:sz="4" w:space="0" w:color="000000"/>
            </w:tcBorders>
          </w:tcPr>
          <w:p w:rsidR="00A13FCE" w:rsidRPr="00A13FCE" w:rsidRDefault="00A13FCE" w:rsidP="00A13FCE">
            <w:pPr>
              <w:spacing w:after="0" w:line="240" w:lineRule="auto"/>
              <w:rPr>
                <w:rFonts w:ascii="Sylfaen" w:eastAsia="Times New Roman" w:hAnsi="Sylfaen"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A13FCE" w:rsidRPr="00A13FCE" w:rsidRDefault="00A13FCE" w:rsidP="00A13FCE">
            <w:pPr>
              <w:spacing w:after="0" w:line="240" w:lineRule="auto"/>
              <w:rPr>
                <w:rFonts w:ascii="Sylfaen" w:eastAsia="Times New Roman" w:hAnsi="Sylfaen"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A13FCE" w:rsidRPr="00A13FCE" w:rsidRDefault="00A13FCE" w:rsidP="00A13FCE">
            <w:pPr>
              <w:spacing w:after="0" w:line="240" w:lineRule="auto"/>
              <w:rPr>
                <w:rFonts w:ascii="Sylfaen" w:eastAsia="Times New Roman" w:hAnsi="Sylfaen" w:cs="Sylfaen"/>
                <w:sz w:val="18"/>
                <w:szCs w:val="18"/>
                <w:lang w:eastAsia="ru-RU"/>
              </w:rPr>
            </w:pPr>
          </w:p>
        </w:tc>
      </w:tr>
    </w:tbl>
    <w:p w:rsidR="00A13FCE" w:rsidRPr="00A13FCE" w:rsidRDefault="00A13FCE" w:rsidP="00A13FCE">
      <w:pPr>
        <w:tabs>
          <w:tab w:val="left" w:pos="360"/>
          <w:tab w:val="left" w:pos="540"/>
        </w:tabs>
        <w:spacing w:after="0" w:line="240" w:lineRule="auto"/>
        <w:jc w:val="both"/>
        <w:rPr>
          <w:rFonts w:ascii="Sylfaen" w:eastAsia="Times New Roman" w:hAnsi="Sylfaen" w:cs="Sylfaen"/>
          <w:sz w:val="24"/>
          <w:szCs w:val="24"/>
          <w:lang w:val="hy-AM"/>
        </w:rPr>
      </w:pPr>
    </w:p>
    <w:p w:rsidR="00A13FCE" w:rsidRPr="00A13FCE" w:rsidRDefault="00A13FCE" w:rsidP="00A13FCE">
      <w:pPr>
        <w:tabs>
          <w:tab w:val="left" w:pos="360"/>
          <w:tab w:val="left" w:pos="540"/>
        </w:tabs>
        <w:spacing w:after="0" w:line="240" w:lineRule="auto"/>
        <w:jc w:val="both"/>
        <w:rPr>
          <w:rFonts w:ascii="Sylfaen" w:eastAsia="Times New Roman" w:hAnsi="Sylfaen" w:cs="Sylfaen"/>
          <w:sz w:val="20"/>
          <w:szCs w:val="20"/>
          <w:lang w:val="hy-AM"/>
        </w:rPr>
      </w:pPr>
      <w:r w:rsidRPr="00A13FCE">
        <w:rPr>
          <w:rFonts w:ascii="Sylfaen" w:eastAsia="Times New Roman" w:hAnsi="Sylfaen" w:cs="Sylfaen"/>
          <w:sz w:val="20"/>
          <w:szCs w:val="20"/>
          <w:lang w:val="hy-AM"/>
        </w:rPr>
        <w:t>Սույն ակտը կազմված է 2 օրինակից, յուրաքանչյուր կողմին տրամադրվում է մեկական օրինակ:</w:t>
      </w:r>
    </w:p>
    <w:p w:rsidR="00A13FCE" w:rsidRPr="00A13FCE" w:rsidRDefault="00A13FCE" w:rsidP="00A13FCE">
      <w:pPr>
        <w:tabs>
          <w:tab w:val="left" w:pos="360"/>
          <w:tab w:val="left" w:pos="540"/>
        </w:tabs>
        <w:spacing w:after="0" w:line="240" w:lineRule="auto"/>
        <w:rPr>
          <w:rFonts w:ascii="Sylfaen" w:eastAsia="Times New Roman" w:hAnsi="Sylfaen" w:cs="Sylfaen"/>
          <w:lang w:val="hy-AM"/>
        </w:rPr>
      </w:pPr>
    </w:p>
    <w:p w:rsidR="00A13FCE" w:rsidRPr="00A13FCE" w:rsidRDefault="00A13FCE" w:rsidP="00A13FCE">
      <w:pPr>
        <w:spacing w:after="0" w:line="240" w:lineRule="auto"/>
        <w:jc w:val="center"/>
        <w:rPr>
          <w:rFonts w:ascii="Sylfaen" w:eastAsia="Times New Roman" w:hAnsi="Sylfaen" w:cs="Sylfaen"/>
          <w:lang w:val="hy-AM"/>
        </w:rPr>
      </w:pPr>
    </w:p>
    <w:p w:rsidR="00A13FCE" w:rsidRPr="00A13FCE" w:rsidRDefault="00A13FCE" w:rsidP="00A13FCE">
      <w:pPr>
        <w:spacing w:after="0" w:line="240" w:lineRule="auto"/>
        <w:jc w:val="center"/>
        <w:rPr>
          <w:rFonts w:ascii="Sylfaen" w:eastAsia="Times New Roman" w:hAnsi="Sylfaen" w:cs="Sylfaen"/>
          <w:sz w:val="14"/>
          <w:szCs w:val="14"/>
          <w:lang w:val="hy-AM"/>
        </w:rPr>
      </w:pPr>
    </w:p>
    <w:p w:rsidR="00A13FCE" w:rsidRPr="00A13FCE" w:rsidRDefault="00A13FCE" w:rsidP="00A13FCE">
      <w:pPr>
        <w:spacing w:after="0" w:line="240" w:lineRule="auto"/>
        <w:jc w:val="center"/>
        <w:rPr>
          <w:rFonts w:ascii="Sylfaen" w:eastAsia="Times New Roman" w:hAnsi="Sylfaen" w:cs="Sylfaen"/>
          <w:lang w:val="hy-AM"/>
        </w:rPr>
      </w:pPr>
    </w:p>
    <w:p w:rsidR="00A13FCE" w:rsidRPr="00A13FCE" w:rsidRDefault="00A13FCE" w:rsidP="00A13FCE">
      <w:pPr>
        <w:spacing w:after="0" w:line="240" w:lineRule="auto"/>
        <w:jc w:val="center"/>
        <w:rPr>
          <w:rFonts w:ascii="Sylfaen" w:eastAsia="Times New Roman" w:hAnsi="Sylfaen" w:cs="Sylfaen"/>
          <w:lang w:val="en-US"/>
        </w:rPr>
      </w:pPr>
      <w:r w:rsidRPr="00A13FCE">
        <w:rPr>
          <w:rFonts w:ascii="Sylfaen" w:eastAsia="Times New Roman" w:hAnsi="Sylfaen" w:cs="Sylfaen"/>
          <w:lang w:val="en-US"/>
        </w:rPr>
        <w:t>ԿՈՂՄԵՐԸ</w:t>
      </w:r>
    </w:p>
    <w:p w:rsidR="00A13FCE" w:rsidRPr="00A13FCE" w:rsidRDefault="00A13FCE" w:rsidP="00A13FCE">
      <w:pPr>
        <w:spacing w:after="0" w:line="240" w:lineRule="auto"/>
        <w:jc w:val="center"/>
        <w:rPr>
          <w:rFonts w:ascii="Sylfaen" w:eastAsia="Times New Roman" w:hAnsi="Sylfaen" w:cs="Sylfaen"/>
          <w:lang w:val="en-US"/>
        </w:rPr>
      </w:pPr>
    </w:p>
    <w:p w:rsidR="00A13FCE" w:rsidRPr="00A13FCE" w:rsidRDefault="00A13FCE" w:rsidP="00A13FCE">
      <w:pPr>
        <w:tabs>
          <w:tab w:val="left" w:pos="360"/>
          <w:tab w:val="left" w:pos="540"/>
        </w:tabs>
        <w:spacing w:after="0" w:line="240" w:lineRule="auto"/>
        <w:rPr>
          <w:rFonts w:ascii="Sylfaen" w:eastAsia="Times New Roman" w:hAnsi="Sylfaen" w:cs="Sylfaen"/>
          <w:lang w:val="en-US"/>
        </w:rPr>
      </w:pPr>
    </w:p>
    <w:p w:rsidR="00A13FCE" w:rsidRPr="00A13FCE" w:rsidRDefault="00A13FCE" w:rsidP="00A13FCE">
      <w:pPr>
        <w:tabs>
          <w:tab w:val="left" w:pos="360"/>
          <w:tab w:val="left" w:pos="540"/>
        </w:tabs>
        <w:spacing w:after="0" w:line="240" w:lineRule="auto"/>
        <w:rPr>
          <w:rFonts w:ascii="Sylfaen" w:eastAsia="Times New Roman" w:hAnsi="Sylfaen" w:cs="Sylfaen"/>
          <w:lang w:val="en-US"/>
        </w:rPr>
      </w:pPr>
    </w:p>
    <w:tbl>
      <w:tblPr>
        <w:tblW w:w="0" w:type="auto"/>
        <w:tblLook w:val="00A0" w:firstRow="1" w:lastRow="0" w:firstColumn="1" w:lastColumn="0" w:noHBand="0" w:noVBand="0"/>
      </w:tblPr>
      <w:tblGrid>
        <w:gridCol w:w="4475"/>
        <w:gridCol w:w="4880"/>
      </w:tblGrid>
      <w:tr w:rsidR="00A13FCE" w:rsidRPr="00A13FCE" w:rsidTr="00A13FCE">
        <w:tc>
          <w:tcPr>
            <w:tcW w:w="4785" w:type="dxa"/>
          </w:tcPr>
          <w:p w:rsidR="00A13FCE" w:rsidRPr="00A13FCE" w:rsidRDefault="00A13FCE" w:rsidP="00A13FCE">
            <w:pPr>
              <w:tabs>
                <w:tab w:val="left" w:pos="360"/>
                <w:tab w:val="left" w:pos="540"/>
              </w:tabs>
              <w:spacing w:after="0" w:line="240" w:lineRule="auto"/>
              <w:jc w:val="center"/>
              <w:rPr>
                <w:rFonts w:ascii="Sylfaen" w:eastAsia="Times New Roman" w:hAnsi="Sylfaen" w:cs="Sylfaen"/>
                <w:b/>
                <w:bCs/>
                <w:lang w:val="en-US" w:eastAsia="ru-RU"/>
              </w:rPr>
            </w:pPr>
            <w:r w:rsidRPr="00A13FCE">
              <w:rPr>
                <w:rFonts w:ascii="Sylfaen" w:eastAsia="Times New Roman" w:hAnsi="Sylfaen" w:cs="Sylfaen"/>
                <w:b/>
                <w:bCs/>
                <w:lang w:val="en-US"/>
              </w:rPr>
              <w:t>Հանձնեց</w:t>
            </w:r>
          </w:p>
        </w:tc>
        <w:tc>
          <w:tcPr>
            <w:tcW w:w="5223" w:type="dxa"/>
          </w:tcPr>
          <w:p w:rsidR="00A13FCE" w:rsidRPr="00A13FCE" w:rsidRDefault="00A13FCE" w:rsidP="00A13FCE">
            <w:pPr>
              <w:tabs>
                <w:tab w:val="left" w:pos="360"/>
                <w:tab w:val="left" w:pos="540"/>
              </w:tabs>
              <w:spacing w:after="0" w:line="240" w:lineRule="auto"/>
              <w:jc w:val="center"/>
              <w:rPr>
                <w:rFonts w:ascii="Sylfaen" w:eastAsia="Times New Roman" w:hAnsi="Sylfaen" w:cs="Sylfaen"/>
                <w:b/>
                <w:bCs/>
                <w:lang w:val="en-US" w:eastAsia="ru-RU"/>
              </w:rPr>
            </w:pPr>
            <w:r w:rsidRPr="00A13FCE">
              <w:rPr>
                <w:rFonts w:ascii="Sylfaen" w:eastAsia="Times New Roman" w:hAnsi="Sylfaen" w:cs="Sylfaen"/>
                <w:b/>
                <w:bCs/>
                <w:lang w:val="en-US"/>
              </w:rPr>
              <w:t xml:space="preserve">        Ընդունեց</w:t>
            </w:r>
          </w:p>
        </w:tc>
      </w:tr>
    </w:tbl>
    <w:p w:rsidR="00A13FCE" w:rsidRPr="00A13FCE" w:rsidRDefault="00A13FCE" w:rsidP="00A13FCE">
      <w:pPr>
        <w:tabs>
          <w:tab w:val="left" w:pos="360"/>
          <w:tab w:val="left" w:pos="540"/>
        </w:tabs>
        <w:spacing w:after="0" w:line="240" w:lineRule="auto"/>
        <w:rPr>
          <w:rFonts w:ascii="Sylfaen" w:eastAsia="Times New Roman" w:hAnsi="Sylfaen" w:cs="Sylfaen"/>
          <w:sz w:val="20"/>
          <w:szCs w:val="20"/>
          <w:lang w:val="en-US" w:eastAsia="ru-RU"/>
        </w:rPr>
      </w:pPr>
      <w:r w:rsidRPr="00A13FCE">
        <w:rPr>
          <w:rFonts w:ascii="Sylfaen" w:eastAsia="Times New Roman" w:hAnsi="Sylfaen" w:cs="Sylfaen"/>
          <w:sz w:val="20"/>
          <w:szCs w:val="20"/>
          <w:lang w:val="en-US" w:eastAsia="ru-RU"/>
        </w:rPr>
        <w:t xml:space="preserve">                                                                                                  հայտը նախագծած ներկայացուցիչ`</w:t>
      </w:r>
    </w:p>
    <w:p w:rsidR="00A13FCE" w:rsidRPr="00A13FCE" w:rsidRDefault="00A13FCE" w:rsidP="00A13FCE">
      <w:pPr>
        <w:tabs>
          <w:tab w:val="left" w:pos="360"/>
          <w:tab w:val="left" w:pos="540"/>
        </w:tabs>
        <w:spacing w:after="0" w:line="240" w:lineRule="auto"/>
        <w:rPr>
          <w:rFonts w:ascii="Sylfaen" w:eastAsia="Times New Roman" w:hAnsi="Sylfaen"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13FCE" w:rsidRPr="00A13FCE" w:rsidTr="00A13FCE">
        <w:trPr>
          <w:tblCellSpacing w:w="7" w:type="dxa"/>
          <w:jc w:val="center"/>
        </w:trPr>
        <w:tc>
          <w:tcPr>
            <w:tcW w:w="0" w:type="auto"/>
            <w:vAlign w:val="center"/>
          </w:tcPr>
          <w:p w:rsidR="00A13FCE" w:rsidRPr="00A13FCE" w:rsidRDefault="00A13FCE" w:rsidP="00A13FCE">
            <w:pPr>
              <w:spacing w:after="0" w:line="240" w:lineRule="auto"/>
              <w:jc w:val="center"/>
              <w:rPr>
                <w:rFonts w:ascii="Sylfaen" w:eastAsia="Times New Roman" w:hAnsi="Sylfaen" w:cs="GHEA Grapalat"/>
                <w:sz w:val="21"/>
                <w:szCs w:val="21"/>
                <w:lang w:eastAsia="ru-RU"/>
              </w:rPr>
            </w:pPr>
            <w:r w:rsidRPr="00A13FCE">
              <w:rPr>
                <w:rFonts w:ascii="Sylfaen" w:eastAsia="Times New Roman" w:hAnsi="Sylfaen" w:cs="GHEA Grapalat"/>
                <w:sz w:val="21"/>
                <w:szCs w:val="21"/>
                <w:lang w:val="en-US"/>
              </w:rPr>
              <w:t xml:space="preserve">___________________________ </w:t>
            </w:r>
          </w:p>
          <w:p w:rsidR="00A13FCE" w:rsidRPr="00A13FCE" w:rsidRDefault="00A13FCE" w:rsidP="00A13FCE">
            <w:pPr>
              <w:spacing w:after="0" w:line="240" w:lineRule="auto"/>
              <w:jc w:val="center"/>
              <w:rPr>
                <w:rFonts w:ascii="Sylfaen" w:eastAsia="Times New Roman" w:hAnsi="Sylfaen" w:cs="GHEA Grapalat"/>
                <w:sz w:val="21"/>
                <w:szCs w:val="21"/>
                <w:lang w:eastAsia="ru-RU"/>
              </w:rPr>
            </w:pPr>
            <w:r w:rsidRPr="00A13FCE">
              <w:rPr>
                <w:rFonts w:ascii="Sylfaen" w:eastAsia="Times New Roman" w:hAnsi="Sylfaen" w:cs="GHEA Grapalat"/>
                <w:sz w:val="15"/>
                <w:szCs w:val="15"/>
                <w:lang w:val="en-US"/>
              </w:rPr>
              <w:t>ազգանուն, անուն</w:t>
            </w:r>
          </w:p>
        </w:tc>
        <w:tc>
          <w:tcPr>
            <w:tcW w:w="0" w:type="auto"/>
            <w:vAlign w:val="center"/>
          </w:tcPr>
          <w:p w:rsidR="00A13FCE" w:rsidRPr="00A13FCE" w:rsidRDefault="00A13FCE" w:rsidP="00A13FCE">
            <w:pPr>
              <w:spacing w:after="0" w:line="240" w:lineRule="auto"/>
              <w:jc w:val="center"/>
              <w:rPr>
                <w:rFonts w:ascii="Sylfaen" w:eastAsia="Times New Roman" w:hAnsi="Sylfaen" w:cs="GHEA Grapalat"/>
                <w:sz w:val="21"/>
                <w:szCs w:val="21"/>
                <w:lang w:eastAsia="ru-RU"/>
              </w:rPr>
            </w:pPr>
            <w:r w:rsidRPr="00A13FCE">
              <w:rPr>
                <w:rFonts w:ascii="Sylfaen" w:eastAsia="Times New Roman" w:hAnsi="Sylfaen" w:cs="GHEA Grapalat"/>
                <w:sz w:val="21"/>
                <w:szCs w:val="21"/>
                <w:lang w:val="en-US"/>
              </w:rPr>
              <w:t>___________________________</w:t>
            </w:r>
          </w:p>
          <w:p w:rsidR="00A13FCE" w:rsidRPr="00A13FCE" w:rsidRDefault="00A13FCE" w:rsidP="00A13FCE">
            <w:pPr>
              <w:spacing w:after="0" w:line="240" w:lineRule="auto"/>
              <w:jc w:val="center"/>
              <w:rPr>
                <w:rFonts w:ascii="Sylfaen" w:eastAsia="Times New Roman" w:hAnsi="Sylfaen" w:cs="GHEA Grapalat"/>
                <w:sz w:val="21"/>
                <w:szCs w:val="21"/>
                <w:lang w:eastAsia="ru-RU"/>
              </w:rPr>
            </w:pPr>
            <w:r w:rsidRPr="00A13FCE">
              <w:rPr>
                <w:rFonts w:ascii="Sylfaen" w:eastAsia="Times New Roman" w:hAnsi="Sylfaen" w:cs="GHEA Grapalat"/>
                <w:sz w:val="15"/>
                <w:szCs w:val="15"/>
                <w:lang w:val="en-US"/>
              </w:rPr>
              <w:t>ազգանուն, անուն</w:t>
            </w:r>
          </w:p>
        </w:tc>
      </w:tr>
      <w:tr w:rsidR="00A13FCE" w:rsidRPr="00A13FCE" w:rsidTr="00A13FCE">
        <w:trPr>
          <w:tblCellSpacing w:w="7" w:type="dxa"/>
          <w:jc w:val="center"/>
        </w:trPr>
        <w:tc>
          <w:tcPr>
            <w:tcW w:w="0" w:type="auto"/>
            <w:vAlign w:val="center"/>
          </w:tcPr>
          <w:p w:rsidR="00A13FCE" w:rsidRPr="00A13FCE" w:rsidRDefault="00A13FCE" w:rsidP="00A13FCE">
            <w:pPr>
              <w:spacing w:after="0" w:line="240" w:lineRule="auto"/>
              <w:jc w:val="center"/>
              <w:rPr>
                <w:rFonts w:ascii="Sylfaen" w:eastAsia="Times New Roman" w:hAnsi="Sylfaen" w:cs="GHEA Grapalat"/>
                <w:sz w:val="21"/>
                <w:szCs w:val="21"/>
                <w:lang w:eastAsia="ru-RU"/>
              </w:rPr>
            </w:pPr>
            <w:r w:rsidRPr="00A13FCE">
              <w:rPr>
                <w:rFonts w:ascii="Sylfaen" w:eastAsia="Times New Roman" w:hAnsi="Sylfaen" w:cs="GHEA Grapalat"/>
                <w:sz w:val="21"/>
                <w:szCs w:val="21"/>
                <w:lang w:val="en-US"/>
              </w:rPr>
              <w:t xml:space="preserve">___________________________ </w:t>
            </w:r>
          </w:p>
          <w:p w:rsidR="00A13FCE" w:rsidRPr="00A13FCE" w:rsidRDefault="00A13FCE" w:rsidP="00A13FCE">
            <w:pPr>
              <w:spacing w:after="0" w:line="240" w:lineRule="auto"/>
              <w:jc w:val="center"/>
              <w:rPr>
                <w:rFonts w:ascii="Sylfaen" w:eastAsia="Times New Roman" w:hAnsi="Sylfaen" w:cs="GHEA Grapalat"/>
                <w:sz w:val="21"/>
                <w:szCs w:val="21"/>
                <w:lang w:eastAsia="ru-RU"/>
              </w:rPr>
            </w:pPr>
            <w:r w:rsidRPr="00A13FCE">
              <w:rPr>
                <w:rFonts w:ascii="Sylfaen" w:eastAsia="Times New Roman" w:hAnsi="Sylfaen" w:cs="GHEA Grapalat"/>
                <w:sz w:val="15"/>
                <w:szCs w:val="15"/>
                <w:lang w:val="en-US"/>
              </w:rPr>
              <w:t>ստորագրություն</w:t>
            </w:r>
          </w:p>
        </w:tc>
        <w:tc>
          <w:tcPr>
            <w:tcW w:w="0" w:type="auto"/>
            <w:vAlign w:val="center"/>
          </w:tcPr>
          <w:p w:rsidR="00A13FCE" w:rsidRPr="00A13FCE" w:rsidRDefault="00A13FCE" w:rsidP="00A13FCE">
            <w:pPr>
              <w:spacing w:after="0" w:line="240" w:lineRule="auto"/>
              <w:jc w:val="center"/>
              <w:rPr>
                <w:rFonts w:ascii="Sylfaen" w:eastAsia="Times New Roman" w:hAnsi="Sylfaen" w:cs="GHEA Grapalat"/>
                <w:sz w:val="21"/>
                <w:szCs w:val="21"/>
                <w:lang w:eastAsia="ru-RU"/>
              </w:rPr>
            </w:pPr>
            <w:r w:rsidRPr="00A13FCE">
              <w:rPr>
                <w:rFonts w:ascii="Sylfaen" w:eastAsia="Times New Roman" w:hAnsi="Sylfaen" w:cs="GHEA Grapalat"/>
                <w:sz w:val="21"/>
                <w:szCs w:val="21"/>
                <w:lang w:val="en-US"/>
              </w:rPr>
              <w:t>___________________________</w:t>
            </w:r>
          </w:p>
          <w:p w:rsidR="00A13FCE" w:rsidRPr="00A13FCE" w:rsidRDefault="00A13FCE" w:rsidP="00A13FCE">
            <w:pPr>
              <w:spacing w:after="0" w:line="240" w:lineRule="auto"/>
              <w:jc w:val="center"/>
              <w:rPr>
                <w:rFonts w:ascii="Sylfaen" w:eastAsia="Times New Roman" w:hAnsi="Sylfaen" w:cs="GHEA Grapalat"/>
                <w:sz w:val="21"/>
                <w:szCs w:val="21"/>
                <w:lang w:eastAsia="ru-RU"/>
              </w:rPr>
            </w:pPr>
            <w:r w:rsidRPr="00A13FCE">
              <w:rPr>
                <w:rFonts w:ascii="Sylfaen" w:eastAsia="Times New Roman" w:hAnsi="Sylfaen" w:cs="GHEA Grapalat"/>
                <w:sz w:val="15"/>
                <w:szCs w:val="15"/>
                <w:lang w:val="en-US"/>
              </w:rPr>
              <w:t>ստորագրություն</w:t>
            </w:r>
          </w:p>
        </w:tc>
      </w:tr>
    </w:tbl>
    <w:p w:rsidR="00A13FCE" w:rsidRPr="00A13FCE" w:rsidRDefault="00A13FCE" w:rsidP="00A13FCE">
      <w:pPr>
        <w:spacing w:after="200" w:line="276" w:lineRule="auto"/>
        <w:rPr>
          <w:rFonts w:ascii="Calibri" w:eastAsia="Calibri" w:hAnsi="Calibri" w:cs="Times New Roman"/>
        </w:rPr>
      </w:pPr>
    </w:p>
    <w:p w:rsidR="00A13FCE" w:rsidRPr="00A13FCE" w:rsidRDefault="00A13FCE" w:rsidP="00A13FCE">
      <w:pPr>
        <w:spacing w:after="200" w:line="276" w:lineRule="auto"/>
        <w:rPr>
          <w:rFonts w:ascii="Calibri" w:eastAsia="Calibri" w:hAnsi="Calibri" w:cs="Times New Roman"/>
        </w:rPr>
      </w:pPr>
    </w:p>
    <w:p w:rsidR="00A13FCE" w:rsidRDefault="00A13FCE">
      <w:pPr>
        <w:rPr>
          <w:lang w:val="nb-NO"/>
        </w:rPr>
      </w:pPr>
    </w:p>
    <w:p w:rsidR="00A13FCE" w:rsidRPr="00A13FCE" w:rsidRDefault="00A13FCE">
      <w:pPr>
        <w:rPr>
          <w:lang w:val="nb-NO"/>
        </w:rPr>
      </w:pPr>
    </w:p>
    <w:sectPr w:rsidR="00A13FCE" w:rsidRPr="00A13FC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547" w:rsidRDefault="00AB7547" w:rsidP="00A13FCE">
      <w:pPr>
        <w:spacing w:after="0" w:line="240" w:lineRule="auto"/>
      </w:pPr>
      <w:r>
        <w:separator/>
      </w:r>
    </w:p>
  </w:endnote>
  <w:endnote w:type="continuationSeparator" w:id="0">
    <w:p w:rsidR="00AB7547" w:rsidRDefault="00AB7547" w:rsidP="00A13F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Armenian Unicode">
    <w:altName w:val="Times New Roman"/>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w:altName w:val="Arial"/>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547" w:rsidRDefault="00AB7547" w:rsidP="00A13FCE">
      <w:pPr>
        <w:spacing w:after="0" w:line="240" w:lineRule="auto"/>
      </w:pPr>
      <w:r>
        <w:separator/>
      </w:r>
    </w:p>
  </w:footnote>
  <w:footnote w:type="continuationSeparator" w:id="0">
    <w:p w:rsidR="00AB7547" w:rsidRDefault="00AB7547" w:rsidP="00A13FCE">
      <w:pPr>
        <w:spacing w:after="0" w:line="240" w:lineRule="auto"/>
      </w:pPr>
      <w:r>
        <w:continuationSeparator/>
      </w:r>
    </w:p>
  </w:footnote>
  <w:footnote w:id="1">
    <w:p w:rsidR="00A13FCE" w:rsidRDefault="00A13FCE" w:rsidP="00A13FCE">
      <w:pPr>
        <w:pStyle w:val="a4"/>
        <w:jc w:val="both"/>
        <w:rPr>
          <w:rFonts w:ascii="Sylfaen" w:hAnsi="Sylfaen" w:cs="Sylfaen"/>
          <w:sz w:val="16"/>
          <w:szCs w:val="16"/>
          <w:lang w:val="af-ZA"/>
        </w:rPr>
      </w:pPr>
    </w:p>
  </w:footnote>
  <w:footnote w:id="2">
    <w:p w:rsidR="00A13FCE" w:rsidRPr="003033B6" w:rsidRDefault="00A13FCE" w:rsidP="00A13FCE">
      <w:pPr>
        <w:pStyle w:val="a4"/>
        <w:rPr>
          <w:rFonts w:ascii="GHEA Grapalat" w:hAnsi="GHEA Grapalat" w:cs="Sylfaen"/>
          <w:i/>
          <w:sz w:val="16"/>
          <w:szCs w:val="16"/>
          <w:lang w:val="af-ZA"/>
        </w:rPr>
      </w:pPr>
      <w:r>
        <w:rPr>
          <w:rStyle w:val="afd"/>
        </w:rPr>
        <w:footnoteRef/>
      </w:r>
      <w:r w:rsidRPr="00F949BD">
        <w:rPr>
          <w:rFonts w:ascii="Calibri" w:hAnsi="Calibri"/>
          <w:vertAlign w:val="superscript"/>
          <w:lang w:val="hy-AM"/>
        </w:rPr>
        <w:t>.1</w:t>
      </w:r>
      <w:r>
        <w:t xml:space="preserve"> </w:t>
      </w:r>
      <w:r w:rsidRPr="007C2603">
        <w:rPr>
          <w:rFonts w:ascii="GHEA Grapalat" w:hAnsi="GHEA Grapalat" w:cs="Sylfaen"/>
          <w:i/>
          <w:sz w:val="16"/>
          <w:szCs w:val="16"/>
          <w:lang w:val="en-US"/>
        </w:rPr>
        <w:t>Եթե</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գնման</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հայտով</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տվյալ</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ընթացակարգի</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շրջանակում</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գնվելիք</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ծառայության</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գինը</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գերազանցում</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է</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գնումների</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բազային</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միավորի</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յոթանասունապատիկը</w:t>
      </w:r>
      <w:r w:rsidRPr="003033B6">
        <w:rPr>
          <w:rFonts w:ascii="GHEA Grapalat" w:hAnsi="GHEA Grapalat" w:cs="Sylfaen"/>
          <w:i/>
          <w:sz w:val="16"/>
          <w:szCs w:val="16"/>
          <w:lang w:val="af-ZA"/>
        </w:rPr>
        <w:t xml:space="preserve"> &lt;&lt;15&gt;&gt; </w:t>
      </w:r>
      <w:r w:rsidRPr="007C2603">
        <w:rPr>
          <w:rFonts w:ascii="GHEA Grapalat" w:hAnsi="GHEA Grapalat" w:cs="Sylfaen"/>
          <w:i/>
          <w:sz w:val="16"/>
          <w:szCs w:val="16"/>
          <w:lang w:val="en-US"/>
        </w:rPr>
        <w:t>թիվը</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փոխարինվում</w:t>
      </w:r>
      <w:r w:rsidRPr="003033B6">
        <w:rPr>
          <w:rFonts w:ascii="GHEA Grapalat" w:hAnsi="GHEA Grapalat" w:cs="Sylfaen"/>
          <w:i/>
          <w:sz w:val="16"/>
          <w:szCs w:val="16"/>
          <w:lang w:val="af-ZA"/>
        </w:rPr>
        <w:t xml:space="preserve"> </w:t>
      </w:r>
      <w:r w:rsidRPr="007C2603">
        <w:rPr>
          <w:rFonts w:ascii="GHEA Grapalat" w:hAnsi="GHEA Grapalat" w:cs="Sylfaen"/>
          <w:i/>
          <w:sz w:val="16"/>
          <w:szCs w:val="16"/>
          <w:lang w:val="en-US"/>
        </w:rPr>
        <w:t>է</w:t>
      </w:r>
      <w:r w:rsidRPr="003033B6">
        <w:rPr>
          <w:rFonts w:ascii="GHEA Grapalat" w:hAnsi="GHEA Grapalat" w:cs="Sylfaen"/>
          <w:i/>
          <w:sz w:val="16"/>
          <w:szCs w:val="16"/>
          <w:lang w:val="af-ZA"/>
        </w:rPr>
        <w:t xml:space="preserve"> &lt;&lt;30&gt;&gt;</w:t>
      </w:r>
      <w:r w:rsidRPr="007C2603">
        <w:rPr>
          <w:rFonts w:ascii="GHEA Grapalat" w:hAnsi="GHEA Grapalat" w:cs="Sylfaen"/>
          <w:i/>
          <w:sz w:val="16"/>
          <w:szCs w:val="16"/>
          <w:lang w:val="en-US"/>
        </w:rPr>
        <w:t>թվով։</w:t>
      </w:r>
    </w:p>
  </w:footnote>
  <w:footnote w:id="3">
    <w:p w:rsidR="00A13FCE" w:rsidRPr="00350070" w:rsidDel="00AE5E4B" w:rsidRDefault="00A13FCE" w:rsidP="00A13FCE">
      <w:pPr>
        <w:pStyle w:val="a4"/>
        <w:shd w:val="clear" w:color="auto" w:fill="FFFFFF"/>
        <w:jc w:val="both"/>
        <w:rPr>
          <w:del w:id="2" w:author="Inesa Kocharyan" w:date="2019-10-02T12:25:00Z"/>
          <w:rFonts w:ascii="GHEA Grapalat" w:hAnsi="GHEA Grapalat" w:cs="Sylfaen"/>
          <w:i/>
          <w:sz w:val="16"/>
          <w:szCs w:val="16"/>
          <w:lang w:val="en-US"/>
        </w:rPr>
      </w:pPr>
    </w:p>
  </w:footnote>
  <w:footnote w:id="4">
    <w:p w:rsidR="00A13FCE" w:rsidRDefault="00A13FCE" w:rsidP="00A13FCE">
      <w:pPr>
        <w:pStyle w:val="a4"/>
        <w:jc w:val="both"/>
        <w:rPr>
          <w:del w:id="3" w:author="Sergey Shahnazaryan" w:date="2019-10-25T09:28:00Z"/>
        </w:rPr>
      </w:pPr>
      <w:r>
        <w:rPr>
          <w:vertAlign w:val="superscript"/>
          <w:lang w:val="af-ZA"/>
        </w:rPr>
        <w:t>7</w:t>
      </w:r>
      <w:r>
        <w:rPr>
          <w:rStyle w:val="afd"/>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A13FCE" w:rsidRDefault="00A13FCE" w:rsidP="00A13FCE">
      <w:pPr>
        <w:pStyle w:val="a4"/>
        <w:rPr>
          <w:i/>
        </w:rPr>
      </w:pPr>
      <w:r>
        <w:rPr>
          <w:rStyle w:val="afd"/>
          <w:i/>
          <w:color w:val="FFFFFF"/>
        </w:rPr>
        <w:footnoteRef/>
      </w:r>
      <w:r>
        <w:t xml:space="preserve"> </w:t>
      </w:r>
      <w:r>
        <w:rPr>
          <w:rFonts w:ascii="GHEA Grapalat" w:hAnsi="GHEA Grapalat" w:cs="Sylfaen"/>
          <w:sz w:val="16"/>
          <w:szCs w:val="16"/>
        </w:rPr>
        <w:t>:</w:t>
      </w:r>
    </w:p>
  </w:footnote>
  <w:footnote w:id="6">
    <w:p w:rsidR="00A13FCE" w:rsidRDefault="00A13FCE" w:rsidP="00A13FCE">
      <w:pPr>
        <w:pStyle w:val="a4"/>
        <w:jc w:val="both"/>
        <w:rPr>
          <w:rFonts w:ascii="Sylfaen" w:hAnsi="Sylfaen" w:cs="Sylfaen"/>
          <w:lang w:val="af-ZA"/>
        </w:rPr>
      </w:pPr>
      <w:r>
        <w:rPr>
          <w:rStyle w:val="afd"/>
        </w:rPr>
        <w:t>15</w:t>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A13FCE" w:rsidRDefault="00A13FCE" w:rsidP="00A13FCE">
      <w:pPr>
        <w:pStyle w:val="a4"/>
        <w:rPr>
          <w:rFonts w:ascii="GHEA Grapalat" w:hAnsi="GHEA Grapalat"/>
          <w:i/>
          <w:sz w:val="16"/>
          <w:szCs w:val="16"/>
          <w:lang w:val="af-ZA"/>
        </w:rPr>
      </w:pPr>
      <w:r>
        <w:rPr>
          <w:rFonts w:ascii="GHEA Grapalat" w:hAnsi="GHEA Grapalat"/>
          <w:i/>
          <w:sz w:val="16"/>
          <w:szCs w:val="16"/>
          <w:lang w:val="hy-AM"/>
        </w:rPr>
        <w:t>*</w:t>
      </w:r>
      <w:r>
        <w:rPr>
          <w:rFonts w:ascii="GHEA Grapalat" w:hAnsi="GHEA Grapalat"/>
          <w:i/>
          <w:sz w:val="16"/>
          <w:szCs w:val="16"/>
          <w:lang w:val="en-US"/>
        </w:rPr>
        <w:t>լրացվում</w:t>
      </w:r>
      <w:r>
        <w:rPr>
          <w:rFonts w:ascii="GHEA Grapalat" w:hAnsi="GHEA Grapalat"/>
          <w:i/>
          <w:sz w:val="16"/>
          <w:szCs w:val="16"/>
          <w:lang w:val="af-ZA"/>
        </w:rPr>
        <w:t xml:space="preserve"> </w:t>
      </w:r>
      <w:r>
        <w:rPr>
          <w:rFonts w:ascii="GHEA Grapalat" w:hAnsi="GHEA Grapalat"/>
          <w:i/>
          <w:sz w:val="16"/>
          <w:szCs w:val="16"/>
          <w:lang w:val="en-US"/>
        </w:rPr>
        <w:t>է</w:t>
      </w:r>
      <w:r>
        <w:rPr>
          <w:rFonts w:ascii="GHEA Grapalat" w:hAnsi="GHEA Grapalat"/>
          <w:i/>
          <w:sz w:val="16"/>
          <w:szCs w:val="16"/>
          <w:lang w:val="af-ZA"/>
        </w:rPr>
        <w:t xml:space="preserve"> </w:t>
      </w:r>
      <w:r>
        <w:rPr>
          <w:rFonts w:ascii="GHEA Grapalat" w:hAnsi="GHEA Grapalat"/>
          <w:i/>
          <w:sz w:val="16"/>
          <w:szCs w:val="16"/>
          <w:lang w:val="en-US"/>
        </w:rPr>
        <w:t>հանձնաժողովի</w:t>
      </w:r>
      <w:r>
        <w:rPr>
          <w:rFonts w:ascii="GHEA Grapalat" w:hAnsi="GHEA Grapalat"/>
          <w:i/>
          <w:sz w:val="16"/>
          <w:szCs w:val="16"/>
          <w:lang w:val="af-ZA"/>
        </w:rPr>
        <w:t xml:space="preserve"> </w:t>
      </w:r>
      <w:r>
        <w:rPr>
          <w:rFonts w:ascii="GHEA Grapalat" w:hAnsi="GHEA Grapalat"/>
          <w:i/>
          <w:sz w:val="16"/>
          <w:szCs w:val="16"/>
          <w:lang w:val="en-US"/>
        </w:rPr>
        <w:t>քարտուղարի</w:t>
      </w:r>
      <w:r>
        <w:rPr>
          <w:rFonts w:ascii="GHEA Grapalat" w:hAnsi="GHEA Grapalat"/>
          <w:i/>
          <w:sz w:val="16"/>
          <w:szCs w:val="16"/>
          <w:lang w:val="af-ZA"/>
        </w:rPr>
        <w:t xml:space="preserve"> </w:t>
      </w:r>
      <w:r>
        <w:rPr>
          <w:rFonts w:ascii="GHEA Grapalat" w:hAnsi="GHEA Grapalat"/>
          <w:i/>
          <w:sz w:val="16"/>
          <w:szCs w:val="16"/>
          <w:lang w:val="en-US"/>
        </w:rPr>
        <w:t>կողմից</w:t>
      </w:r>
      <w:r>
        <w:rPr>
          <w:rFonts w:ascii="GHEA Grapalat" w:hAnsi="GHEA Grapalat"/>
          <w:i/>
          <w:sz w:val="16"/>
          <w:szCs w:val="16"/>
          <w:lang w:val="af-ZA"/>
        </w:rPr>
        <w:t xml:space="preserve">` </w:t>
      </w:r>
      <w:r>
        <w:rPr>
          <w:rFonts w:ascii="GHEA Grapalat" w:hAnsi="GHEA Grapalat"/>
          <w:i/>
          <w:sz w:val="16"/>
          <w:szCs w:val="16"/>
          <w:lang w:val="en-US"/>
        </w:rPr>
        <w:t>մինչև</w:t>
      </w:r>
      <w:r>
        <w:rPr>
          <w:rFonts w:ascii="GHEA Grapalat" w:hAnsi="GHEA Grapalat"/>
          <w:i/>
          <w:sz w:val="16"/>
          <w:szCs w:val="16"/>
          <w:lang w:val="af-ZA"/>
        </w:rPr>
        <w:t xml:space="preserve"> </w:t>
      </w:r>
      <w:r>
        <w:rPr>
          <w:rFonts w:ascii="GHEA Grapalat" w:hAnsi="GHEA Grapalat"/>
          <w:i/>
          <w:sz w:val="16"/>
          <w:szCs w:val="16"/>
          <w:lang w:val="en-US"/>
        </w:rPr>
        <w:t>հրավերը</w:t>
      </w:r>
      <w:r>
        <w:rPr>
          <w:rFonts w:ascii="GHEA Grapalat" w:hAnsi="GHEA Grapalat"/>
          <w:i/>
          <w:sz w:val="16"/>
          <w:szCs w:val="16"/>
          <w:lang w:val="af-ZA"/>
        </w:rPr>
        <w:t xml:space="preserve"> </w:t>
      </w:r>
      <w:r>
        <w:rPr>
          <w:rFonts w:ascii="GHEA Grapalat" w:hAnsi="GHEA Grapalat"/>
          <w:i/>
          <w:sz w:val="16"/>
          <w:szCs w:val="16"/>
          <w:lang w:val="en-US"/>
        </w:rPr>
        <w:t>տեղեկագրում</w:t>
      </w:r>
      <w:r>
        <w:rPr>
          <w:rFonts w:ascii="GHEA Grapalat" w:hAnsi="GHEA Grapalat"/>
          <w:i/>
          <w:sz w:val="16"/>
          <w:szCs w:val="16"/>
          <w:lang w:val="af-ZA"/>
        </w:rPr>
        <w:t xml:space="preserve"> </w:t>
      </w:r>
      <w:r>
        <w:rPr>
          <w:rFonts w:ascii="GHEA Grapalat" w:hAnsi="GHEA Grapalat"/>
          <w:i/>
          <w:sz w:val="16"/>
          <w:szCs w:val="16"/>
          <w:lang w:val="en-US"/>
        </w:rPr>
        <w:t>հրապարակելը</w:t>
      </w:r>
      <w:r>
        <w:rPr>
          <w:rFonts w:ascii="GHEA Grapalat" w:hAnsi="GHEA Grapalat"/>
          <w:i/>
          <w:sz w:val="16"/>
          <w:szCs w:val="16"/>
          <w:lang w:val="hy-AM"/>
        </w:rPr>
        <w:t>:</w:t>
      </w:r>
    </w:p>
    <w:p w:rsidR="00A13FCE" w:rsidRDefault="00A13FCE" w:rsidP="00A13FCE">
      <w:pPr>
        <w:jc w:val="both"/>
        <w:rPr>
          <w:rFonts w:ascii="GHEA Grapalat" w:hAnsi="GHEA Grapalat"/>
          <w:i/>
          <w:sz w:val="16"/>
          <w:szCs w:val="16"/>
          <w:lang w:val="hy-AM" w:eastAsia="ru-RU"/>
        </w:rPr>
      </w:pPr>
      <w:r>
        <w:rPr>
          <w:rFonts w:ascii="GHEA Grapalat" w:hAnsi="GHEA Grapalat"/>
          <w:i/>
          <w:sz w:val="16"/>
          <w:szCs w:val="16"/>
          <w:lang w:val="af-ZA"/>
        </w:rPr>
        <w:t xml:space="preserve">** </w:t>
      </w:r>
      <w:r>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Pr>
          <w:rFonts w:ascii="GHEA Grapalat" w:hAnsi="GHEA Grapalat"/>
          <w:i/>
          <w:sz w:val="16"/>
          <w:szCs w:val="16"/>
          <w:lang w:val="af-ZA" w:eastAsia="ru-RU"/>
        </w:rPr>
        <w:t xml:space="preserve"> </w:t>
      </w:r>
      <w:r>
        <w:rPr>
          <w:rFonts w:ascii="GHEA Grapalat" w:hAnsi="GHEA Grapalat"/>
          <w:i/>
          <w:sz w:val="16"/>
          <w:szCs w:val="16"/>
          <w:lang w:val="hy-AM" w:eastAsia="ru-RU"/>
        </w:rPr>
        <w:t xml:space="preserve">գործադիր մարմնի ղեկավարի և անդամների տվյալները: </w:t>
      </w:r>
    </w:p>
    <w:p w:rsidR="00A13FCE" w:rsidRDefault="00A13FCE" w:rsidP="00A13FCE">
      <w:pPr>
        <w:jc w:val="both"/>
        <w:rPr>
          <w:rFonts w:ascii="GHEA Grapalat" w:hAnsi="GHEA Grapalat" w:cs="Sylfaen"/>
          <w:sz w:val="20"/>
          <w:lang w:val="af-ZA"/>
        </w:rPr>
      </w:pPr>
      <w:r>
        <w:rPr>
          <w:rFonts w:ascii="GHEA Grapalat" w:hAnsi="GHEA Grapalat"/>
          <w:i/>
          <w:sz w:val="16"/>
          <w:szCs w:val="16"/>
          <w:lang w:val="af-ZA" w:eastAsia="ru-RU"/>
        </w:rPr>
        <w:t xml:space="preserve">*** </w:t>
      </w:r>
      <w:r>
        <w:rPr>
          <w:rFonts w:ascii="GHEA Grapalat" w:hAnsi="GHEA Grapalat"/>
          <w:i/>
          <w:sz w:val="16"/>
          <w:szCs w:val="16"/>
          <w:lang w:val="hy-AM" w:eastAsia="ru-RU"/>
        </w:rPr>
        <w:t>պարբերությունը</w:t>
      </w:r>
      <w:r>
        <w:rPr>
          <w:rFonts w:ascii="GHEA Grapalat" w:hAnsi="GHEA Grapalat"/>
          <w:i/>
          <w:sz w:val="16"/>
          <w:szCs w:val="16"/>
          <w:lang w:val="af-ZA" w:eastAsia="ru-RU"/>
        </w:rPr>
        <w:t xml:space="preserve"> </w:t>
      </w:r>
      <w:r>
        <w:rPr>
          <w:rFonts w:ascii="GHEA Grapalat" w:hAnsi="GHEA Grapalat"/>
          <w:i/>
          <w:sz w:val="16"/>
          <w:szCs w:val="16"/>
          <w:lang w:val="hy-AM" w:eastAsia="ru-RU"/>
        </w:rPr>
        <w:t>և</w:t>
      </w:r>
      <w:r>
        <w:rPr>
          <w:rFonts w:ascii="GHEA Grapalat" w:hAnsi="GHEA Grapalat"/>
          <w:i/>
          <w:sz w:val="16"/>
          <w:szCs w:val="16"/>
          <w:lang w:val="af-ZA" w:eastAsia="ru-RU"/>
        </w:rPr>
        <w:t xml:space="preserve"> </w:t>
      </w:r>
      <w:r>
        <w:rPr>
          <w:rFonts w:ascii="GHEA Grapalat" w:hAnsi="GHEA Grapalat"/>
          <w:i/>
          <w:sz w:val="16"/>
          <w:szCs w:val="16"/>
          <w:lang w:val="hy-AM" w:eastAsia="ru-RU"/>
        </w:rPr>
        <w:t>հավելված</w:t>
      </w:r>
      <w:r>
        <w:rPr>
          <w:rFonts w:ascii="GHEA Grapalat" w:hAnsi="GHEA Grapalat"/>
          <w:i/>
          <w:sz w:val="16"/>
          <w:szCs w:val="16"/>
          <w:lang w:val="af-ZA" w:eastAsia="ru-RU"/>
        </w:rPr>
        <w:t xml:space="preserve"> 1.1 </w:t>
      </w:r>
      <w:r>
        <w:rPr>
          <w:rFonts w:ascii="GHEA Grapalat" w:hAnsi="GHEA Grapalat"/>
          <w:i/>
          <w:sz w:val="16"/>
          <w:szCs w:val="16"/>
          <w:lang w:val="hy-AM" w:eastAsia="ru-RU"/>
        </w:rPr>
        <w:t>հանվում</w:t>
      </w:r>
      <w:r>
        <w:rPr>
          <w:rFonts w:ascii="GHEA Grapalat" w:hAnsi="GHEA Grapalat"/>
          <w:i/>
          <w:sz w:val="16"/>
          <w:szCs w:val="16"/>
          <w:lang w:val="af-ZA" w:eastAsia="ru-RU"/>
        </w:rPr>
        <w:t xml:space="preserve"> </w:t>
      </w:r>
      <w:r>
        <w:rPr>
          <w:rFonts w:ascii="GHEA Grapalat" w:hAnsi="GHEA Grapalat"/>
          <w:i/>
          <w:sz w:val="16"/>
          <w:szCs w:val="16"/>
          <w:lang w:val="hy-AM" w:eastAsia="ru-RU"/>
        </w:rPr>
        <w:t>են</w:t>
      </w:r>
      <w:r>
        <w:rPr>
          <w:rFonts w:ascii="GHEA Grapalat" w:hAnsi="GHEA Grapalat"/>
          <w:i/>
          <w:sz w:val="16"/>
          <w:szCs w:val="16"/>
          <w:lang w:val="af-ZA" w:eastAsia="ru-RU"/>
        </w:rPr>
        <w:t xml:space="preserve">, </w:t>
      </w:r>
      <w:r>
        <w:rPr>
          <w:rFonts w:ascii="GHEA Grapalat" w:hAnsi="GHEA Grapalat"/>
          <w:i/>
          <w:sz w:val="16"/>
          <w:szCs w:val="16"/>
          <w:lang w:val="hy-AM" w:eastAsia="ru-RU"/>
        </w:rPr>
        <w:t>եթե</w:t>
      </w:r>
      <w:r>
        <w:rPr>
          <w:rFonts w:ascii="GHEA Grapalat" w:hAnsi="GHEA Grapalat"/>
          <w:i/>
          <w:sz w:val="16"/>
          <w:szCs w:val="16"/>
          <w:lang w:val="af-ZA" w:eastAsia="ru-RU"/>
        </w:rPr>
        <w:t xml:space="preserve"> </w:t>
      </w:r>
      <w:r>
        <w:rPr>
          <w:rFonts w:ascii="GHEA Grapalat" w:hAnsi="GHEA Grapalat"/>
          <w:i/>
          <w:sz w:val="16"/>
          <w:szCs w:val="16"/>
          <w:lang w:val="hy-AM" w:eastAsia="ru-RU"/>
        </w:rPr>
        <w:t>գնման</w:t>
      </w:r>
      <w:r>
        <w:rPr>
          <w:rFonts w:ascii="GHEA Grapalat" w:hAnsi="GHEA Grapalat"/>
          <w:i/>
          <w:sz w:val="16"/>
          <w:szCs w:val="16"/>
          <w:lang w:val="af-ZA" w:eastAsia="ru-RU"/>
        </w:rPr>
        <w:t xml:space="preserve"> </w:t>
      </w:r>
      <w:r>
        <w:rPr>
          <w:rFonts w:ascii="GHEA Grapalat" w:hAnsi="GHEA Grapalat"/>
          <w:i/>
          <w:sz w:val="16"/>
          <w:szCs w:val="16"/>
          <w:lang w:val="hy-AM" w:eastAsia="ru-RU"/>
        </w:rPr>
        <w:t>առարկան</w:t>
      </w:r>
      <w:r>
        <w:rPr>
          <w:rFonts w:ascii="GHEA Grapalat" w:hAnsi="GHEA Grapalat"/>
          <w:i/>
          <w:sz w:val="16"/>
          <w:szCs w:val="16"/>
          <w:lang w:val="af-ZA" w:eastAsia="ru-RU"/>
        </w:rPr>
        <w:t xml:space="preserve"> </w:t>
      </w:r>
      <w:r>
        <w:rPr>
          <w:rFonts w:ascii="GHEA Grapalat" w:hAnsi="GHEA Grapalat"/>
          <w:i/>
          <w:sz w:val="16"/>
          <w:szCs w:val="16"/>
          <w:lang w:val="hy-AM" w:eastAsia="ru-RU"/>
        </w:rPr>
        <w:t>չի</w:t>
      </w:r>
      <w:r>
        <w:rPr>
          <w:rFonts w:ascii="GHEA Grapalat" w:hAnsi="GHEA Grapalat"/>
          <w:i/>
          <w:sz w:val="16"/>
          <w:szCs w:val="16"/>
          <w:lang w:val="af-ZA" w:eastAsia="ru-RU"/>
        </w:rPr>
        <w:t xml:space="preserve"> </w:t>
      </w:r>
      <w:r>
        <w:rPr>
          <w:rFonts w:ascii="GHEA Grapalat" w:hAnsi="GHEA Grapalat"/>
          <w:i/>
          <w:sz w:val="16"/>
          <w:szCs w:val="16"/>
          <w:lang w:val="hy-AM" w:eastAsia="ru-RU"/>
        </w:rPr>
        <w:t>հանդիսանում</w:t>
      </w:r>
      <w:r>
        <w:rPr>
          <w:rFonts w:ascii="GHEA Grapalat" w:hAnsi="GHEA Grapalat"/>
          <w:i/>
          <w:sz w:val="16"/>
          <w:szCs w:val="16"/>
          <w:lang w:val="af-ZA" w:eastAsia="ru-RU"/>
        </w:rPr>
        <w:t xml:space="preserve"> </w:t>
      </w:r>
      <w:r>
        <w:rPr>
          <w:rFonts w:ascii="GHEA Grapalat" w:hAnsi="GHEA Grapalat"/>
          <w:i/>
          <w:sz w:val="16"/>
          <w:szCs w:val="16"/>
          <w:lang w:val="hy-AM" w:eastAsia="ru-RU"/>
        </w:rPr>
        <w:t>շինարարական</w:t>
      </w:r>
      <w:r>
        <w:rPr>
          <w:rFonts w:ascii="GHEA Grapalat" w:hAnsi="GHEA Grapalat"/>
          <w:i/>
          <w:sz w:val="16"/>
          <w:szCs w:val="16"/>
          <w:lang w:val="af-ZA" w:eastAsia="ru-RU"/>
        </w:rPr>
        <w:t xml:space="preserve"> </w:t>
      </w:r>
      <w:r>
        <w:rPr>
          <w:rFonts w:ascii="GHEA Grapalat" w:hAnsi="GHEA Grapalat"/>
          <w:i/>
          <w:sz w:val="16"/>
          <w:szCs w:val="16"/>
          <w:lang w:val="hy-AM" w:eastAsia="ru-RU"/>
        </w:rPr>
        <w:t>աշխատանքներ</w:t>
      </w:r>
    </w:p>
  </w:footnote>
  <w:footnote w:id="8">
    <w:p w:rsidR="00A13FCE" w:rsidRDefault="00A13FCE" w:rsidP="00A13FCE">
      <w:pPr>
        <w:pStyle w:val="3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rPr>
        <w:t>լրացվում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հանձնաժողովի</w:t>
      </w:r>
      <w:r>
        <w:rPr>
          <w:rFonts w:ascii="GHEA Grapalat" w:hAnsi="GHEA Grapalat"/>
          <w:i/>
          <w:sz w:val="16"/>
          <w:szCs w:val="16"/>
          <w:lang w:val="af-ZA"/>
        </w:rPr>
        <w:t xml:space="preserve"> </w:t>
      </w:r>
      <w:r>
        <w:rPr>
          <w:rFonts w:ascii="GHEA Grapalat" w:hAnsi="GHEA Grapalat"/>
          <w:i/>
          <w:sz w:val="16"/>
          <w:szCs w:val="16"/>
        </w:rPr>
        <w:t>քարտուղարի</w:t>
      </w:r>
      <w:r>
        <w:rPr>
          <w:rFonts w:ascii="GHEA Grapalat" w:hAnsi="GHEA Grapalat"/>
          <w:i/>
          <w:sz w:val="16"/>
          <w:szCs w:val="16"/>
          <w:lang w:val="af-ZA"/>
        </w:rPr>
        <w:t xml:space="preserve"> </w:t>
      </w:r>
      <w:r>
        <w:rPr>
          <w:rFonts w:ascii="GHEA Grapalat" w:hAnsi="GHEA Grapalat"/>
          <w:i/>
          <w:sz w:val="16"/>
          <w:szCs w:val="16"/>
        </w:rPr>
        <w:t>կողմից</w:t>
      </w:r>
      <w:r>
        <w:rPr>
          <w:rFonts w:ascii="GHEA Grapalat" w:hAnsi="GHEA Grapalat"/>
          <w:i/>
          <w:sz w:val="16"/>
          <w:szCs w:val="16"/>
          <w:lang w:val="af-ZA"/>
        </w:rPr>
        <w:t xml:space="preserve">` </w:t>
      </w:r>
      <w:r>
        <w:rPr>
          <w:rFonts w:ascii="GHEA Grapalat" w:hAnsi="GHEA Grapalat"/>
          <w:i/>
          <w:sz w:val="16"/>
          <w:szCs w:val="16"/>
        </w:rPr>
        <w:t>մինչև</w:t>
      </w:r>
      <w:r>
        <w:rPr>
          <w:rFonts w:ascii="GHEA Grapalat" w:hAnsi="GHEA Grapalat"/>
          <w:i/>
          <w:sz w:val="16"/>
          <w:szCs w:val="16"/>
          <w:lang w:val="af-ZA"/>
        </w:rPr>
        <w:t xml:space="preserve"> </w:t>
      </w:r>
      <w:r>
        <w:rPr>
          <w:rFonts w:ascii="GHEA Grapalat" w:hAnsi="GHEA Grapalat"/>
          <w:i/>
          <w:sz w:val="16"/>
          <w:szCs w:val="16"/>
        </w:rPr>
        <w:t>հրավերը</w:t>
      </w:r>
      <w:r>
        <w:rPr>
          <w:rFonts w:ascii="GHEA Grapalat" w:hAnsi="GHEA Grapalat"/>
          <w:i/>
          <w:sz w:val="16"/>
          <w:szCs w:val="16"/>
          <w:lang w:val="af-ZA"/>
        </w:rPr>
        <w:t xml:space="preserve"> </w:t>
      </w:r>
      <w:r>
        <w:rPr>
          <w:rFonts w:ascii="GHEA Grapalat" w:hAnsi="GHEA Grapalat"/>
          <w:i/>
          <w:sz w:val="16"/>
          <w:szCs w:val="16"/>
        </w:rPr>
        <w:t>տեղեկագրում</w:t>
      </w:r>
      <w:r>
        <w:rPr>
          <w:rFonts w:ascii="GHEA Grapalat" w:hAnsi="GHEA Grapalat"/>
          <w:i/>
          <w:sz w:val="16"/>
          <w:szCs w:val="16"/>
          <w:lang w:val="af-ZA"/>
        </w:rPr>
        <w:t xml:space="preserve"> </w:t>
      </w:r>
      <w:r>
        <w:rPr>
          <w:rFonts w:ascii="GHEA Grapalat" w:hAnsi="GHEA Grapalat"/>
          <w:i/>
          <w:sz w:val="16"/>
          <w:szCs w:val="16"/>
        </w:rPr>
        <w:t>հրապարակելը</w:t>
      </w:r>
      <w:r>
        <w:rPr>
          <w:rFonts w:ascii="GHEA Grapalat" w:hAnsi="GHEA Grapalat"/>
          <w:i/>
          <w:sz w:val="16"/>
          <w:szCs w:val="16"/>
          <w:lang w:val="hy-AM"/>
        </w:rPr>
        <w:t>:</w:t>
      </w:r>
    </w:p>
    <w:p w:rsidR="00A13FCE" w:rsidRDefault="00A13FCE" w:rsidP="00A13FCE">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rsidR="00A13FCE" w:rsidRDefault="00A13FCE" w:rsidP="00A13FCE">
      <w:pPr>
        <w:pStyle w:val="a4"/>
        <w:rPr>
          <w:del w:id="14" w:author="User" w:date="2019-05-26T09:57:00Z"/>
          <w:i/>
          <w:lang w:val="af-ZA"/>
        </w:rPr>
      </w:pPr>
    </w:p>
  </w:footnote>
  <w:footnote w:id="9">
    <w:p w:rsidR="00A13FCE" w:rsidRDefault="00A13FCE" w:rsidP="00A13FCE">
      <w:pPr>
        <w:pStyle w:val="a4"/>
        <w:rPr>
          <w:del w:id="16" w:author="User" w:date="2019-05-26T13:06:00Z"/>
          <w:lang w:val="hy-AM"/>
        </w:rPr>
      </w:pPr>
      <w:r>
        <w:rPr>
          <w:vertAlign w:val="superscript"/>
          <w:lang w:val="af-ZA"/>
        </w:rPr>
        <w:t xml:space="preserve">19 </w:t>
      </w:r>
      <w:r>
        <w:rPr>
          <w:rFonts w:ascii="Times New Roman" w:hAnsi="Times New Roman"/>
        </w:rPr>
        <w:t>Եթե</w:t>
      </w:r>
      <w:r>
        <w:t xml:space="preserve"> </w:t>
      </w:r>
      <w:r>
        <w:rPr>
          <w:rFonts w:ascii="Times New Roman" w:hAnsi="Times New Roman"/>
        </w:rPr>
        <w:t>Կատարողի</w:t>
      </w:r>
      <w:r>
        <w:t xml:space="preserve"> </w:t>
      </w:r>
      <w:r>
        <w:rPr>
          <w:rFonts w:ascii="Times New Roman" w:hAnsi="Times New Roman"/>
        </w:rPr>
        <w:t>կողմից</w:t>
      </w:r>
      <w:r>
        <w:t xml:space="preserve"> </w:t>
      </w:r>
      <w:r>
        <w:rPr>
          <w:rFonts w:ascii="Times New Roman" w:hAnsi="Times New Roman"/>
        </w:rPr>
        <w:t>գնային</w:t>
      </w:r>
      <w:r>
        <w:t xml:space="preserve"> </w:t>
      </w:r>
      <w:r>
        <w:rPr>
          <w:rFonts w:ascii="Times New Roman" w:hAnsi="Times New Roman"/>
        </w:rPr>
        <w:t>առաջարկը</w:t>
      </w:r>
      <w:r>
        <w:t xml:space="preserve"> </w:t>
      </w:r>
      <w:r>
        <w:rPr>
          <w:rFonts w:ascii="Times New Roman" w:hAnsi="Times New Roman"/>
        </w:rPr>
        <w:t>ներկայացվել</w:t>
      </w:r>
      <w:r>
        <w:t xml:space="preserve"> </w:t>
      </w:r>
      <w:r>
        <w:rPr>
          <w:rFonts w:ascii="Times New Roman" w:hAnsi="Times New Roman"/>
        </w:rPr>
        <w:t>է</w:t>
      </w:r>
      <w:r>
        <w:t xml:space="preserve"> </w:t>
      </w:r>
      <w:r>
        <w:rPr>
          <w:rFonts w:ascii="Times New Roman" w:hAnsi="Times New Roman"/>
        </w:rPr>
        <w:t>առանց</w:t>
      </w:r>
      <w:r>
        <w:t xml:space="preserve"> </w:t>
      </w:r>
      <w:r>
        <w:rPr>
          <w:rFonts w:ascii="Times New Roman" w:hAnsi="Times New Roman"/>
        </w:rPr>
        <w:t>ԱԱՀ</w:t>
      </w:r>
      <w:r>
        <w:t>-</w:t>
      </w:r>
      <w:r>
        <w:rPr>
          <w:rFonts w:ascii="Times New Roman" w:hAnsi="Times New Roman"/>
        </w:rPr>
        <w:t>ի</w:t>
      </w:r>
      <w:r>
        <w:t xml:space="preserve">, </w:t>
      </w:r>
      <w:r>
        <w:rPr>
          <w:rFonts w:ascii="Times New Roman" w:hAnsi="Times New Roman"/>
        </w:rPr>
        <w:t>ապա</w:t>
      </w:r>
      <w:r>
        <w:t xml:space="preserve"> </w:t>
      </w:r>
      <w:r>
        <w:rPr>
          <w:rFonts w:ascii="Times New Roman" w:hAnsi="Times New Roman"/>
        </w:rPr>
        <w:t>պայմանագիրը</w:t>
      </w:r>
      <w:r>
        <w:t xml:space="preserve"> </w:t>
      </w:r>
      <w:r>
        <w:rPr>
          <w:rFonts w:ascii="Times New Roman" w:hAnsi="Times New Roman"/>
        </w:rPr>
        <w:t>կնքելիս</w:t>
      </w:r>
      <w:r>
        <w:t xml:space="preserve"> </w:t>
      </w:r>
      <w:r>
        <w:rPr>
          <w:rFonts w:cs="Times Armenian"/>
        </w:rPr>
        <w:t>«</w:t>
      </w:r>
      <w:r>
        <w:rPr>
          <w:rFonts w:ascii="Times New Roman" w:hAnsi="Times New Roman"/>
        </w:rPr>
        <w:t>ներառյալ</w:t>
      </w:r>
      <w:r>
        <w:t xml:space="preserve"> </w:t>
      </w:r>
      <w:r>
        <w:rPr>
          <w:rFonts w:ascii="Times New Roman" w:hAnsi="Times New Roman"/>
        </w:rPr>
        <w:t>ԱԱՀ</w:t>
      </w:r>
      <w:r>
        <w:t>-</w:t>
      </w:r>
      <w:r>
        <w:rPr>
          <w:rFonts w:ascii="Times New Roman" w:hAnsi="Times New Roman"/>
        </w:rPr>
        <w:t>ն</w:t>
      </w:r>
      <w:r>
        <w:rPr>
          <w:rFonts w:cs="Times Armenian"/>
        </w:rPr>
        <w:t>»</w:t>
      </w:r>
      <w:r>
        <w:t xml:space="preserve"> </w:t>
      </w:r>
      <w:r>
        <w:rPr>
          <w:rFonts w:ascii="Times New Roman" w:hAnsi="Times New Roman"/>
        </w:rPr>
        <w:t>բառերը</w:t>
      </w:r>
      <w:r>
        <w:t xml:space="preserve"> </w:t>
      </w:r>
      <w:r>
        <w:rPr>
          <w:rFonts w:ascii="Times New Roman" w:hAnsi="Times New Roman"/>
        </w:rPr>
        <w:t>հանվում</w:t>
      </w:r>
      <w:r>
        <w:t xml:space="preserve"> </w:t>
      </w:r>
      <w:r>
        <w:rPr>
          <w:rFonts w:ascii="Times New Roman" w:hAnsi="Times New Roman"/>
        </w:rPr>
        <w:t>են</w:t>
      </w:r>
      <w:r>
        <w:t>:</w:t>
      </w:r>
    </w:p>
  </w:footnote>
  <w:footnote w:id="10">
    <w:p w:rsidR="00A13FCE" w:rsidRDefault="00A13FCE" w:rsidP="00A13FCE">
      <w:pPr>
        <w:pStyle w:val="a4"/>
        <w:jc w:val="both"/>
        <w:rPr>
          <w:rFonts w:ascii="GHEA Grapalat" w:hAnsi="GHEA Grapalat"/>
          <w:i/>
          <w:sz w:val="16"/>
          <w:szCs w:val="24"/>
          <w:lang w:val="hy-AM"/>
        </w:rPr>
      </w:pPr>
      <w:r>
        <w:rPr>
          <w:vertAlign w:val="superscript"/>
        </w:rPr>
        <w:t xml:space="preserve">21 </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կնքվել</w:t>
      </w:r>
      <w:r>
        <w:t xml:space="preserve"> </w:t>
      </w:r>
      <w:r>
        <w:rPr>
          <w:rFonts w:ascii="Times New Roman" w:hAnsi="Times New Roman"/>
        </w:rPr>
        <w:t>է</w:t>
      </w:r>
      <w:r>
        <w:t xml:space="preserve"> </w:t>
      </w:r>
      <w:r>
        <w:rPr>
          <w:rFonts w:cs="Times Armenian"/>
        </w:rPr>
        <w:t>«</w:t>
      </w:r>
      <w:r>
        <w:rPr>
          <w:rFonts w:ascii="Times New Roman" w:hAnsi="Times New Roman"/>
        </w:rPr>
        <w:t>Գնումների</w:t>
      </w:r>
      <w:r>
        <w:t xml:space="preserve"> </w:t>
      </w:r>
      <w:r>
        <w:rPr>
          <w:rFonts w:ascii="Times New Roman" w:hAnsi="Times New Roman"/>
        </w:rPr>
        <w:t>մասին</w:t>
      </w:r>
      <w:r>
        <w:rPr>
          <w:rFonts w:cs="Times Armenian"/>
        </w:rPr>
        <w:t>»</w:t>
      </w:r>
      <w:r>
        <w:t xml:space="preserve"> </w:t>
      </w:r>
      <w:r>
        <w:rPr>
          <w:rFonts w:ascii="Times New Roman" w:hAnsi="Times New Roman"/>
        </w:rPr>
        <w:t>ՀՀ</w:t>
      </w:r>
      <w:r>
        <w:t xml:space="preserve"> </w:t>
      </w:r>
      <w:r>
        <w:rPr>
          <w:rFonts w:ascii="Times New Roman" w:hAnsi="Times New Roman"/>
        </w:rPr>
        <w:t>օրենքի</w:t>
      </w:r>
      <w:r>
        <w:t xml:space="preserve"> 15-</w:t>
      </w:r>
      <w:r>
        <w:rPr>
          <w:rFonts w:ascii="Times New Roman" w:hAnsi="Times New Roman"/>
        </w:rPr>
        <w:t>րդ</w:t>
      </w:r>
      <w:r>
        <w:t xml:space="preserve"> </w:t>
      </w:r>
      <w:r>
        <w:rPr>
          <w:rFonts w:ascii="Times New Roman" w:hAnsi="Times New Roman"/>
        </w:rPr>
        <w:t>հոդվածի</w:t>
      </w:r>
      <w:r>
        <w:t xml:space="preserve"> 6-</w:t>
      </w:r>
      <w:r>
        <w:rPr>
          <w:rFonts w:ascii="Times New Roman" w:hAnsi="Times New Roman"/>
        </w:rPr>
        <w:t>րդ</w:t>
      </w:r>
      <w:r>
        <w:t xml:space="preserve"> </w:t>
      </w:r>
      <w:r>
        <w:rPr>
          <w:rFonts w:ascii="Times New Roman" w:hAnsi="Times New Roman"/>
        </w:rPr>
        <w:t>կետի</w:t>
      </w:r>
      <w:r>
        <w:t xml:space="preserve"> </w:t>
      </w:r>
      <w:r>
        <w:rPr>
          <w:rFonts w:ascii="Times New Roman" w:hAnsi="Times New Roman"/>
        </w:rPr>
        <w:t>հիման</w:t>
      </w:r>
      <w:r>
        <w:t xml:space="preserve"> </w:t>
      </w:r>
      <w:r>
        <w:rPr>
          <w:rFonts w:ascii="Times New Roman" w:hAnsi="Times New Roman"/>
        </w:rPr>
        <w:t>վրա</w:t>
      </w:r>
      <w:r>
        <w:t xml:space="preserve">, </w:t>
      </w:r>
      <w:r>
        <w:rPr>
          <w:rFonts w:ascii="Times New Roman" w:hAnsi="Times New Roman"/>
        </w:rPr>
        <w:t>ապա</w:t>
      </w:r>
      <w:r>
        <w:t xml:space="preserve"> </w:t>
      </w:r>
      <w:r>
        <w:rPr>
          <w:rFonts w:ascii="Times New Roman" w:hAnsi="Times New Roman"/>
        </w:rPr>
        <w:t>տուգանքը</w:t>
      </w:r>
      <w:r>
        <w:t xml:space="preserve"> </w:t>
      </w:r>
      <w:r>
        <w:rPr>
          <w:rFonts w:ascii="Times New Roman" w:hAnsi="Times New Roman"/>
        </w:rPr>
        <w:t>հաշվարկվում</w:t>
      </w:r>
      <w:r>
        <w:t xml:space="preserve"> </w:t>
      </w:r>
      <w:r>
        <w:rPr>
          <w:rFonts w:ascii="Times New Roman" w:hAnsi="Times New Roman"/>
        </w:rPr>
        <w:t>է</w:t>
      </w:r>
      <w:r>
        <w:t xml:space="preserve"> </w:t>
      </w:r>
      <w:r>
        <w:rPr>
          <w:rFonts w:ascii="Times New Roman" w:hAnsi="Times New Roman"/>
        </w:rPr>
        <w:t>այն</w:t>
      </w:r>
      <w:r>
        <w:t xml:space="preserve"> </w:t>
      </w:r>
      <w:r>
        <w:rPr>
          <w:rFonts w:ascii="Times New Roman" w:hAnsi="Times New Roman"/>
        </w:rPr>
        <w:t>համաձայնագրի</w:t>
      </w:r>
      <w:r>
        <w:t xml:space="preserve"> </w:t>
      </w:r>
      <w:r>
        <w:rPr>
          <w:rFonts w:ascii="Times New Roman" w:hAnsi="Times New Roman"/>
        </w:rPr>
        <w:t>գնի</w:t>
      </w:r>
      <w:r>
        <w:t xml:space="preserve"> </w:t>
      </w:r>
      <w:r>
        <w:rPr>
          <w:rFonts w:ascii="Times New Roman" w:hAnsi="Times New Roman"/>
        </w:rPr>
        <w:t>նկատմամբ</w:t>
      </w:r>
      <w:r>
        <w:t xml:space="preserve">, </w:t>
      </w:r>
      <w:r>
        <w:rPr>
          <w:rFonts w:ascii="Times New Roman" w:hAnsi="Times New Roman"/>
        </w:rPr>
        <w:t>որի</w:t>
      </w:r>
      <w:r>
        <w:t xml:space="preserve"> </w:t>
      </w:r>
      <w:r>
        <w:rPr>
          <w:rFonts w:ascii="Times New Roman" w:hAnsi="Times New Roman"/>
        </w:rPr>
        <w:t>շրջանակում</w:t>
      </w:r>
      <w:r>
        <w:t xml:space="preserve"> </w:t>
      </w:r>
      <w:r>
        <w:rPr>
          <w:rFonts w:ascii="Times New Roman" w:hAnsi="Times New Roman"/>
        </w:rPr>
        <w:t>արձանագրվել</w:t>
      </w:r>
      <w:r>
        <w:t xml:space="preserve"> </w:t>
      </w:r>
      <w:r>
        <w:rPr>
          <w:rFonts w:ascii="Times New Roman" w:hAnsi="Times New Roman"/>
        </w:rPr>
        <w:t>է</w:t>
      </w:r>
      <w:r>
        <w:t xml:space="preserve"> </w:t>
      </w:r>
      <w:r>
        <w:rPr>
          <w:rFonts w:ascii="Times New Roman" w:hAnsi="Times New Roman"/>
        </w:rPr>
        <w:t>ստանձնված</w:t>
      </w:r>
      <w:r>
        <w:t xml:space="preserve"> </w:t>
      </w:r>
      <w:r>
        <w:rPr>
          <w:rFonts w:ascii="Times New Roman" w:hAnsi="Times New Roman"/>
        </w:rPr>
        <w:t>պարտավորությունների</w:t>
      </w:r>
      <w:r>
        <w:t xml:space="preserve"> </w:t>
      </w:r>
      <w:r>
        <w:rPr>
          <w:rFonts w:ascii="Times New Roman" w:hAnsi="Times New Roman"/>
        </w:rPr>
        <w:t>չկատարման</w:t>
      </w:r>
      <w:r>
        <w:t xml:space="preserve"> </w:t>
      </w:r>
      <w:r>
        <w:rPr>
          <w:rFonts w:ascii="Times New Roman" w:hAnsi="Times New Roman"/>
        </w:rPr>
        <w:t>կամ</w:t>
      </w:r>
      <w:r>
        <w:t xml:space="preserve"> </w:t>
      </w:r>
      <w:r>
        <w:rPr>
          <w:rFonts w:ascii="Times New Roman" w:hAnsi="Times New Roman"/>
        </w:rPr>
        <w:t>ոչ</w:t>
      </w:r>
      <w:r>
        <w:t xml:space="preserve"> </w:t>
      </w:r>
      <w:r>
        <w:rPr>
          <w:rFonts w:ascii="Times New Roman" w:hAnsi="Times New Roman"/>
        </w:rPr>
        <w:t>պատշաճ</w:t>
      </w:r>
      <w:r>
        <w:t xml:space="preserve"> </w:t>
      </w:r>
      <w:r>
        <w:rPr>
          <w:rFonts w:ascii="Times New Roman" w:hAnsi="Times New Roman"/>
        </w:rPr>
        <w:t>կատարման</w:t>
      </w:r>
      <w:r>
        <w:t xml:space="preserve"> </w:t>
      </w:r>
      <w:r>
        <w:rPr>
          <w:rFonts w:ascii="Times New Roman" w:hAnsi="Times New Roman"/>
        </w:rPr>
        <w:t>հանգամանքը</w:t>
      </w:r>
      <w:r>
        <w:t xml:space="preserve">: </w:t>
      </w:r>
    </w:p>
    <w:p w:rsidR="00A13FCE" w:rsidRDefault="00A13FCE" w:rsidP="00A13FCE">
      <w:pPr>
        <w:pStyle w:val="a4"/>
        <w:jc w:val="both"/>
        <w:rPr>
          <w:del w:id="17" w:author="User" w:date="2019-05-26T13:06: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 xml:space="preserve"> </w:t>
      </w:r>
    </w:p>
  </w:footnote>
  <w:footnote w:id="11">
    <w:p w:rsidR="00A13FCE" w:rsidRDefault="00A13FCE" w:rsidP="00A13FCE">
      <w:pPr>
        <w:pStyle w:val="a4"/>
        <w:jc w:val="both"/>
        <w:rPr>
          <w:del w:id="18" w:author="User" w:date="2019-05-26T13:12:00Z"/>
          <w:lang w:val="hy-AM"/>
        </w:rPr>
      </w:pPr>
      <w:r>
        <w:rPr>
          <w:vertAlign w:val="superscript"/>
        </w:rPr>
        <w:t xml:space="preserve">23 </w:t>
      </w:r>
      <w:r>
        <w:t>Սույն կետը հանվում է պայմանագրից, եթե պայմանագիրը չի իրականացվում ենթակապալի պայմանագիր կնքելու միջոցով:</w:t>
      </w:r>
    </w:p>
  </w:footnote>
  <w:footnote w:id="12">
    <w:p w:rsidR="00000000" w:rsidRDefault="00A13FCE">
      <w:r w:rsidRPr="00A13FCE">
        <w:rPr>
          <w:vertAlign w:val="superscript"/>
          <w:lang w:val="hy-AM"/>
        </w:rPr>
        <w:t xml:space="preserve">24 </w:t>
      </w:r>
      <w:r w:rsidRPr="00A13FCE">
        <w:rPr>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C5C3AD4"/>
    <w:multiLevelType w:val="hybridMultilevel"/>
    <w:tmpl w:val="ED24195C"/>
    <w:lvl w:ilvl="0" w:tplc="31FE6072">
      <w:start w:val="1"/>
      <w:numFmt w:val="decimal"/>
      <w:lvlText w:val="%1."/>
      <w:lvlJc w:val="left"/>
      <w:pPr>
        <w:ind w:left="786"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4" w15:restartNumberingAfterBreak="0">
    <w:nsid w:val="521F37DB"/>
    <w:multiLevelType w:val="hybridMultilevel"/>
    <w:tmpl w:val="7A6E65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7" w15:restartNumberingAfterBreak="0">
    <w:nsid w:val="5D066AA0"/>
    <w:multiLevelType w:val="hybridMultilevel"/>
    <w:tmpl w:val="F5661420"/>
    <w:lvl w:ilvl="0" w:tplc="0419000F">
      <w:start w:val="2"/>
      <w:numFmt w:val="decimal"/>
      <w:lvlText w:val="%1."/>
      <w:lvlJc w:val="left"/>
      <w:pPr>
        <w:tabs>
          <w:tab w:val="num" w:pos="720"/>
        </w:tabs>
        <w:ind w:left="720" w:hanging="360"/>
      </w:p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rPr>
    </w:lvl>
    <w:lvl w:ilvl="3" w:tplc="0419000F">
      <w:start w:val="3"/>
      <w:numFmt w:val="decimal"/>
      <w:lvlText w:val="%4."/>
      <w:lvlJc w:val="left"/>
      <w:pPr>
        <w:tabs>
          <w:tab w:val="num" w:pos="360"/>
        </w:tabs>
        <w:ind w:left="36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2"/>
    </w:lvlOverride>
    <w:lvlOverride w:ilvl="1"/>
    <w:lvlOverride w:ilvl="2">
      <w:startOverride w:val="8"/>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FCE"/>
    <w:rsid w:val="001A29A8"/>
    <w:rsid w:val="003121F1"/>
    <w:rsid w:val="003D3533"/>
    <w:rsid w:val="005E4020"/>
    <w:rsid w:val="00A13FCE"/>
    <w:rsid w:val="00AB7547"/>
    <w:rsid w:val="00FC57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EDB19"/>
  <w15:chartTrackingRefBased/>
  <w15:docId w15:val="{33F13C5D-40EE-49A1-8987-03C629F9C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A13FCE"/>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semiHidden/>
    <w:unhideWhenUsed/>
    <w:qFormat/>
    <w:rsid w:val="00A13FCE"/>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semiHidden/>
    <w:unhideWhenUsed/>
    <w:qFormat/>
    <w:rsid w:val="00A13FCE"/>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semiHidden/>
    <w:unhideWhenUsed/>
    <w:qFormat/>
    <w:rsid w:val="00A13FCE"/>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semiHidden/>
    <w:unhideWhenUsed/>
    <w:qFormat/>
    <w:rsid w:val="00A13FCE"/>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semiHidden/>
    <w:unhideWhenUsed/>
    <w:qFormat/>
    <w:rsid w:val="00A13FCE"/>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uiPriority w:val="99"/>
    <w:semiHidden/>
    <w:unhideWhenUsed/>
    <w:qFormat/>
    <w:rsid w:val="00A13FCE"/>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uiPriority w:val="99"/>
    <w:semiHidden/>
    <w:unhideWhenUsed/>
    <w:qFormat/>
    <w:rsid w:val="00A13FCE"/>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uiPriority w:val="99"/>
    <w:semiHidden/>
    <w:unhideWhenUsed/>
    <w:qFormat/>
    <w:rsid w:val="00A13FCE"/>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3FC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A13FC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A13FCE"/>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A13FCE"/>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A13FC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A13FC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uiPriority w:val="99"/>
    <w:semiHidden/>
    <w:rsid w:val="00A13FC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A13FC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semiHidden/>
    <w:rsid w:val="00A13FCE"/>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A13FCE"/>
  </w:style>
  <w:style w:type="character" w:styleId="a3">
    <w:name w:val="Hyperlink"/>
    <w:semiHidden/>
    <w:unhideWhenUsed/>
    <w:rsid w:val="00A13FCE"/>
    <w:rPr>
      <w:color w:val="0000FF"/>
      <w:u w:val="single"/>
    </w:rPr>
  </w:style>
  <w:style w:type="paragraph" w:styleId="12">
    <w:name w:val="index 1"/>
    <w:basedOn w:val="a"/>
    <w:next w:val="a"/>
    <w:autoRedefine/>
    <w:uiPriority w:val="99"/>
    <w:semiHidden/>
    <w:unhideWhenUsed/>
    <w:rsid w:val="00A13FCE"/>
    <w:pPr>
      <w:spacing w:after="0" w:line="240" w:lineRule="auto"/>
      <w:ind w:left="240" w:hanging="240"/>
    </w:pPr>
    <w:rPr>
      <w:rFonts w:ascii="Times New Roman" w:eastAsia="Times New Roman" w:hAnsi="Times New Roman" w:cs="Times New Roman"/>
      <w:sz w:val="24"/>
      <w:szCs w:val="24"/>
      <w:lang w:val="en-US"/>
    </w:rPr>
  </w:style>
  <w:style w:type="paragraph" w:styleId="a4">
    <w:name w:val="footnote text"/>
    <w:basedOn w:val="a"/>
    <w:link w:val="a5"/>
    <w:unhideWhenUsed/>
    <w:rsid w:val="00A13FCE"/>
    <w:pPr>
      <w:spacing w:after="0" w:line="240" w:lineRule="auto"/>
    </w:pPr>
    <w:rPr>
      <w:rFonts w:ascii="Times Armenian" w:eastAsia="Times New Roman" w:hAnsi="Times Armenian" w:cs="Times New Roman"/>
      <w:sz w:val="20"/>
      <w:szCs w:val="20"/>
      <w:lang w:val="x-none" w:eastAsia="ru-RU"/>
    </w:rPr>
  </w:style>
  <w:style w:type="character" w:customStyle="1" w:styleId="a5">
    <w:name w:val="Текст сноски Знак"/>
    <w:basedOn w:val="a0"/>
    <w:link w:val="a4"/>
    <w:rsid w:val="00A13FCE"/>
    <w:rPr>
      <w:rFonts w:ascii="Times Armenian" w:eastAsia="Times New Roman" w:hAnsi="Times Armenian" w:cs="Times New Roman"/>
      <w:sz w:val="20"/>
      <w:szCs w:val="20"/>
      <w:lang w:val="x-none" w:eastAsia="ru-RU"/>
    </w:rPr>
  </w:style>
  <w:style w:type="character" w:customStyle="1" w:styleId="a6">
    <w:name w:val="Текст примечания Знак"/>
    <w:basedOn w:val="a0"/>
    <w:link w:val="a7"/>
    <w:uiPriority w:val="99"/>
    <w:semiHidden/>
    <w:rsid w:val="00A13FCE"/>
    <w:rPr>
      <w:rFonts w:ascii="Times Armenian" w:eastAsia="Times New Roman" w:hAnsi="Times Armenian" w:cs="Times New Roman"/>
      <w:sz w:val="20"/>
      <w:szCs w:val="20"/>
      <w:lang w:val="en-US" w:eastAsia="ru-RU"/>
    </w:rPr>
  </w:style>
  <w:style w:type="paragraph" w:styleId="a7">
    <w:name w:val="annotation text"/>
    <w:basedOn w:val="a"/>
    <w:link w:val="a6"/>
    <w:uiPriority w:val="99"/>
    <w:semiHidden/>
    <w:unhideWhenUsed/>
    <w:rsid w:val="00A13FCE"/>
    <w:pPr>
      <w:spacing w:after="0" w:line="240" w:lineRule="auto"/>
    </w:pPr>
    <w:rPr>
      <w:rFonts w:ascii="Times Armenian" w:eastAsia="Times New Roman" w:hAnsi="Times Armenian" w:cs="Times New Roman"/>
      <w:sz w:val="20"/>
      <w:szCs w:val="20"/>
      <w:lang w:val="en-US" w:eastAsia="ru-RU"/>
    </w:rPr>
  </w:style>
  <w:style w:type="character" w:customStyle="1" w:styleId="13">
    <w:name w:val="Текст примечания Знак1"/>
    <w:basedOn w:val="a0"/>
    <w:uiPriority w:val="99"/>
    <w:semiHidden/>
    <w:rsid w:val="00A13FCE"/>
    <w:rPr>
      <w:sz w:val="20"/>
      <w:szCs w:val="20"/>
    </w:rPr>
  </w:style>
  <w:style w:type="character" w:customStyle="1" w:styleId="a8">
    <w:name w:val="Верхний колонтитул Знак"/>
    <w:basedOn w:val="a0"/>
    <w:link w:val="a9"/>
    <w:uiPriority w:val="99"/>
    <w:semiHidden/>
    <w:rsid w:val="00A13FCE"/>
    <w:rPr>
      <w:rFonts w:ascii="Times New Roman" w:eastAsia="Times New Roman" w:hAnsi="Times New Roman" w:cs="Times New Roman"/>
      <w:sz w:val="20"/>
      <w:szCs w:val="20"/>
      <w:lang w:val="en-AU" w:eastAsia="ru-RU"/>
    </w:rPr>
  </w:style>
  <w:style w:type="paragraph" w:styleId="a9">
    <w:name w:val="header"/>
    <w:basedOn w:val="a"/>
    <w:link w:val="a8"/>
    <w:uiPriority w:val="99"/>
    <w:semiHidden/>
    <w:unhideWhenUsed/>
    <w:rsid w:val="00A13FCE"/>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14">
    <w:name w:val="Верхний колонтитул Знак1"/>
    <w:basedOn w:val="a0"/>
    <w:uiPriority w:val="99"/>
    <w:semiHidden/>
    <w:rsid w:val="00A13FCE"/>
  </w:style>
  <w:style w:type="character" w:customStyle="1" w:styleId="aa">
    <w:name w:val="Нижний колонтитул Знак"/>
    <w:basedOn w:val="a0"/>
    <w:link w:val="ab"/>
    <w:uiPriority w:val="99"/>
    <w:semiHidden/>
    <w:rsid w:val="00A13FCE"/>
    <w:rPr>
      <w:rFonts w:ascii="Times New Roman" w:eastAsia="Times New Roman" w:hAnsi="Times New Roman" w:cs="Times New Roman"/>
      <w:sz w:val="20"/>
      <w:szCs w:val="20"/>
      <w:lang w:val="en-US"/>
    </w:rPr>
  </w:style>
  <w:style w:type="paragraph" w:styleId="ab">
    <w:name w:val="footer"/>
    <w:basedOn w:val="a"/>
    <w:link w:val="aa"/>
    <w:uiPriority w:val="99"/>
    <w:semiHidden/>
    <w:unhideWhenUsed/>
    <w:rsid w:val="00A13FCE"/>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15">
    <w:name w:val="Нижний колонтитул Знак1"/>
    <w:basedOn w:val="a0"/>
    <w:uiPriority w:val="99"/>
    <w:semiHidden/>
    <w:rsid w:val="00A13FCE"/>
  </w:style>
  <w:style w:type="character" w:customStyle="1" w:styleId="ac">
    <w:name w:val="Текст концевой сноски Знак"/>
    <w:basedOn w:val="a0"/>
    <w:link w:val="ad"/>
    <w:uiPriority w:val="99"/>
    <w:semiHidden/>
    <w:rsid w:val="00A13FCE"/>
    <w:rPr>
      <w:rFonts w:ascii="Times Armenian" w:eastAsia="Times New Roman" w:hAnsi="Times Armenian" w:cs="Times New Roman"/>
      <w:sz w:val="20"/>
      <w:szCs w:val="20"/>
      <w:lang w:val="en-US" w:eastAsia="ru-RU"/>
    </w:rPr>
  </w:style>
  <w:style w:type="paragraph" w:styleId="ad">
    <w:name w:val="endnote text"/>
    <w:basedOn w:val="a"/>
    <w:link w:val="ac"/>
    <w:uiPriority w:val="99"/>
    <w:semiHidden/>
    <w:unhideWhenUsed/>
    <w:rsid w:val="00A13FCE"/>
    <w:pPr>
      <w:spacing w:after="0" w:line="240" w:lineRule="auto"/>
    </w:pPr>
    <w:rPr>
      <w:rFonts w:ascii="Times Armenian" w:eastAsia="Times New Roman" w:hAnsi="Times Armenian" w:cs="Times New Roman"/>
      <w:sz w:val="20"/>
      <w:szCs w:val="20"/>
      <w:lang w:val="en-US" w:eastAsia="ru-RU"/>
    </w:rPr>
  </w:style>
  <w:style w:type="character" w:customStyle="1" w:styleId="16">
    <w:name w:val="Текст концевой сноски Знак1"/>
    <w:basedOn w:val="a0"/>
    <w:uiPriority w:val="99"/>
    <w:semiHidden/>
    <w:rsid w:val="00A13FCE"/>
    <w:rPr>
      <w:sz w:val="20"/>
      <w:szCs w:val="20"/>
    </w:rPr>
  </w:style>
  <w:style w:type="paragraph" w:styleId="ae">
    <w:name w:val="Title"/>
    <w:basedOn w:val="a"/>
    <w:link w:val="af"/>
    <w:uiPriority w:val="99"/>
    <w:qFormat/>
    <w:rsid w:val="00A13FCE"/>
    <w:pPr>
      <w:spacing w:after="0" w:line="240" w:lineRule="auto"/>
      <w:jc w:val="center"/>
    </w:pPr>
    <w:rPr>
      <w:rFonts w:ascii="Arial Armenian" w:eastAsia="Times New Roman" w:hAnsi="Arial Armenian" w:cs="Times New Roman"/>
      <w:sz w:val="24"/>
      <w:szCs w:val="20"/>
      <w:lang w:val="en-US"/>
    </w:rPr>
  </w:style>
  <w:style w:type="character" w:customStyle="1" w:styleId="af">
    <w:name w:val="Заголовок Знак"/>
    <w:basedOn w:val="a0"/>
    <w:link w:val="ae"/>
    <w:uiPriority w:val="99"/>
    <w:rsid w:val="00A13FCE"/>
    <w:rPr>
      <w:rFonts w:ascii="Arial Armenian" w:eastAsia="Times New Roman" w:hAnsi="Arial Armenian" w:cs="Times New Roman"/>
      <w:sz w:val="24"/>
      <w:szCs w:val="20"/>
      <w:lang w:val="en-US"/>
    </w:rPr>
  </w:style>
  <w:style w:type="paragraph" w:styleId="af0">
    <w:name w:val="Body Text"/>
    <w:basedOn w:val="a"/>
    <w:link w:val="af1"/>
    <w:uiPriority w:val="99"/>
    <w:semiHidden/>
    <w:unhideWhenUsed/>
    <w:rsid w:val="00A13FCE"/>
    <w:pPr>
      <w:spacing w:after="120" w:line="240" w:lineRule="auto"/>
    </w:pPr>
    <w:rPr>
      <w:rFonts w:ascii="Times New Roman" w:eastAsia="Times New Roman" w:hAnsi="Times New Roman" w:cs="Times New Roman"/>
      <w:sz w:val="24"/>
      <w:szCs w:val="24"/>
      <w:lang w:val="en-US"/>
    </w:rPr>
  </w:style>
  <w:style w:type="character" w:customStyle="1" w:styleId="af1">
    <w:name w:val="Основной текст Знак"/>
    <w:basedOn w:val="a0"/>
    <w:link w:val="af0"/>
    <w:uiPriority w:val="99"/>
    <w:semiHidden/>
    <w:rsid w:val="00A13FCE"/>
    <w:rPr>
      <w:rFonts w:ascii="Times New Roman" w:eastAsia="Times New Roman" w:hAnsi="Times New Roman" w:cs="Times New Roman"/>
      <w:sz w:val="24"/>
      <w:szCs w:val="24"/>
      <w:lang w:val="en-US"/>
    </w:rPr>
  </w:style>
  <w:style w:type="character" w:customStyle="1" w:styleId="af2">
    <w:name w:val="Основной текст с отступом Знак"/>
    <w:aliases w:val="Char Знак"/>
    <w:basedOn w:val="a0"/>
    <w:link w:val="af3"/>
    <w:semiHidden/>
    <w:locked/>
    <w:rsid w:val="00A13FCE"/>
    <w:rPr>
      <w:rFonts w:ascii="Arial LatArm" w:eastAsia="Times New Roman" w:hAnsi="Arial LatArm" w:cs="Times New Roman"/>
      <w:i/>
      <w:sz w:val="20"/>
      <w:szCs w:val="20"/>
      <w:lang w:val="en-AU"/>
    </w:rPr>
  </w:style>
  <w:style w:type="paragraph" w:styleId="af3">
    <w:name w:val="Body Text Indent"/>
    <w:aliases w:val="Char"/>
    <w:basedOn w:val="a"/>
    <w:link w:val="af2"/>
    <w:semiHidden/>
    <w:unhideWhenUsed/>
    <w:rsid w:val="00A13FCE"/>
    <w:pPr>
      <w:spacing w:line="360" w:lineRule="auto"/>
      <w:ind w:firstLine="709"/>
      <w:jc w:val="both"/>
    </w:pPr>
    <w:rPr>
      <w:rFonts w:ascii="Arial LatArm" w:eastAsia="Times New Roman" w:hAnsi="Arial LatArm" w:cs="Times New Roman"/>
      <w:i/>
      <w:sz w:val="20"/>
      <w:szCs w:val="20"/>
      <w:lang w:val="en-AU"/>
    </w:rPr>
  </w:style>
  <w:style w:type="character" w:customStyle="1" w:styleId="17">
    <w:name w:val="Основной текст с отступом Знак1"/>
    <w:aliases w:val="Char Знак1,Char Char Char Char Знак1"/>
    <w:basedOn w:val="a0"/>
    <w:semiHidden/>
    <w:rsid w:val="00A13FCE"/>
  </w:style>
  <w:style w:type="character" w:customStyle="1" w:styleId="21">
    <w:name w:val="Основной текст 2 Знак"/>
    <w:basedOn w:val="a0"/>
    <w:link w:val="22"/>
    <w:uiPriority w:val="99"/>
    <w:semiHidden/>
    <w:rsid w:val="00A13FCE"/>
    <w:rPr>
      <w:rFonts w:ascii="Arial LatArm" w:eastAsia="Times New Roman" w:hAnsi="Arial LatArm" w:cs="Times New Roman"/>
      <w:sz w:val="20"/>
      <w:szCs w:val="20"/>
      <w:lang w:val="en-US"/>
    </w:rPr>
  </w:style>
  <w:style w:type="paragraph" w:styleId="22">
    <w:name w:val="Body Text 2"/>
    <w:basedOn w:val="a"/>
    <w:link w:val="21"/>
    <w:uiPriority w:val="99"/>
    <w:semiHidden/>
    <w:unhideWhenUsed/>
    <w:rsid w:val="00A13FCE"/>
    <w:pPr>
      <w:tabs>
        <w:tab w:val="left" w:pos="720"/>
      </w:tabs>
      <w:spacing w:after="0" w:line="360" w:lineRule="auto"/>
    </w:pPr>
    <w:rPr>
      <w:rFonts w:ascii="Arial LatArm" w:eastAsia="Times New Roman" w:hAnsi="Arial LatArm" w:cs="Times New Roman"/>
      <w:sz w:val="20"/>
      <w:szCs w:val="20"/>
      <w:lang w:val="en-US"/>
    </w:rPr>
  </w:style>
  <w:style w:type="character" w:customStyle="1" w:styleId="210">
    <w:name w:val="Основной текст 2 Знак1"/>
    <w:basedOn w:val="a0"/>
    <w:uiPriority w:val="99"/>
    <w:semiHidden/>
    <w:rsid w:val="00A13FCE"/>
  </w:style>
  <w:style w:type="character" w:customStyle="1" w:styleId="31">
    <w:name w:val="Основной текст 3 Знак"/>
    <w:basedOn w:val="a0"/>
    <w:link w:val="32"/>
    <w:uiPriority w:val="99"/>
    <w:semiHidden/>
    <w:rsid w:val="00A13FCE"/>
    <w:rPr>
      <w:rFonts w:ascii="Arial LatArm" w:eastAsia="Times New Roman" w:hAnsi="Arial LatArm" w:cs="Times New Roman"/>
      <w:sz w:val="20"/>
      <w:szCs w:val="20"/>
      <w:lang w:val="en-US" w:eastAsia="ru-RU"/>
    </w:rPr>
  </w:style>
  <w:style w:type="paragraph" w:styleId="32">
    <w:name w:val="Body Text 3"/>
    <w:basedOn w:val="a"/>
    <w:link w:val="31"/>
    <w:uiPriority w:val="99"/>
    <w:semiHidden/>
    <w:unhideWhenUsed/>
    <w:rsid w:val="00A13FCE"/>
    <w:pPr>
      <w:spacing w:after="0" w:line="240" w:lineRule="auto"/>
      <w:jc w:val="both"/>
    </w:pPr>
    <w:rPr>
      <w:rFonts w:ascii="Arial LatArm" w:eastAsia="Times New Roman" w:hAnsi="Arial LatArm" w:cs="Times New Roman"/>
      <w:sz w:val="20"/>
      <w:szCs w:val="20"/>
      <w:lang w:val="en-US" w:eastAsia="ru-RU"/>
    </w:rPr>
  </w:style>
  <w:style w:type="character" w:customStyle="1" w:styleId="310">
    <w:name w:val="Основной текст 3 Знак1"/>
    <w:basedOn w:val="a0"/>
    <w:uiPriority w:val="99"/>
    <w:semiHidden/>
    <w:rsid w:val="00A13FCE"/>
    <w:rPr>
      <w:sz w:val="16"/>
      <w:szCs w:val="16"/>
    </w:rPr>
  </w:style>
  <w:style w:type="character" w:customStyle="1" w:styleId="23">
    <w:name w:val="Основной текст с отступом 2 Знак"/>
    <w:basedOn w:val="a0"/>
    <w:link w:val="24"/>
    <w:uiPriority w:val="99"/>
    <w:semiHidden/>
    <w:rsid w:val="00A13FCE"/>
    <w:rPr>
      <w:rFonts w:ascii="Baltica" w:eastAsia="Times New Roman" w:hAnsi="Baltica" w:cs="Times New Roman"/>
      <w:sz w:val="20"/>
      <w:szCs w:val="20"/>
      <w:lang w:val="af-ZA"/>
    </w:rPr>
  </w:style>
  <w:style w:type="paragraph" w:styleId="24">
    <w:name w:val="Body Text Indent 2"/>
    <w:basedOn w:val="a"/>
    <w:link w:val="23"/>
    <w:uiPriority w:val="99"/>
    <w:semiHidden/>
    <w:unhideWhenUsed/>
    <w:rsid w:val="00A13FCE"/>
    <w:pPr>
      <w:spacing w:after="0" w:line="360" w:lineRule="auto"/>
      <w:ind w:firstLine="540"/>
      <w:jc w:val="both"/>
    </w:pPr>
    <w:rPr>
      <w:rFonts w:ascii="Baltica" w:eastAsia="Times New Roman" w:hAnsi="Baltica" w:cs="Times New Roman"/>
      <w:sz w:val="20"/>
      <w:szCs w:val="20"/>
      <w:lang w:val="af-ZA"/>
    </w:rPr>
  </w:style>
  <w:style w:type="character" w:customStyle="1" w:styleId="211">
    <w:name w:val="Основной текст с отступом 2 Знак1"/>
    <w:basedOn w:val="a0"/>
    <w:uiPriority w:val="99"/>
    <w:semiHidden/>
    <w:rsid w:val="00A13FCE"/>
  </w:style>
  <w:style w:type="paragraph" w:styleId="33">
    <w:name w:val="Body Text Indent 3"/>
    <w:basedOn w:val="a"/>
    <w:link w:val="34"/>
    <w:uiPriority w:val="99"/>
    <w:semiHidden/>
    <w:unhideWhenUsed/>
    <w:rsid w:val="00A13FCE"/>
    <w:pPr>
      <w:spacing w:after="0" w:line="360" w:lineRule="auto"/>
      <w:ind w:firstLine="567"/>
      <w:jc w:val="both"/>
    </w:pPr>
    <w:rPr>
      <w:rFonts w:ascii="Times Armenian" w:eastAsia="Times New Roman" w:hAnsi="Times Armenian" w:cs="Times New Roman"/>
      <w:sz w:val="20"/>
      <w:szCs w:val="20"/>
      <w:lang w:val="en-US"/>
    </w:rPr>
  </w:style>
  <w:style w:type="character" w:customStyle="1" w:styleId="34">
    <w:name w:val="Основной текст с отступом 3 Знак"/>
    <w:basedOn w:val="a0"/>
    <w:link w:val="33"/>
    <w:uiPriority w:val="99"/>
    <w:semiHidden/>
    <w:rsid w:val="00A13FCE"/>
    <w:rPr>
      <w:rFonts w:ascii="Times Armenian" w:eastAsia="Times New Roman" w:hAnsi="Times Armenian" w:cs="Times New Roman"/>
      <w:sz w:val="20"/>
      <w:szCs w:val="20"/>
      <w:lang w:val="en-US"/>
    </w:rPr>
  </w:style>
  <w:style w:type="character" w:customStyle="1" w:styleId="af4">
    <w:name w:val="Схема документа Знак"/>
    <w:basedOn w:val="a0"/>
    <w:link w:val="af5"/>
    <w:uiPriority w:val="99"/>
    <w:semiHidden/>
    <w:rsid w:val="00A13FCE"/>
    <w:rPr>
      <w:rFonts w:ascii="Tahoma" w:eastAsia="Times New Roman" w:hAnsi="Tahoma" w:cs="Tahoma"/>
      <w:sz w:val="20"/>
      <w:szCs w:val="20"/>
      <w:shd w:val="clear" w:color="auto" w:fill="000080"/>
      <w:lang w:val="en-US" w:eastAsia="ru-RU"/>
    </w:rPr>
  </w:style>
  <w:style w:type="paragraph" w:styleId="af5">
    <w:name w:val="Document Map"/>
    <w:basedOn w:val="a"/>
    <w:link w:val="af4"/>
    <w:uiPriority w:val="99"/>
    <w:semiHidden/>
    <w:unhideWhenUsed/>
    <w:rsid w:val="00A13FCE"/>
    <w:pPr>
      <w:shd w:val="clear" w:color="auto" w:fill="000080"/>
      <w:spacing w:after="0" w:line="240" w:lineRule="auto"/>
    </w:pPr>
    <w:rPr>
      <w:rFonts w:ascii="Tahoma" w:eastAsia="Times New Roman" w:hAnsi="Tahoma" w:cs="Tahoma"/>
      <w:sz w:val="20"/>
      <w:szCs w:val="20"/>
      <w:lang w:val="en-US" w:eastAsia="ru-RU"/>
    </w:rPr>
  </w:style>
  <w:style w:type="character" w:customStyle="1" w:styleId="18">
    <w:name w:val="Схема документа Знак1"/>
    <w:basedOn w:val="a0"/>
    <w:uiPriority w:val="99"/>
    <w:semiHidden/>
    <w:rsid w:val="00A13FCE"/>
    <w:rPr>
      <w:rFonts w:ascii="Segoe UI" w:hAnsi="Segoe UI" w:cs="Segoe UI"/>
      <w:sz w:val="16"/>
      <w:szCs w:val="16"/>
    </w:rPr>
  </w:style>
  <w:style w:type="character" w:customStyle="1" w:styleId="af6">
    <w:name w:val="Тема примечания Знак"/>
    <w:basedOn w:val="a6"/>
    <w:link w:val="af7"/>
    <w:uiPriority w:val="99"/>
    <w:semiHidden/>
    <w:rsid w:val="00A13FCE"/>
    <w:rPr>
      <w:rFonts w:ascii="Times Armenian" w:eastAsia="Times New Roman" w:hAnsi="Times Armenian" w:cs="Times New Roman"/>
      <w:b/>
      <w:bCs/>
      <w:sz w:val="20"/>
      <w:szCs w:val="20"/>
      <w:lang w:val="en-US" w:eastAsia="ru-RU"/>
    </w:rPr>
  </w:style>
  <w:style w:type="paragraph" w:styleId="af7">
    <w:name w:val="annotation subject"/>
    <w:basedOn w:val="a7"/>
    <w:next w:val="a7"/>
    <w:link w:val="af6"/>
    <w:uiPriority w:val="99"/>
    <w:semiHidden/>
    <w:unhideWhenUsed/>
    <w:rsid w:val="00A13FCE"/>
    <w:rPr>
      <w:b/>
      <w:bCs/>
    </w:rPr>
  </w:style>
  <w:style w:type="character" w:customStyle="1" w:styleId="19">
    <w:name w:val="Тема примечания Знак1"/>
    <w:basedOn w:val="13"/>
    <w:uiPriority w:val="99"/>
    <w:semiHidden/>
    <w:rsid w:val="00A13FCE"/>
    <w:rPr>
      <w:b/>
      <w:bCs/>
      <w:sz w:val="20"/>
      <w:szCs w:val="20"/>
    </w:rPr>
  </w:style>
  <w:style w:type="character" w:customStyle="1" w:styleId="af8">
    <w:name w:val="Текст выноски Знак"/>
    <w:basedOn w:val="a0"/>
    <w:link w:val="af9"/>
    <w:uiPriority w:val="99"/>
    <w:semiHidden/>
    <w:rsid w:val="00A13FCE"/>
    <w:rPr>
      <w:rFonts w:ascii="Tahoma" w:eastAsia="Times New Roman" w:hAnsi="Tahoma" w:cs="Times New Roman"/>
      <w:sz w:val="16"/>
      <w:szCs w:val="16"/>
      <w:lang w:val="x-none" w:eastAsia="x-none"/>
    </w:rPr>
  </w:style>
  <w:style w:type="paragraph" w:styleId="af9">
    <w:name w:val="Balloon Text"/>
    <w:basedOn w:val="a"/>
    <w:link w:val="af8"/>
    <w:uiPriority w:val="99"/>
    <w:semiHidden/>
    <w:unhideWhenUsed/>
    <w:rsid w:val="00A13FCE"/>
    <w:pPr>
      <w:spacing w:after="0" w:line="240" w:lineRule="auto"/>
    </w:pPr>
    <w:rPr>
      <w:rFonts w:ascii="Tahoma" w:eastAsia="Times New Roman" w:hAnsi="Tahoma" w:cs="Times New Roman"/>
      <w:sz w:val="16"/>
      <w:szCs w:val="16"/>
      <w:lang w:val="x-none" w:eastAsia="x-none"/>
    </w:rPr>
  </w:style>
  <w:style w:type="character" w:customStyle="1" w:styleId="1a">
    <w:name w:val="Текст выноски Знак1"/>
    <w:basedOn w:val="a0"/>
    <w:uiPriority w:val="99"/>
    <w:semiHidden/>
    <w:rsid w:val="00A13FCE"/>
    <w:rPr>
      <w:rFonts w:ascii="Segoe UI" w:hAnsi="Segoe UI" w:cs="Segoe UI"/>
      <w:sz w:val="18"/>
      <w:szCs w:val="18"/>
    </w:rPr>
  </w:style>
  <w:style w:type="character" w:customStyle="1" w:styleId="afa">
    <w:name w:val="Абзац списка Знак"/>
    <w:link w:val="afb"/>
    <w:uiPriority w:val="34"/>
    <w:locked/>
    <w:rsid w:val="00A13FCE"/>
    <w:rPr>
      <w:rFonts w:ascii="Times Armenian" w:eastAsia="Times New Roman" w:hAnsi="Times Armenian" w:cs="Times New Roman"/>
      <w:sz w:val="24"/>
      <w:szCs w:val="24"/>
      <w:lang w:val="x-none" w:eastAsia="ru-RU"/>
    </w:rPr>
  </w:style>
  <w:style w:type="paragraph" w:styleId="afb">
    <w:name w:val="List Paragraph"/>
    <w:basedOn w:val="a"/>
    <w:link w:val="afa"/>
    <w:uiPriority w:val="34"/>
    <w:qFormat/>
    <w:rsid w:val="00A13FCE"/>
    <w:pPr>
      <w:spacing w:after="0" w:line="240" w:lineRule="auto"/>
      <w:ind w:left="720"/>
    </w:pPr>
    <w:rPr>
      <w:rFonts w:ascii="Times Armenian" w:eastAsia="Times New Roman" w:hAnsi="Times Armenian" w:cs="Times New Roman"/>
      <w:sz w:val="24"/>
      <w:szCs w:val="24"/>
      <w:lang w:val="x-none" w:eastAsia="ru-RU"/>
    </w:rPr>
  </w:style>
  <w:style w:type="paragraph" w:customStyle="1" w:styleId="Default">
    <w:name w:val="Default"/>
    <w:uiPriority w:val="99"/>
    <w:rsid w:val="00A13FC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uiPriority w:val="99"/>
    <w:rsid w:val="00A13FCE"/>
    <w:pPr>
      <w:spacing w:line="240" w:lineRule="exact"/>
    </w:pPr>
    <w:rPr>
      <w:rFonts w:ascii="Arial" w:eastAsia="Times New Roman" w:hAnsi="Arial" w:cs="Arial"/>
      <w:sz w:val="20"/>
      <w:szCs w:val="20"/>
      <w:lang w:val="en-US"/>
    </w:rPr>
  </w:style>
  <w:style w:type="paragraph" w:customStyle="1" w:styleId="norm">
    <w:name w:val="norm"/>
    <w:basedOn w:val="a"/>
    <w:uiPriority w:val="99"/>
    <w:rsid w:val="00A13FCE"/>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a"/>
    <w:uiPriority w:val="99"/>
    <w:rsid w:val="00A13FCE"/>
    <w:pPr>
      <w:spacing w:line="240" w:lineRule="exact"/>
    </w:pPr>
    <w:rPr>
      <w:rFonts w:ascii="Verdana" w:eastAsia="Times New Roman" w:hAnsi="Verdana" w:cs="Times New Roman"/>
      <w:sz w:val="20"/>
      <w:szCs w:val="20"/>
      <w:lang w:val="en-US"/>
    </w:rPr>
  </w:style>
  <w:style w:type="paragraph" w:customStyle="1" w:styleId="Style2">
    <w:name w:val="Style2"/>
    <w:basedOn w:val="a"/>
    <w:uiPriority w:val="99"/>
    <w:rsid w:val="00A13FCE"/>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a"/>
    <w:next w:val="a"/>
    <w:uiPriority w:val="99"/>
    <w:rsid w:val="00A13FCE"/>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uiPriority w:val="99"/>
    <w:rsid w:val="00A13FCE"/>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uiPriority w:val="99"/>
    <w:rsid w:val="00A13FCE"/>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uiPriority w:val="99"/>
    <w:rsid w:val="00A13F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a"/>
    <w:uiPriority w:val="99"/>
    <w:rsid w:val="00A13F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a"/>
    <w:uiPriority w:val="99"/>
    <w:rsid w:val="00A13F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a"/>
    <w:uiPriority w:val="99"/>
    <w:rsid w:val="00A13F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uiPriority w:val="99"/>
    <w:rsid w:val="00A13F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a"/>
    <w:uiPriority w:val="99"/>
    <w:rsid w:val="00A13FC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a"/>
    <w:uiPriority w:val="99"/>
    <w:rsid w:val="00A13FCE"/>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a"/>
    <w:uiPriority w:val="99"/>
    <w:rsid w:val="00A13F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a"/>
    <w:uiPriority w:val="99"/>
    <w:rsid w:val="00A13FCE"/>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a"/>
    <w:uiPriority w:val="99"/>
    <w:rsid w:val="00A13FC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a"/>
    <w:uiPriority w:val="99"/>
    <w:rsid w:val="00A13FCE"/>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uiPriority w:val="99"/>
    <w:rsid w:val="00A13FCE"/>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uiPriority w:val="99"/>
    <w:rsid w:val="00A13FCE"/>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uiPriority w:val="99"/>
    <w:rsid w:val="00A13FCE"/>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uiPriority w:val="99"/>
    <w:rsid w:val="00A13FCE"/>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uiPriority w:val="99"/>
    <w:rsid w:val="00A13FCE"/>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uiPriority w:val="99"/>
    <w:rsid w:val="00A13FCE"/>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uiPriority w:val="99"/>
    <w:rsid w:val="00A13FCE"/>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uiPriority w:val="99"/>
    <w:rsid w:val="00A13FCE"/>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uiPriority w:val="99"/>
    <w:rsid w:val="00A13FCE"/>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a"/>
    <w:uiPriority w:val="99"/>
    <w:rsid w:val="00A13F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a"/>
    <w:uiPriority w:val="99"/>
    <w:rsid w:val="00A13FCE"/>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a"/>
    <w:uiPriority w:val="99"/>
    <w:rsid w:val="00A13FCE"/>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b">
    <w:name w:val="Указатель1"/>
    <w:basedOn w:val="a"/>
    <w:uiPriority w:val="99"/>
    <w:rsid w:val="00A13FCE"/>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msonormalcxspmiddle">
    <w:name w:val="msonormalcxspmiddle"/>
    <w:basedOn w:val="a"/>
    <w:uiPriority w:val="99"/>
    <w:rsid w:val="00A13FC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fc">
    <w:name w:val="Основной текст_"/>
    <w:basedOn w:val="a0"/>
    <w:link w:val="1c"/>
    <w:locked/>
    <w:rsid w:val="00A13FCE"/>
    <w:rPr>
      <w:rFonts w:ascii="Tahoma" w:eastAsia="Tahoma" w:hAnsi="Tahoma" w:cs="Tahoma"/>
      <w:sz w:val="14"/>
      <w:szCs w:val="14"/>
    </w:rPr>
  </w:style>
  <w:style w:type="paragraph" w:customStyle="1" w:styleId="1c">
    <w:name w:val="Основной текст1"/>
    <w:basedOn w:val="a"/>
    <w:link w:val="afc"/>
    <w:rsid w:val="00A13FCE"/>
    <w:pPr>
      <w:widowControl w:val="0"/>
      <w:spacing w:after="0" w:line="460" w:lineRule="auto"/>
    </w:pPr>
    <w:rPr>
      <w:rFonts w:ascii="Tahoma" w:eastAsia="Tahoma" w:hAnsi="Tahoma" w:cs="Tahoma"/>
      <w:sz w:val="14"/>
      <w:szCs w:val="14"/>
    </w:rPr>
  </w:style>
  <w:style w:type="character" w:styleId="afd">
    <w:name w:val="footnote reference"/>
    <w:semiHidden/>
    <w:unhideWhenUsed/>
    <w:rsid w:val="00A13FCE"/>
    <w:rPr>
      <w:vertAlign w:val="superscript"/>
    </w:rPr>
  </w:style>
  <w:style w:type="character" w:customStyle="1" w:styleId="CharChar1">
    <w:name w:val="Char Char1"/>
    <w:locked/>
    <w:rsid w:val="00A13FCE"/>
    <w:rPr>
      <w:rFonts w:ascii="Arial LatArm" w:hAnsi="Arial LatArm" w:hint="default"/>
      <w:i/>
      <w:iCs w:val="0"/>
      <w:lang w:val="en-AU" w:eastAsia="en-US" w:bidi="ar-SA"/>
    </w:rPr>
  </w:style>
  <w:style w:type="character" w:customStyle="1" w:styleId="normChar">
    <w:name w:val="norm Char"/>
    <w:locked/>
    <w:rsid w:val="00A13FCE"/>
    <w:rPr>
      <w:rFonts w:ascii="Arial Armenian" w:hAnsi="Arial Armenian" w:hint="default"/>
      <w:sz w:val="22"/>
      <w:lang w:val="en-US" w:eastAsia="ru-RU" w:bidi="ar-SA"/>
    </w:rPr>
  </w:style>
  <w:style w:type="character" w:customStyle="1" w:styleId="CharCharChar">
    <w:name w:val="Char Char Char"/>
    <w:rsid w:val="00A13FCE"/>
    <w:rPr>
      <w:rFonts w:ascii="Arial LatArm" w:hAnsi="Arial LatArm" w:hint="default"/>
      <w:sz w:val="24"/>
      <w:lang w:eastAsia="ru-RU"/>
    </w:rPr>
  </w:style>
  <w:style w:type="character" w:customStyle="1" w:styleId="CharChar22">
    <w:name w:val="Char Char22"/>
    <w:rsid w:val="00A13FCE"/>
    <w:rPr>
      <w:rFonts w:ascii="Arial Armenian" w:hAnsi="Arial Armenian" w:hint="default"/>
      <w:sz w:val="28"/>
      <w:lang w:val="en-US"/>
    </w:rPr>
  </w:style>
  <w:style w:type="character" w:customStyle="1" w:styleId="CharChar20">
    <w:name w:val="Char Char20"/>
    <w:rsid w:val="00A13FCE"/>
    <w:rPr>
      <w:rFonts w:ascii="Times LatArm" w:hAnsi="Times LatArm" w:hint="default"/>
      <w:b/>
      <w:bCs w:val="0"/>
      <w:sz w:val="28"/>
      <w:lang w:val="en-US"/>
    </w:rPr>
  </w:style>
  <w:style w:type="character" w:customStyle="1" w:styleId="CharChar16">
    <w:name w:val="Char Char16"/>
    <w:rsid w:val="00A13FCE"/>
    <w:rPr>
      <w:rFonts w:ascii="Times Armenian" w:hAnsi="Times Armenian" w:hint="default"/>
      <w:b/>
      <w:bCs w:val="0"/>
      <w:lang w:val="hy-AM"/>
    </w:rPr>
  </w:style>
  <w:style w:type="character" w:customStyle="1" w:styleId="CharChar15">
    <w:name w:val="Char Char15"/>
    <w:rsid w:val="00A13FCE"/>
    <w:rPr>
      <w:rFonts w:ascii="Times Armenian" w:hAnsi="Times Armenian" w:hint="default"/>
      <w:i/>
      <w:iCs w:val="0"/>
      <w:lang w:val="nl-NL"/>
    </w:rPr>
  </w:style>
  <w:style w:type="character" w:customStyle="1" w:styleId="CharChar13">
    <w:name w:val="Char Char13"/>
    <w:rsid w:val="00A13FCE"/>
    <w:rPr>
      <w:rFonts w:ascii="Arial Armenian" w:hAnsi="Arial Armenian" w:hint="default"/>
      <w:lang w:val="en-US"/>
    </w:rPr>
  </w:style>
  <w:style w:type="character" w:customStyle="1" w:styleId="CharChar23">
    <w:name w:val="Char Char23"/>
    <w:rsid w:val="00A13FCE"/>
    <w:rPr>
      <w:rFonts w:ascii="Arial Armenian" w:hAnsi="Arial Armenian" w:hint="default"/>
      <w:sz w:val="28"/>
      <w:lang w:val="en-US" w:eastAsia="ru-RU" w:bidi="ar-SA"/>
    </w:rPr>
  </w:style>
  <w:style w:type="character" w:customStyle="1" w:styleId="CharChar21">
    <w:name w:val="Char Char21"/>
    <w:rsid w:val="00A13FCE"/>
    <w:rPr>
      <w:rFonts w:ascii="Arial LatArm" w:hAnsi="Arial LatArm" w:hint="default"/>
      <w:b/>
      <w:bCs w:val="0"/>
      <w:color w:val="0000FF"/>
      <w:lang w:val="en-US" w:eastAsia="ru-RU" w:bidi="ar-SA"/>
    </w:rPr>
  </w:style>
  <w:style w:type="character" w:customStyle="1" w:styleId="CharChar25">
    <w:name w:val="Char Char25"/>
    <w:rsid w:val="00A13FCE"/>
    <w:rPr>
      <w:rFonts w:ascii="Arial Armenian" w:hAnsi="Arial Armenian" w:hint="default"/>
      <w:sz w:val="28"/>
      <w:lang w:val="en-US" w:eastAsia="ru-RU" w:bidi="ar-SA"/>
    </w:rPr>
  </w:style>
  <w:style w:type="character" w:customStyle="1" w:styleId="CharChar24">
    <w:name w:val="Char Char24"/>
    <w:rsid w:val="00A13FCE"/>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A13FCE"/>
    <w:rPr>
      <w:rFonts w:ascii="Arial LatArm" w:hAnsi="Arial LatArm" w:hint="default"/>
      <w:sz w:val="24"/>
      <w:lang w:val="en-US" w:eastAsia="ru-RU" w:bidi="ar-SA"/>
    </w:rPr>
  </w:style>
  <w:style w:type="character" w:customStyle="1" w:styleId="CharChar">
    <w:name w:val="Char Char"/>
    <w:locked/>
    <w:rsid w:val="00A13FCE"/>
    <w:rPr>
      <w:lang w:val="en-US" w:eastAsia="en-US" w:bidi="ar-SA"/>
    </w:rPr>
  </w:style>
  <w:style w:type="character" w:customStyle="1" w:styleId="CharChar4">
    <w:name w:val="Char Char4"/>
    <w:locked/>
    <w:rsid w:val="00A13FCE"/>
    <w:rPr>
      <w:sz w:val="24"/>
      <w:szCs w:val="24"/>
      <w:lang w:val="en-US" w:eastAsia="en-US" w:bidi="ar-SA"/>
    </w:rPr>
  </w:style>
  <w:style w:type="character" w:customStyle="1" w:styleId="CharChar5">
    <w:name w:val="Char Char5"/>
    <w:locked/>
    <w:rsid w:val="00A13FCE"/>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44</Pages>
  <Words>17145</Words>
  <Characters>97733</Characters>
  <Application>Microsoft Office Word</Application>
  <DocSecurity>0</DocSecurity>
  <Lines>814</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2021-07-30T16:43:00Z</dcterms:created>
  <dcterms:modified xsi:type="dcterms:W3CDTF">2021-07-30T17:16:00Z</dcterms:modified>
</cp:coreProperties>
</file>